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5B2BBFF2" w:rsidR="00D342A1" w:rsidRPr="00370912" w:rsidRDefault="001F4E5B" w:rsidP="00D342A1">
      <w:pPr>
        <w:pStyle w:val="CRCoverPage"/>
        <w:tabs>
          <w:tab w:val="right" w:pos="9639"/>
        </w:tabs>
        <w:spacing w:after="0"/>
        <w:rPr>
          <w:rFonts w:eastAsia="新細明體" w:cs="Arial"/>
          <w:b/>
          <w:sz w:val="24"/>
          <w:szCs w:val="24"/>
          <w:lang w:eastAsia="zh-TW"/>
        </w:rPr>
      </w:pPr>
      <w:r w:rsidRPr="001F4E5B">
        <w:rPr>
          <w:rFonts w:cs="Arial"/>
          <w:b/>
          <w:sz w:val="24"/>
          <w:szCs w:val="24"/>
        </w:rPr>
        <w:t>3GPP TSG RAN meeting #87-e</w:t>
      </w:r>
      <w:r w:rsidR="00D342A1" w:rsidRPr="007E337F">
        <w:rPr>
          <w:rFonts w:cs="Arial"/>
          <w:b/>
          <w:sz w:val="24"/>
          <w:szCs w:val="24"/>
        </w:rPr>
        <w:tab/>
      </w:r>
      <w:r w:rsidR="00623811" w:rsidRPr="00623811">
        <w:rPr>
          <w:rFonts w:eastAsia="新細明體" w:cs="Arial"/>
          <w:b/>
          <w:sz w:val="24"/>
          <w:szCs w:val="24"/>
          <w:lang w:eastAsia="zh-TW"/>
        </w:rPr>
        <w:t>R</w:t>
      </w:r>
      <w:r w:rsidR="001C3AD4">
        <w:rPr>
          <w:rFonts w:eastAsia="新細明體" w:cs="Arial" w:hint="eastAsia"/>
          <w:b/>
          <w:sz w:val="24"/>
          <w:szCs w:val="24"/>
          <w:lang w:eastAsia="zh-TW"/>
        </w:rPr>
        <w:t>P</w:t>
      </w:r>
      <w:r w:rsidR="001C3AD4">
        <w:rPr>
          <w:rFonts w:eastAsia="新細明體" w:cs="Arial"/>
          <w:b/>
          <w:sz w:val="24"/>
          <w:szCs w:val="24"/>
          <w:lang w:eastAsia="zh-TW"/>
        </w:rPr>
        <w:t>-200</w:t>
      </w:r>
      <w:r w:rsidR="001C3AD4">
        <w:rPr>
          <w:rFonts w:eastAsia="新細明體" w:cs="Arial" w:hint="eastAsia"/>
          <w:b/>
          <w:sz w:val="24"/>
          <w:szCs w:val="24"/>
          <w:lang w:eastAsia="zh-TW"/>
        </w:rPr>
        <w:t>221</w:t>
      </w:r>
    </w:p>
    <w:p w14:paraId="431DE704" w14:textId="626E558D" w:rsidR="00D25F8D" w:rsidRPr="00370912" w:rsidRDefault="001F4E5B" w:rsidP="00914ED8">
      <w:pPr>
        <w:tabs>
          <w:tab w:val="left" w:pos="567"/>
        </w:tabs>
        <w:rPr>
          <w:rFonts w:ascii="Arial" w:hAnsi="Arial" w:cs="Arial"/>
          <w:b/>
          <w:sz w:val="24"/>
        </w:rPr>
      </w:pPr>
      <w:r w:rsidRPr="001F4E5B">
        <w:rPr>
          <w:rFonts w:ascii="Arial" w:hAnsi="Arial" w:cs="Arial"/>
          <w:b/>
          <w:sz w:val="24"/>
        </w:rPr>
        <w:t>Online, , 16th March 2020 - 19th March 2020</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sidR="00370912">
        <w:rPr>
          <w:rFonts w:eastAsia="新細明體" w:cs="Arial" w:hint="eastAsia"/>
          <w:lang w:eastAsia="zh-TW"/>
        </w:rPr>
        <w:tab/>
        <w:t xml:space="preserve">      </w:t>
      </w:r>
      <w:r w:rsidR="00BF6182" w:rsidRPr="00BF6182">
        <w:rPr>
          <w:rFonts w:cs="Arial"/>
        </w:rPr>
        <w:t>(</w:t>
      </w:r>
      <w:r w:rsidR="00BF6182">
        <w:rPr>
          <w:rFonts w:cs="Arial"/>
        </w:rPr>
        <w:t>R</w:t>
      </w:r>
      <w:r w:rsidR="00BF6182" w:rsidRPr="00BF6182">
        <w:rPr>
          <w:rFonts w:cs="Arial"/>
        </w:rPr>
        <w:t xml:space="preserve">evision of </w:t>
      </w:r>
      <w:r w:rsidR="00113F5A" w:rsidRPr="00113F5A">
        <w:rPr>
          <w:rFonts w:cs="Arial"/>
        </w:rPr>
        <w:t>RP-192742</w:t>
      </w:r>
      <w:r w:rsidR="00BF6182" w:rsidRPr="00BF6182">
        <w:rPr>
          <w:rFonts w:cs="Arial"/>
        </w:rPr>
        <w:t>)</w:t>
      </w:r>
    </w:p>
    <w:p w14:paraId="0AD92588" w14:textId="77777777" w:rsidR="00830D78" w:rsidRPr="00F27FE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bookmarkStart w:id="0" w:name="_GoBack"/>
      <w:bookmarkEnd w:id="0"/>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7858AE6F"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1F4E5B">
        <w:rPr>
          <w:rFonts w:ascii="Arial" w:eastAsia="新細明體" w:hAnsi="Arial" w:hint="eastAsia"/>
          <w:b/>
          <w:lang w:eastAsia="zh-TW"/>
        </w:rPr>
        <w:t>4</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113F5A">
      <w:pPr>
        <w:keepNext/>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113F5A">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113F5A">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113F5A">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113F5A">
            <w:pPr>
              <w:pStyle w:val="TAL"/>
              <w:rPr>
                <w:b/>
                <w:lang w:eastAsia="ja-JP"/>
              </w:rPr>
            </w:pPr>
            <w:r w:rsidRPr="000549BB">
              <w:rPr>
                <w:b/>
                <w:lang w:eastAsia="ja-JP"/>
              </w:rPr>
              <w:t>REL-indep.</w:t>
            </w:r>
          </w:p>
          <w:p w14:paraId="62A73EB7" w14:textId="65F9C5A0" w:rsidR="005E2958" w:rsidRPr="005E2958" w:rsidRDefault="005E2958" w:rsidP="00113F5A">
            <w:pPr>
              <w:pStyle w:val="TAL"/>
              <w:rPr>
                <w:b/>
                <w:lang w:eastAsia="ja-JP"/>
              </w:rPr>
            </w:pPr>
            <w:r w:rsidRPr="000549BB">
              <w:rPr>
                <w:b/>
                <w:lang w:eastAsia="ja-JP"/>
              </w:rPr>
              <w:t>from</w:t>
            </w:r>
          </w:p>
        </w:tc>
        <w:tc>
          <w:tcPr>
            <w:tcW w:w="1275" w:type="dxa"/>
          </w:tcPr>
          <w:p w14:paraId="1219B2C5" w14:textId="2A9CF672" w:rsidR="005E2958" w:rsidRPr="005E2958" w:rsidRDefault="005E2958" w:rsidP="00113F5A">
            <w:pPr>
              <w:pStyle w:val="TAL"/>
              <w:rPr>
                <w:b/>
                <w:lang w:eastAsia="ja-JP"/>
              </w:rPr>
            </w:pPr>
            <w:r w:rsidRPr="005E2958">
              <w:rPr>
                <w:b/>
                <w:lang w:eastAsia="ja-JP"/>
              </w:rPr>
              <w:t>contact</w:t>
            </w:r>
          </w:p>
          <w:p w14:paraId="7EEBE151" w14:textId="77777777" w:rsidR="005E2958" w:rsidRPr="005E2958" w:rsidRDefault="005E2958" w:rsidP="00113F5A">
            <w:pPr>
              <w:pStyle w:val="TAL"/>
              <w:rPr>
                <w:b/>
                <w:lang w:eastAsia="ja-JP"/>
              </w:rPr>
            </w:pPr>
            <w:r w:rsidRPr="005E2958">
              <w:rPr>
                <w:b/>
                <w:lang w:eastAsia="ja-JP"/>
              </w:rPr>
              <w:t>name, company</w:t>
            </w:r>
          </w:p>
        </w:tc>
        <w:tc>
          <w:tcPr>
            <w:tcW w:w="2410" w:type="dxa"/>
          </w:tcPr>
          <w:p w14:paraId="3A2FD1A5" w14:textId="77777777" w:rsidR="005E2958" w:rsidRPr="005E2958" w:rsidRDefault="005E2958" w:rsidP="00113F5A">
            <w:pPr>
              <w:pStyle w:val="TAL"/>
              <w:rPr>
                <w:b/>
                <w:lang w:eastAsia="ja-JP"/>
              </w:rPr>
            </w:pPr>
            <w:r w:rsidRPr="005E2958">
              <w:rPr>
                <w:b/>
                <w:lang w:eastAsia="ja-JP"/>
              </w:rPr>
              <w:t>contact</w:t>
            </w:r>
          </w:p>
          <w:p w14:paraId="578A6C19" w14:textId="77777777" w:rsidR="005E2958" w:rsidRPr="005E2958" w:rsidRDefault="005E2958" w:rsidP="00113F5A">
            <w:pPr>
              <w:pStyle w:val="TAL"/>
              <w:rPr>
                <w:b/>
                <w:lang w:eastAsia="ja-JP"/>
              </w:rPr>
            </w:pPr>
            <w:r w:rsidRPr="005E2958">
              <w:rPr>
                <w:b/>
                <w:lang w:eastAsia="ja-JP"/>
              </w:rPr>
              <w:t>email</w:t>
            </w:r>
          </w:p>
        </w:tc>
        <w:tc>
          <w:tcPr>
            <w:tcW w:w="2268" w:type="dxa"/>
          </w:tcPr>
          <w:p w14:paraId="7461EE05" w14:textId="77777777" w:rsidR="005E2958" w:rsidRPr="005E2958" w:rsidRDefault="005E2958" w:rsidP="00113F5A">
            <w:pPr>
              <w:pStyle w:val="TAL"/>
              <w:rPr>
                <w:b/>
                <w:lang w:eastAsia="ja-JP"/>
              </w:rPr>
            </w:pPr>
            <w:r w:rsidRPr="005E2958">
              <w:rPr>
                <w:b/>
                <w:lang w:eastAsia="ja-JP"/>
              </w:rPr>
              <w:t>other supporting companies</w:t>
            </w:r>
          </w:p>
          <w:p w14:paraId="6BF52814" w14:textId="77777777" w:rsidR="005E2958" w:rsidRPr="005E2958" w:rsidRDefault="005E2958" w:rsidP="00113F5A">
            <w:pPr>
              <w:pStyle w:val="TAL"/>
              <w:rPr>
                <w:b/>
                <w:lang w:eastAsia="ja-JP"/>
              </w:rPr>
            </w:pPr>
            <w:r w:rsidRPr="005E2958">
              <w:rPr>
                <w:b/>
                <w:lang w:eastAsia="ja-JP"/>
              </w:rPr>
              <w:t>(min. 3)</w:t>
            </w:r>
          </w:p>
        </w:tc>
        <w:tc>
          <w:tcPr>
            <w:tcW w:w="1418" w:type="dxa"/>
          </w:tcPr>
          <w:p w14:paraId="370F879E" w14:textId="77777777" w:rsidR="005E2958" w:rsidRPr="005E2958" w:rsidRDefault="005E2958" w:rsidP="00113F5A">
            <w:pPr>
              <w:pStyle w:val="TAL"/>
              <w:rPr>
                <w:b/>
                <w:lang w:eastAsia="ja-JP"/>
              </w:rPr>
            </w:pPr>
            <w:r w:rsidRPr="005E2958">
              <w:rPr>
                <w:b/>
                <w:lang w:eastAsia="ja-JP"/>
              </w:rPr>
              <w:t>status</w:t>
            </w:r>
          </w:p>
          <w:p w14:paraId="69D29814" w14:textId="77777777" w:rsidR="005E2958" w:rsidRPr="005E2958" w:rsidRDefault="005E2958" w:rsidP="00113F5A">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113F5A">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113F5A">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113F5A">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113F5A">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113F5A">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113F5A">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113F5A">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113F5A">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591B418B" w14:textId="3FBB7DC7" w:rsidR="005E2958" w:rsidRPr="005E2958" w:rsidDel="001F4E5B" w:rsidRDefault="005E2958" w:rsidP="00113F5A">
            <w:pPr>
              <w:pStyle w:val="TAL"/>
              <w:jc w:val="both"/>
              <w:rPr>
                <w:del w:id="1" w:author="tank" w:date="2020-03-10T13:48:00Z"/>
                <w:szCs w:val="18"/>
              </w:rPr>
            </w:pPr>
          </w:p>
          <w:p w14:paraId="05AE4B57" w14:textId="77777777" w:rsidR="005E2958" w:rsidRPr="005E2958" w:rsidRDefault="005E2958" w:rsidP="00113F5A">
            <w:pPr>
              <w:pStyle w:val="TAL"/>
              <w:jc w:val="both"/>
              <w:rPr>
                <w:szCs w:val="18"/>
              </w:rPr>
            </w:pPr>
            <w:r w:rsidRPr="005E2958">
              <w:rPr>
                <w:szCs w:val="18"/>
              </w:rPr>
              <w:t>(new) DL_X1C_UL_X1C-nX2A</w:t>
            </w:r>
          </w:p>
          <w:p w14:paraId="0A8CF3EB" w14:textId="77777777" w:rsidR="005E2958" w:rsidRPr="005E2958" w:rsidRDefault="005E2958" w:rsidP="00113F5A">
            <w:pPr>
              <w:pStyle w:val="TAL"/>
              <w:jc w:val="both"/>
              <w:rPr>
                <w:szCs w:val="18"/>
              </w:rPr>
            </w:pPr>
            <w:r w:rsidRPr="005E2958">
              <w:rPr>
                <w:szCs w:val="18"/>
              </w:rPr>
              <w:t>…</w:t>
            </w:r>
          </w:p>
          <w:p w14:paraId="5C763165" w14:textId="77777777" w:rsidR="005E2958" w:rsidRPr="005E2958" w:rsidRDefault="005E2958" w:rsidP="00113F5A">
            <w:pPr>
              <w:pStyle w:val="TAL"/>
              <w:jc w:val="both"/>
              <w:rPr>
                <w:szCs w:val="18"/>
              </w:rPr>
            </w:pPr>
            <w:r w:rsidRPr="005E2958">
              <w:rPr>
                <w:szCs w:val="18"/>
              </w:rPr>
              <w:t>…</w:t>
            </w:r>
          </w:p>
        </w:tc>
      </w:tr>
    </w:tbl>
    <w:p w14:paraId="09AF69EA" w14:textId="77777777" w:rsidR="00A67257" w:rsidRDefault="00A67257" w:rsidP="00113F5A">
      <w:pPr>
        <w:pStyle w:val="afe"/>
        <w:keepNext/>
      </w:pPr>
    </w:p>
    <w:p w14:paraId="297EDBA0" w14:textId="6F1C9123" w:rsidR="00A67257" w:rsidRDefault="00033EEF" w:rsidP="00113F5A">
      <w:pPr>
        <w:pStyle w:val="40"/>
        <w:rPr>
          <w:lang w:eastAsia="ja-JP"/>
        </w:rPr>
      </w:pPr>
      <w:r>
        <w:rPr>
          <w:rFonts w:hint="eastAsia"/>
          <w:lang w:eastAsia="ja-JP"/>
        </w:rPr>
        <w:t>4</w:t>
      </w:r>
      <w:r>
        <w:rPr>
          <w:lang w:eastAsia="ja-JP"/>
        </w:rPr>
        <w:t>.1.1 Inter-band EN-DC within FR1</w:t>
      </w:r>
    </w:p>
    <w:p w14:paraId="02BC43A6" w14:textId="6B518C09" w:rsidR="00A67257" w:rsidRPr="000549BB" w:rsidRDefault="00A67257" w:rsidP="00113F5A">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676"/>
        <w:gridCol w:w="1592"/>
        <w:gridCol w:w="2410"/>
        <w:gridCol w:w="2268"/>
        <w:gridCol w:w="1404"/>
        <w:gridCol w:w="3347"/>
        <w:tblGridChange w:id="2">
          <w:tblGrid>
            <w:gridCol w:w="80"/>
            <w:gridCol w:w="709"/>
            <w:gridCol w:w="1649"/>
            <w:gridCol w:w="80"/>
            <w:gridCol w:w="1479"/>
            <w:gridCol w:w="80"/>
            <w:gridCol w:w="596"/>
            <w:gridCol w:w="80"/>
            <w:gridCol w:w="62"/>
            <w:gridCol w:w="175"/>
            <w:gridCol w:w="1275"/>
            <w:gridCol w:w="80"/>
            <w:gridCol w:w="2330"/>
            <w:gridCol w:w="80"/>
            <w:gridCol w:w="2188"/>
            <w:gridCol w:w="80"/>
            <w:gridCol w:w="1324"/>
            <w:gridCol w:w="80"/>
            <w:gridCol w:w="3267"/>
            <w:gridCol w:w="80"/>
          </w:tblGrid>
        </w:tblGridChange>
      </w:tblGrid>
      <w:tr w:rsidR="00A67257" w:rsidRPr="000549BB" w14:paraId="2EDAC2DA" w14:textId="77777777" w:rsidTr="00652FDB">
        <w:trPr>
          <w:tblHeader/>
        </w:trPr>
        <w:tc>
          <w:tcPr>
            <w:tcW w:w="2438" w:type="dxa"/>
            <w:gridSpan w:val="2"/>
          </w:tcPr>
          <w:p w14:paraId="0B7BE577" w14:textId="77777777" w:rsidR="00A67257" w:rsidRPr="000549BB" w:rsidRDefault="00A67257" w:rsidP="00113F5A">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113F5A">
            <w:pPr>
              <w:pStyle w:val="TAL"/>
              <w:snapToGrid w:val="0"/>
              <w:rPr>
                <w:b/>
                <w:lang w:eastAsia="ja-JP"/>
              </w:rPr>
            </w:pPr>
          </w:p>
        </w:tc>
        <w:tc>
          <w:tcPr>
            <w:tcW w:w="1559" w:type="dxa"/>
          </w:tcPr>
          <w:p w14:paraId="542644A9" w14:textId="77777777" w:rsidR="00A67257" w:rsidRPr="000549BB" w:rsidRDefault="00A67257" w:rsidP="00113F5A">
            <w:pPr>
              <w:pStyle w:val="TAL"/>
              <w:snapToGrid w:val="0"/>
              <w:rPr>
                <w:b/>
                <w:lang w:eastAsia="ja-JP"/>
              </w:rPr>
            </w:pPr>
            <w:r w:rsidRPr="00E24BCE">
              <w:rPr>
                <w:b/>
                <w:lang w:eastAsia="ja-JP"/>
              </w:rPr>
              <w:t>Uplink EN-DC Configuration</w:t>
            </w:r>
          </w:p>
        </w:tc>
        <w:tc>
          <w:tcPr>
            <w:tcW w:w="676" w:type="dxa"/>
          </w:tcPr>
          <w:p w14:paraId="5B24EF6E" w14:textId="77777777" w:rsidR="00A67257" w:rsidRPr="000549BB" w:rsidRDefault="00A67257" w:rsidP="00113F5A">
            <w:pPr>
              <w:pStyle w:val="TAL"/>
              <w:snapToGrid w:val="0"/>
              <w:rPr>
                <w:b/>
                <w:lang w:eastAsia="ja-JP"/>
              </w:rPr>
            </w:pPr>
            <w:r w:rsidRPr="000549BB">
              <w:rPr>
                <w:b/>
                <w:lang w:eastAsia="ja-JP"/>
              </w:rPr>
              <w:t>REL-indep.</w:t>
            </w:r>
          </w:p>
          <w:p w14:paraId="33024400" w14:textId="77777777" w:rsidR="00A67257" w:rsidRPr="000549BB" w:rsidRDefault="00A67257" w:rsidP="00113F5A">
            <w:pPr>
              <w:pStyle w:val="TAL"/>
              <w:snapToGrid w:val="0"/>
              <w:rPr>
                <w:b/>
                <w:lang w:eastAsia="ja-JP"/>
              </w:rPr>
            </w:pPr>
            <w:r w:rsidRPr="000549BB">
              <w:rPr>
                <w:b/>
                <w:lang w:eastAsia="ja-JP"/>
              </w:rPr>
              <w:t>from</w:t>
            </w:r>
          </w:p>
        </w:tc>
        <w:tc>
          <w:tcPr>
            <w:tcW w:w="1592" w:type="dxa"/>
          </w:tcPr>
          <w:p w14:paraId="78F78332" w14:textId="77777777" w:rsidR="00A67257" w:rsidRPr="000549BB" w:rsidRDefault="00A67257" w:rsidP="00652FDB">
            <w:pPr>
              <w:pStyle w:val="TAL"/>
              <w:snapToGrid w:val="0"/>
              <w:rPr>
                <w:b/>
                <w:lang w:eastAsia="ja-JP"/>
              </w:rPr>
            </w:pPr>
            <w:r w:rsidRPr="000549BB">
              <w:rPr>
                <w:b/>
                <w:lang w:eastAsia="ja-JP"/>
              </w:rPr>
              <w:t>contact</w:t>
            </w:r>
          </w:p>
          <w:p w14:paraId="4A711524" w14:textId="77777777" w:rsidR="00A67257" w:rsidRPr="000549BB" w:rsidRDefault="00A67257" w:rsidP="00652FDB">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113F5A">
            <w:pPr>
              <w:pStyle w:val="TAL"/>
              <w:snapToGrid w:val="0"/>
              <w:rPr>
                <w:b/>
                <w:lang w:eastAsia="ja-JP"/>
              </w:rPr>
            </w:pPr>
            <w:r w:rsidRPr="000549BB">
              <w:rPr>
                <w:b/>
                <w:lang w:eastAsia="ja-JP"/>
              </w:rPr>
              <w:t>contact</w:t>
            </w:r>
          </w:p>
          <w:p w14:paraId="41B37C02" w14:textId="77777777" w:rsidR="00A67257" w:rsidRPr="000549BB" w:rsidRDefault="00A67257" w:rsidP="00113F5A">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113F5A">
            <w:pPr>
              <w:pStyle w:val="TAL"/>
              <w:snapToGrid w:val="0"/>
              <w:rPr>
                <w:b/>
                <w:lang w:eastAsia="ja-JP"/>
              </w:rPr>
            </w:pPr>
            <w:r w:rsidRPr="000549BB">
              <w:rPr>
                <w:b/>
                <w:lang w:eastAsia="ja-JP"/>
              </w:rPr>
              <w:t>other supporting companies</w:t>
            </w:r>
          </w:p>
          <w:p w14:paraId="7D22CC12" w14:textId="77777777" w:rsidR="00A67257" w:rsidRPr="000549BB" w:rsidRDefault="00A67257" w:rsidP="00113F5A">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113F5A">
            <w:pPr>
              <w:pStyle w:val="TAL"/>
              <w:snapToGrid w:val="0"/>
              <w:rPr>
                <w:b/>
                <w:lang w:eastAsia="ja-JP"/>
              </w:rPr>
            </w:pPr>
            <w:r w:rsidRPr="000549BB">
              <w:rPr>
                <w:b/>
                <w:lang w:eastAsia="ja-JP"/>
              </w:rPr>
              <w:t>status</w:t>
            </w:r>
          </w:p>
          <w:p w14:paraId="696ADE71" w14:textId="77777777" w:rsidR="00A67257" w:rsidRPr="000549BB" w:rsidRDefault="00A67257" w:rsidP="00113F5A">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113F5A">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652FDB">
        <w:trPr>
          <w:tblHeader/>
        </w:trPr>
        <w:tc>
          <w:tcPr>
            <w:tcW w:w="2438" w:type="dxa"/>
            <w:gridSpan w:val="2"/>
            <w:vAlign w:val="center"/>
          </w:tcPr>
          <w:p w14:paraId="1971FEAA" w14:textId="77777777" w:rsidR="00A67257" w:rsidRPr="008D6C3B" w:rsidRDefault="00A67257" w:rsidP="00113F5A">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113F5A">
            <w:pPr>
              <w:pStyle w:val="TAL"/>
              <w:snapToGrid w:val="0"/>
              <w:jc w:val="both"/>
              <w:rPr>
                <w:rFonts w:cs="Arial"/>
                <w:szCs w:val="18"/>
              </w:rPr>
            </w:pPr>
            <w:r w:rsidRPr="008D6C3B">
              <w:rPr>
                <w:rFonts w:cs="Arial"/>
                <w:szCs w:val="18"/>
                <w:lang w:val="it-IT"/>
              </w:rPr>
              <w:t>DC_1C_n3A</w:t>
            </w:r>
          </w:p>
        </w:tc>
        <w:tc>
          <w:tcPr>
            <w:tcW w:w="676" w:type="dxa"/>
            <w:vAlign w:val="center"/>
          </w:tcPr>
          <w:p w14:paraId="46F65E7D" w14:textId="77777777" w:rsidR="00A67257" w:rsidRPr="008D6C3B" w:rsidRDefault="00A67257" w:rsidP="00113F5A">
            <w:pPr>
              <w:pStyle w:val="TAL"/>
              <w:snapToGrid w:val="0"/>
              <w:jc w:val="both"/>
              <w:rPr>
                <w:rFonts w:cs="Arial"/>
                <w:b/>
                <w:szCs w:val="18"/>
              </w:rPr>
            </w:pPr>
            <w:r w:rsidRPr="008D6C3B">
              <w:rPr>
                <w:rFonts w:cs="Arial"/>
                <w:szCs w:val="18"/>
              </w:rPr>
              <w:t>Rel. 15</w:t>
            </w:r>
          </w:p>
        </w:tc>
        <w:tc>
          <w:tcPr>
            <w:tcW w:w="1592" w:type="dxa"/>
            <w:vAlign w:val="center"/>
          </w:tcPr>
          <w:p w14:paraId="7493ADC2" w14:textId="77777777" w:rsidR="00A67257" w:rsidRPr="008D6C3B" w:rsidRDefault="00A67257" w:rsidP="00652FDB">
            <w:pPr>
              <w:pStyle w:val="TAL"/>
              <w:snapToGrid w:val="0"/>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113F5A">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113F5A">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3C0FB614" w:rsidR="00A67257" w:rsidRPr="008D6C3B" w:rsidRDefault="00036FD7" w:rsidP="00113F5A">
            <w:pPr>
              <w:pStyle w:val="TAL"/>
              <w:snapToGrid w:val="0"/>
              <w:jc w:val="both"/>
              <w:rPr>
                <w:rFonts w:cs="Arial"/>
                <w:b/>
                <w:szCs w:val="18"/>
              </w:rPr>
            </w:pPr>
            <w:r w:rsidRPr="008D6C3B">
              <w:rPr>
                <w:rFonts w:cs="Arial"/>
                <w:szCs w:val="18"/>
                <w:lang w:val="it-IT"/>
              </w:rPr>
              <w:t>Completed</w:t>
            </w:r>
          </w:p>
        </w:tc>
        <w:tc>
          <w:tcPr>
            <w:tcW w:w="3347" w:type="dxa"/>
            <w:vAlign w:val="center"/>
          </w:tcPr>
          <w:p w14:paraId="78BC534F" w14:textId="77777777" w:rsidR="00A67257" w:rsidRPr="008D6C3B" w:rsidRDefault="00A67257" w:rsidP="00113F5A">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652FDB">
        <w:trPr>
          <w:tblHeader/>
        </w:trPr>
        <w:tc>
          <w:tcPr>
            <w:tcW w:w="2438" w:type="dxa"/>
            <w:gridSpan w:val="2"/>
            <w:vAlign w:val="center"/>
          </w:tcPr>
          <w:p w14:paraId="614EE46E"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130C543F" w14:textId="77777777" w:rsidR="00A67257" w:rsidRPr="008D6C3B" w:rsidRDefault="00A67257" w:rsidP="00113F5A">
            <w:pPr>
              <w:pStyle w:val="TAL"/>
              <w:snapToGrid w:val="0"/>
              <w:jc w:val="both"/>
              <w:rPr>
                <w:rFonts w:cs="Arial"/>
                <w:szCs w:val="18"/>
                <w:lang w:val="it-IT"/>
              </w:rPr>
            </w:pPr>
            <w:r w:rsidRPr="008D6C3B">
              <w:rPr>
                <w:rFonts w:cs="Arial"/>
                <w:szCs w:val="18"/>
                <w:lang w:val="it-IT"/>
              </w:rPr>
              <w:t>Rel. 15</w:t>
            </w:r>
          </w:p>
        </w:tc>
        <w:tc>
          <w:tcPr>
            <w:tcW w:w="1592" w:type="dxa"/>
            <w:vAlign w:val="center"/>
          </w:tcPr>
          <w:p w14:paraId="5B08C116" w14:textId="77777777" w:rsidR="00A67257" w:rsidRPr="008D6C3B" w:rsidRDefault="00A67257" w:rsidP="00652FDB">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113F5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41C8FEE6" w:rsidR="00A67257" w:rsidRPr="008D6C3B" w:rsidRDefault="0057260D" w:rsidP="00113F5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6B9BAD43"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652FDB">
        <w:trPr>
          <w:tblHeader/>
        </w:trPr>
        <w:tc>
          <w:tcPr>
            <w:tcW w:w="2438" w:type="dxa"/>
            <w:gridSpan w:val="2"/>
            <w:vAlign w:val="center"/>
          </w:tcPr>
          <w:p w14:paraId="58D40C9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664D04FE" w14:textId="77777777" w:rsidR="00A67257" w:rsidRPr="008D6C3B" w:rsidRDefault="00A67257" w:rsidP="00113F5A">
            <w:pPr>
              <w:pStyle w:val="TAL"/>
              <w:snapToGrid w:val="0"/>
              <w:jc w:val="both"/>
              <w:rPr>
                <w:rFonts w:cs="Arial"/>
                <w:szCs w:val="18"/>
                <w:lang w:val="it-IT"/>
              </w:rPr>
            </w:pPr>
            <w:r w:rsidRPr="008D6C3B">
              <w:rPr>
                <w:rFonts w:cs="Arial"/>
                <w:szCs w:val="18"/>
                <w:lang w:val="it-IT"/>
              </w:rPr>
              <w:t>Rel. 15</w:t>
            </w:r>
          </w:p>
        </w:tc>
        <w:tc>
          <w:tcPr>
            <w:tcW w:w="1592" w:type="dxa"/>
            <w:vAlign w:val="center"/>
          </w:tcPr>
          <w:p w14:paraId="33C56754" w14:textId="77777777" w:rsidR="00A67257" w:rsidRPr="008D6C3B" w:rsidRDefault="00A67257" w:rsidP="00652FDB">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113F5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56E78B08" w:rsidR="00A67257" w:rsidRPr="008D6C3B" w:rsidRDefault="0057260D" w:rsidP="00113F5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06BB49D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676"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0BCD84B5" w:rsidR="00A67257" w:rsidRPr="008D6C3B" w:rsidDel="00597620" w:rsidRDefault="00B04EB4" w:rsidP="00113F5A">
            <w:pPr>
              <w:pStyle w:val="TAL"/>
              <w:snapToGrid w:val="0"/>
              <w:jc w:val="both"/>
              <w:rPr>
                <w:rFonts w:cs="Arial"/>
                <w:szCs w:val="18"/>
                <w:lang w:val="it-IT"/>
              </w:rPr>
            </w:pPr>
            <w:r w:rsidRPr="00B04EB4">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6668BC37" w:rsidR="00A67257" w:rsidRPr="008D6C3B" w:rsidDel="00597620" w:rsidRDefault="00915B6A" w:rsidP="00113F5A">
            <w:pPr>
              <w:pStyle w:val="TAL"/>
              <w:snapToGrid w:val="0"/>
              <w:jc w:val="both"/>
              <w:rPr>
                <w:rFonts w:cs="Arial"/>
                <w:szCs w:val="18"/>
                <w:lang w:val="it-IT"/>
              </w:rPr>
            </w:pPr>
            <w:r w:rsidRPr="00915B6A">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676"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113F5A">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676"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45D2B95C" w:rsidR="00A67257" w:rsidRPr="008D6C3B" w:rsidRDefault="0013513C"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0645C2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676"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676"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676"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2E30E4" w:rsidP="00113F5A">
            <w:pPr>
              <w:keepNext/>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462D2D" w14:paraId="207BF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462D2D" w:rsidRDefault="00A67257" w:rsidP="00113F5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462D2D" w:rsidRDefault="00A67257" w:rsidP="00652FDB">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462D2D" w:rsidDel="00597620" w:rsidRDefault="00A67257" w:rsidP="00113F5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462D2D" w:rsidRDefault="00A67257" w:rsidP="00113F5A">
            <w:pPr>
              <w:pStyle w:val="TAL"/>
              <w:snapToGrid w:val="0"/>
              <w:jc w:val="both"/>
              <w:rPr>
                <w:rFonts w:cs="Arial"/>
                <w:szCs w:val="18"/>
                <w:lang w:val="it-IT"/>
              </w:rPr>
            </w:pPr>
            <w:r w:rsidRPr="00462D2D">
              <w:rPr>
                <w:rFonts w:cs="Arial"/>
                <w:szCs w:val="18"/>
                <w:lang w:val="it-IT"/>
              </w:rPr>
              <w:t>DL_3A_n1A _UL_3A_n1A (new)</w:t>
            </w:r>
          </w:p>
        </w:tc>
      </w:tr>
      <w:tr w:rsidR="00A67257" w:rsidRPr="000549BB" w14:paraId="521750E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462D2D" w:rsidRDefault="00A67257" w:rsidP="00113F5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462D2D" w:rsidRDefault="00A67257" w:rsidP="00652FDB">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462D2D" w:rsidDel="00597620" w:rsidRDefault="00A67257" w:rsidP="00113F5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113F5A">
            <w:pPr>
              <w:pStyle w:val="TAL"/>
              <w:snapToGrid w:val="0"/>
              <w:jc w:val="both"/>
              <w:rPr>
                <w:rFonts w:cs="Arial"/>
                <w:szCs w:val="18"/>
                <w:lang w:val="it-IT"/>
              </w:rPr>
            </w:pPr>
            <w:r w:rsidRPr="00462D2D">
              <w:rPr>
                <w:rFonts w:cs="Arial"/>
                <w:szCs w:val="18"/>
                <w:lang w:val="it-IT"/>
              </w:rPr>
              <w:t>DL_3A_n1A _UL_3A_n1A (new)</w:t>
            </w:r>
          </w:p>
        </w:tc>
      </w:tr>
      <w:tr w:rsidR="00A67257" w:rsidRPr="000549BB" w14:paraId="78C7A89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676"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676"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676"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5B09671D"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12C5BB46"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113F5A">
            <w:pPr>
              <w:pStyle w:val="TAL"/>
              <w:snapToGrid w:val="0"/>
              <w:jc w:val="both"/>
              <w:rPr>
                <w:rFonts w:cs="Arial"/>
                <w:szCs w:val="18"/>
                <w:lang w:val="it-IT"/>
              </w:rPr>
            </w:pPr>
          </w:p>
        </w:tc>
      </w:tr>
      <w:tr w:rsidR="00A67257" w:rsidRPr="000549BB" w14:paraId="4BF64BE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676"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113F5A">
            <w:pPr>
              <w:pStyle w:val="TAL"/>
              <w:snapToGrid w:val="0"/>
              <w:jc w:val="both"/>
              <w:rPr>
                <w:rFonts w:cs="Arial"/>
                <w:szCs w:val="18"/>
                <w:lang w:val="it-IT"/>
              </w:rPr>
            </w:pPr>
          </w:p>
        </w:tc>
      </w:tr>
      <w:tr w:rsidR="00A67257" w:rsidRPr="000549BB" w14:paraId="6BD0BB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113F5A">
            <w:pPr>
              <w:pStyle w:val="TAL"/>
              <w:snapToGrid w:val="0"/>
              <w:jc w:val="both"/>
              <w:rPr>
                <w:rFonts w:cs="Arial"/>
                <w:szCs w:val="18"/>
                <w:lang w:val="it-IT"/>
              </w:rPr>
            </w:pPr>
          </w:p>
        </w:tc>
      </w:tr>
      <w:tr w:rsidR="00A67257" w:rsidRPr="000549BB" w14:paraId="1CDC16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676"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401DD1AB" w:rsidR="00A67257" w:rsidRPr="00482FC3" w:rsidRDefault="00482FC3"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CCD903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676"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676"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CA_n78C_UL_n78C</w:t>
            </w:r>
          </w:p>
        </w:tc>
      </w:tr>
      <w:tr w:rsidR="00A67257" w:rsidRPr="000549BB" w14:paraId="26B9365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676"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2E30E4" w:rsidP="00113F5A">
            <w:pPr>
              <w:keepNext/>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2E30E4" w:rsidP="00113F5A">
            <w:pPr>
              <w:keepNext/>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652FDB">
        <w:trPr>
          <w:tblHeader/>
        </w:trPr>
        <w:tc>
          <w:tcPr>
            <w:tcW w:w="2438" w:type="dxa"/>
            <w:gridSpan w:val="2"/>
            <w:vAlign w:val="center"/>
          </w:tcPr>
          <w:p w14:paraId="62A05D76"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DC_5A_n79A</w:t>
            </w:r>
          </w:p>
        </w:tc>
        <w:tc>
          <w:tcPr>
            <w:tcW w:w="1559" w:type="dxa"/>
            <w:vAlign w:val="center"/>
          </w:tcPr>
          <w:p w14:paraId="3D2E62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676" w:type="dxa"/>
            <w:vAlign w:val="center"/>
          </w:tcPr>
          <w:p w14:paraId="379680A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23D377D7" w14:textId="77777777" w:rsidR="00A67257" w:rsidRPr="008D6C3B" w:rsidRDefault="00A67257" w:rsidP="00652FDB">
            <w:pPr>
              <w:pStyle w:val="TAL"/>
              <w:snapToGrid w:val="0"/>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2E30E4" w:rsidP="00113F5A">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113F5A">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652FDB">
        <w:trPr>
          <w:tblHeader/>
        </w:trPr>
        <w:tc>
          <w:tcPr>
            <w:tcW w:w="2438" w:type="dxa"/>
            <w:gridSpan w:val="2"/>
            <w:vAlign w:val="center"/>
          </w:tcPr>
          <w:p w14:paraId="71F151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676" w:type="dxa"/>
            <w:vAlign w:val="center"/>
          </w:tcPr>
          <w:p w14:paraId="7DADDA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11B16CA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2E30E4" w:rsidP="00113F5A">
            <w:pPr>
              <w:keepNext/>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652FDB">
        <w:trPr>
          <w:tblHeader/>
        </w:trPr>
        <w:tc>
          <w:tcPr>
            <w:tcW w:w="2438" w:type="dxa"/>
            <w:gridSpan w:val="2"/>
            <w:vAlign w:val="center"/>
          </w:tcPr>
          <w:p w14:paraId="2227CE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vAlign w:val="center"/>
          </w:tcPr>
          <w:p w14:paraId="56C84D0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5D40F69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652FDB">
        <w:trPr>
          <w:tblHeader/>
        </w:trPr>
        <w:tc>
          <w:tcPr>
            <w:tcW w:w="2438" w:type="dxa"/>
            <w:gridSpan w:val="2"/>
            <w:vAlign w:val="center"/>
          </w:tcPr>
          <w:p w14:paraId="3A7E385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676" w:type="dxa"/>
            <w:vAlign w:val="center"/>
          </w:tcPr>
          <w:p w14:paraId="16DB93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00C0AAE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46AE29F2" w:rsidR="00A67257" w:rsidRPr="008D6C3B" w:rsidRDefault="00460C92" w:rsidP="00113F5A">
            <w:pPr>
              <w:pStyle w:val="TAL"/>
              <w:snapToGrid w:val="0"/>
              <w:jc w:val="both"/>
              <w:rPr>
                <w:rFonts w:cs="Arial"/>
                <w:szCs w:val="18"/>
                <w:lang w:val="it-IT"/>
              </w:rPr>
            </w:pPr>
            <w:r w:rsidRPr="00460C92">
              <w:rPr>
                <w:rFonts w:cs="Arial"/>
                <w:szCs w:val="18"/>
                <w:lang w:val="it-IT"/>
              </w:rPr>
              <w:t>Completed</w:t>
            </w:r>
          </w:p>
        </w:tc>
        <w:tc>
          <w:tcPr>
            <w:tcW w:w="3347" w:type="dxa"/>
            <w:vAlign w:val="center"/>
          </w:tcPr>
          <w:p w14:paraId="0FB00D45"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676"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676"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2E30E4" w:rsidP="00113F5A">
            <w:pPr>
              <w:keepNext/>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2E30E4" w:rsidP="00113F5A">
            <w:pPr>
              <w:keepNext/>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228C07A0" w:rsidR="00A67257" w:rsidRPr="008D6C3B" w:rsidRDefault="00184199" w:rsidP="00113F5A">
            <w:pPr>
              <w:pStyle w:val="TAL"/>
              <w:snapToGrid w:val="0"/>
              <w:jc w:val="both"/>
              <w:rPr>
                <w:rFonts w:cs="Arial"/>
                <w:szCs w:val="18"/>
                <w:lang w:val="it-IT"/>
              </w:rPr>
            </w:pPr>
            <w:r w:rsidRPr="00184199">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676"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10D4F60" w:rsidR="00A67257" w:rsidRPr="008D6C3B" w:rsidDel="00597620"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676"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6AB164E" w:rsidR="00A67257" w:rsidRPr="008D6C3B"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676"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676"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113F5A">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676"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1A360CB" w14:textId="18272B5E" w:rsidR="00740D4B" w:rsidRPr="008D6C3B" w:rsidRDefault="00740D4B" w:rsidP="00652FDB">
            <w:pPr>
              <w:pStyle w:val="TAL"/>
              <w:snapToGrid w:val="0"/>
              <w:rPr>
                <w:rFonts w:cs="Arial"/>
                <w:szCs w:val="18"/>
                <w:lang w:val="it-IT"/>
              </w:rPr>
            </w:pPr>
            <w:del w:id="3" w:author="user" w:date="2020-03-02T14:30:00Z">
              <w:r w:rsidRPr="008D6C3B" w:rsidDel="008E34EB">
                <w:rPr>
                  <w:rFonts w:cs="Arial"/>
                  <w:szCs w:val="18"/>
                  <w:lang w:val="it-IT"/>
                </w:rPr>
                <w:delText>Shengxiang, Guo</w:delText>
              </w:r>
            </w:del>
            <w:ins w:id="4" w:author="user" w:date="2020-03-02T14:30:00Z">
              <w:r w:rsidR="008E34EB">
                <w:rPr>
                  <w:rFonts w:cs="Arial"/>
                  <w:szCs w:val="18"/>
                  <w:lang w:val="it-IT"/>
                </w:rPr>
                <w:t>Wubin, Zhou</w:t>
              </w:r>
            </w:ins>
            <w:r w:rsidRPr="008D6C3B">
              <w:rPr>
                <w:rFonts w:cs="Arial"/>
                <w:szCs w:val="18"/>
                <w:lang w:val="it-IT"/>
              </w:rPr>
              <w:t>,</w:t>
            </w:r>
          </w:p>
          <w:p w14:paraId="53C52A28"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781D0905" w:rsidR="00740D4B" w:rsidRPr="008D6C3B" w:rsidRDefault="00740D4B" w:rsidP="00113F5A">
            <w:pPr>
              <w:keepNext/>
              <w:snapToGrid w:val="0"/>
              <w:spacing w:after="0"/>
              <w:jc w:val="both"/>
              <w:rPr>
                <w:rFonts w:ascii="Arial" w:hAnsi="Arial" w:cs="Arial"/>
                <w:sz w:val="18"/>
                <w:szCs w:val="18"/>
                <w:lang w:val="it-IT"/>
              </w:rPr>
            </w:pPr>
            <w:del w:id="5" w:author="user" w:date="2020-03-02T14:28:00Z">
              <w:r w:rsidRPr="008D6C3B" w:rsidDel="002F2F99">
                <w:rPr>
                  <w:rFonts w:ascii="Arial" w:hAnsi="Arial" w:cs="Arial"/>
                  <w:sz w:val="18"/>
                  <w:szCs w:val="18"/>
                  <w:lang w:val="it-IT"/>
                </w:rPr>
                <w:delText>Guo.shengxiang@zte.com.cn</w:delText>
              </w:r>
            </w:del>
            <w:ins w:id="6"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113F5A">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F2F99">
            <w:pPr>
              <w:pStyle w:val="TAL"/>
              <w:snapToGrid w:val="0"/>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676"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A6F809" w14:textId="31B763C1" w:rsidR="00740D4B" w:rsidRPr="008D6C3B" w:rsidRDefault="00740D4B" w:rsidP="00652FDB">
            <w:pPr>
              <w:pStyle w:val="TAL"/>
              <w:snapToGrid w:val="0"/>
              <w:rPr>
                <w:rFonts w:cs="Arial"/>
                <w:szCs w:val="18"/>
                <w:lang w:val="it-IT"/>
              </w:rPr>
            </w:pPr>
            <w:del w:id="7" w:author="user" w:date="2020-03-02T14:29:00Z">
              <w:r w:rsidRPr="008D6C3B" w:rsidDel="002F2F99">
                <w:rPr>
                  <w:rFonts w:cs="Arial"/>
                  <w:szCs w:val="18"/>
                  <w:lang w:val="it-IT"/>
                </w:rPr>
                <w:delText>Shengxiang, Guo</w:delText>
              </w:r>
            </w:del>
            <w:ins w:id="8" w:author="user" w:date="2020-03-02T14:30:00Z">
              <w:r w:rsidR="008E34EB">
                <w:rPr>
                  <w:rFonts w:cs="Arial"/>
                  <w:szCs w:val="18"/>
                  <w:lang w:val="it-IT"/>
                </w:rPr>
                <w:t>Wubin, Zhou</w:t>
              </w:r>
            </w:ins>
            <w:ins w:id="9" w:author="user" w:date="2020-03-02T14:29:00Z">
              <w:r w:rsidR="002F2F99">
                <w:rPr>
                  <w:rFonts w:cs="Arial"/>
                  <w:szCs w:val="18"/>
                  <w:lang w:val="it-IT"/>
                </w:rPr>
                <w:t>Wubin, Zhou</w:t>
              </w:r>
            </w:ins>
            <w:r w:rsidRPr="008D6C3B">
              <w:rPr>
                <w:rFonts w:cs="Arial"/>
                <w:szCs w:val="18"/>
                <w:lang w:val="it-IT"/>
              </w:rPr>
              <w:t>,</w:t>
            </w:r>
          </w:p>
          <w:p w14:paraId="40864770"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0CEFFAE8" w:rsidR="00740D4B" w:rsidRPr="008D6C3B" w:rsidRDefault="00740D4B" w:rsidP="00113F5A">
            <w:pPr>
              <w:keepNext/>
              <w:snapToGrid w:val="0"/>
              <w:spacing w:after="0"/>
              <w:jc w:val="both"/>
              <w:rPr>
                <w:rFonts w:ascii="Arial" w:hAnsi="Arial" w:cs="Arial"/>
                <w:sz w:val="18"/>
                <w:szCs w:val="18"/>
                <w:lang w:val="it-IT"/>
              </w:rPr>
            </w:pPr>
            <w:del w:id="10" w:author="user" w:date="2020-03-02T14:28:00Z">
              <w:r w:rsidRPr="008D6C3B" w:rsidDel="002F2F99">
                <w:rPr>
                  <w:rFonts w:ascii="Arial" w:hAnsi="Arial" w:cs="Arial"/>
                  <w:sz w:val="18"/>
                  <w:szCs w:val="18"/>
                  <w:lang w:val="it-IT"/>
                </w:rPr>
                <w:delText>Guo.shengxiang@zte.com.cn</w:delText>
              </w:r>
            </w:del>
            <w:ins w:id="11"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  -- new</w:t>
            </w:r>
          </w:p>
          <w:p w14:paraId="5C8A5669" w14:textId="77777777" w:rsidR="00740D4B" w:rsidRPr="008D6C3B" w:rsidDel="00D35ACB" w:rsidRDefault="00740D4B" w:rsidP="00113F5A">
            <w:pPr>
              <w:pStyle w:val="TAL"/>
              <w:snapToGrid w:val="0"/>
              <w:jc w:val="both"/>
              <w:rPr>
                <w:del w:id="12" w:author="tank" w:date="2020-03-10T14:12:00Z"/>
                <w:rFonts w:cs="Arial"/>
                <w:szCs w:val="18"/>
                <w:lang w:val="it-IT"/>
              </w:rPr>
            </w:pPr>
          </w:p>
          <w:p w14:paraId="4221E179" w14:textId="77777777" w:rsidR="00740D4B" w:rsidRPr="00D35ACB" w:rsidRDefault="00740D4B" w:rsidP="00113F5A">
            <w:pPr>
              <w:pStyle w:val="TAL"/>
              <w:snapToGrid w:val="0"/>
              <w:jc w:val="both"/>
              <w:rPr>
                <w:rFonts w:eastAsiaTheme="minorEastAsia" w:cs="Arial"/>
                <w:szCs w:val="18"/>
                <w:lang w:val="it-IT" w:eastAsia="zh-TW"/>
              </w:rPr>
            </w:pPr>
          </w:p>
        </w:tc>
      </w:tr>
      <w:tr w:rsidR="00A67257" w:rsidRPr="000549BB" w14:paraId="2311F55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32998A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676"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1C4D2C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676"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676"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DC_19A_n78C_UL_19A_n78A</w:t>
            </w:r>
          </w:p>
        </w:tc>
      </w:tr>
      <w:tr w:rsidR="00A67257" w:rsidRPr="000549BB" w14:paraId="15A384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676"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676"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0C836EB4" w:rsidR="00A67257" w:rsidRPr="008D6C3B" w:rsidDel="00597620"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676"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293AA3FE" w:rsidR="00A67257" w:rsidRPr="008D6C3B"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676"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53015F64"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676"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41AAC5B8" w:rsidR="00A67257" w:rsidRPr="008D6C3B" w:rsidRDefault="001F4E5B" w:rsidP="00113F5A">
            <w:pPr>
              <w:pStyle w:val="TAL"/>
              <w:snapToGrid w:val="0"/>
              <w:jc w:val="both"/>
              <w:rPr>
                <w:rFonts w:cs="Arial"/>
                <w:szCs w:val="18"/>
                <w:lang w:val="it-IT"/>
              </w:rPr>
            </w:pPr>
            <w:ins w:id="13" w:author="tank" w:date="2020-03-10T13:58:00Z">
              <w:r w:rsidRPr="001F4E5B">
                <w:rPr>
                  <w:rFonts w:cs="Arial"/>
                  <w:szCs w:val="18"/>
                  <w:lang w:val="it-IT"/>
                </w:rPr>
                <w:t>Completed</w:t>
              </w:r>
            </w:ins>
            <w:del w:id="14" w:author="tank" w:date="2020-03-10T13:58:00Z">
              <w:r w:rsidR="00A67257" w:rsidRPr="008D6C3B" w:rsidDel="001F4E5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676"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6B56A19"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B86136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676"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676"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676"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676"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676"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700080E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676"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DL_38A_n1A _UL_38A_n1A (new)</w:t>
            </w:r>
          </w:p>
        </w:tc>
      </w:tr>
      <w:tr w:rsidR="00A67257" w:rsidRPr="000549BB" w14:paraId="1BDE399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DL_38A_n1A _UL_38A_n1A (new)</w:t>
            </w:r>
          </w:p>
        </w:tc>
      </w:tr>
      <w:tr w:rsidR="00A67257" w:rsidRPr="000549BB" w14:paraId="1446C7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85E4C6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676"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DL_38A_n3A _UL_38A_n3A (new)</w:t>
            </w:r>
          </w:p>
        </w:tc>
      </w:tr>
      <w:tr w:rsidR="00A67257" w:rsidRPr="000549BB" w14:paraId="53B19BF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DL_38A_n3A _UL_38A_n3A (new)</w:t>
            </w:r>
          </w:p>
        </w:tc>
      </w:tr>
      <w:tr w:rsidR="00A67257" w:rsidRPr="000549BB" w14:paraId="7FDEE08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CD655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113F5A">
            <w:pPr>
              <w:pStyle w:val="TAL"/>
              <w:snapToGrid w:val="0"/>
              <w:jc w:val="both"/>
              <w:rPr>
                <w:rFonts w:cs="Arial"/>
                <w:szCs w:val="18"/>
                <w:lang w:val="it-IT"/>
              </w:rPr>
            </w:pPr>
          </w:p>
        </w:tc>
      </w:tr>
      <w:tr w:rsidR="00A67257" w:rsidRPr="000549BB" w14:paraId="441FFB2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676"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113F5A">
            <w:pPr>
              <w:pStyle w:val="TAL"/>
              <w:snapToGrid w:val="0"/>
              <w:jc w:val="both"/>
              <w:rPr>
                <w:rFonts w:cs="Arial"/>
                <w:szCs w:val="18"/>
                <w:lang w:val="it-IT"/>
              </w:rPr>
            </w:pPr>
          </w:p>
        </w:tc>
      </w:tr>
      <w:tr w:rsidR="00A67257" w:rsidRPr="000549BB" w14:paraId="4297C8D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49B20E61" w:rsidR="00A67257" w:rsidRPr="008D6C3B" w:rsidRDefault="00A67257" w:rsidP="00113F5A">
            <w:pPr>
              <w:pStyle w:val="TAL"/>
              <w:snapToGrid w:val="0"/>
              <w:jc w:val="both"/>
              <w:rPr>
                <w:rFonts w:cs="Arial"/>
                <w:szCs w:val="18"/>
                <w:lang w:val="it-IT"/>
              </w:rPr>
            </w:pPr>
            <w:r w:rsidRPr="008D6C3B">
              <w:rPr>
                <w:rFonts w:cs="Arial"/>
                <w:szCs w:val="18"/>
                <w:lang w:val="it-IT"/>
              </w:rPr>
              <w:t>DC_40C</w:t>
            </w:r>
            <w:r w:rsidR="00A4322E">
              <w:rPr>
                <w:rFonts w:eastAsia="新細明體" w:cs="Arial" w:hint="eastAsia"/>
                <w:szCs w:val="18"/>
                <w:lang w:val="it-IT" w:eastAsia="zh-TW"/>
              </w:rPr>
              <w:t>_</w:t>
            </w:r>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4EDE878A"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w:t>
            </w:r>
            <w:r w:rsidR="00A4322E">
              <w:rPr>
                <w:rFonts w:ascii="Arial" w:eastAsia="新細明體" w:hAnsi="Arial" w:cs="Arial" w:hint="eastAsia"/>
                <w:sz w:val="18"/>
                <w:szCs w:val="18"/>
                <w:lang w:val="it-IT" w:eastAsia="zh-TW"/>
              </w:rPr>
              <w:t>_</w:t>
            </w:r>
            <w:r w:rsidRPr="008D6C3B">
              <w:rPr>
                <w:rFonts w:ascii="Arial" w:hAnsi="Arial" w:cs="Arial"/>
                <w:sz w:val="18"/>
                <w:szCs w:val="18"/>
                <w:lang w:val="it-IT"/>
              </w:rPr>
              <w:t>n41A</w:t>
            </w:r>
          </w:p>
        </w:tc>
        <w:tc>
          <w:tcPr>
            <w:tcW w:w="676"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28B43B11" w:rsidR="00A67257" w:rsidRPr="005D0E1C" w:rsidDel="00597620"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19CEE1" w14:textId="4BF1292A" w:rsidR="00A67257" w:rsidRPr="008D6C3B" w:rsidRDefault="00A67257" w:rsidP="00652FDB">
            <w:pPr>
              <w:pStyle w:val="TAL"/>
              <w:snapToGrid w:val="0"/>
              <w:rPr>
                <w:rFonts w:cs="Arial"/>
                <w:szCs w:val="18"/>
                <w:lang w:val="it-IT"/>
              </w:rPr>
            </w:pPr>
            <w:del w:id="15" w:author="user" w:date="2020-03-02T14:29:00Z">
              <w:r w:rsidRPr="008D6C3B" w:rsidDel="002F2F99">
                <w:rPr>
                  <w:rFonts w:cs="Arial"/>
                  <w:szCs w:val="18"/>
                  <w:lang w:val="it-IT"/>
                </w:rPr>
                <w:delText>Shengxiang, Guo</w:delText>
              </w:r>
            </w:del>
            <w:ins w:id="16" w:author="user" w:date="2020-03-02T14:30:00Z">
              <w:r w:rsidR="008E34EB">
                <w:rPr>
                  <w:rFonts w:cs="Arial"/>
                  <w:szCs w:val="18"/>
                  <w:lang w:val="it-IT"/>
                </w:rPr>
                <w:t>Wubin, Zhou</w:t>
              </w:r>
            </w:ins>
            <w:ins w:id="17" w:author="user" w:date="2020-03-02T14:29:00Z">
              <w:r w:rsidR="002F2F99">
                <w:rPr>
                  <w:rFonts w:cs="Arial"/>
                  <w:szCs w:val="18"/>
                  <w:lang w:val="it-IT"/>
                </w:rPr>
                <w:t>Wubin, Zhou</w:t>
              </w:r>
            </w:ins>
            <w:r w:rsidRPr="008D6C3B">
              <w:rPr>
                <w:rFonts w:cs="Arial"/>
                <w:szCs w:val="18"/>
                <w:lang w:val="it-IT"/>
              </w:rPr>
              <w:t>,</w:t>
            </w:r>
          </w:p>
          <w:p w14:paraId="3F22824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61D74FBE" w:rsidR="00A67257" w:rsidRPr="008D6C3B" w:rsidRDefault="00A67257" w:rsidP="00113F5A">
            <w:pPr>
              <w:keepNext/>
              <w:snapToGrid w:val="0"/>
              <w:spacing w:after="0"/>
              <w:jc w:val="both"/>
              <w:rPr>
                <w:rFonts w:ascii="Arial" w:hAnsi="Arial" w:cs="Arial"/>
                <w:sz w:val="18"/>
                <w:szCs w:val="18"/>
                <w:lang w:val="it-IT"/>
              </w:rPr>
            </w:pPr>
            <w:del w:id="18" w:author="user" w:date="2020-03-02T14:28:00Z">
              <w:r w:rsidRPr="008D6C3B" w:rsidDel="002F2F99">
                <w:rPr>
                  <w:rFonts w:ascii="Arial" w:hAnsi="Arial" w:cs="Arial"/>
                  <w:sz w:val="18"/>
                  <w:szCs w:val="18"/>
                  <w:lang w:val="it-IT"/>
                </w:rPr>
                <w:delText>Guo.shengxiang@zte.com.cn</w:delText>
              </w:r>
            </w:del>
            <w:ins w:id="19"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BCEE6DB" w14:textId="7DC513C2" w:rsidR="00A67257" w:rsidRPr="008D6C3B" w:rsidRDefault="00A67257" w:rsidP="00652FDB">
            <w:pPr>
              <w:pStyle w:val="TAL"/>
              <w:snapToGrid w:val="0"/>
              <w:rPr>
                <w:rFonts w:cs="Arial"/>
                <w:szCs w:val="18"/>
                <w:lang w:val="it-IT"/>
              </w:rPr>
            </w:pPr>
            <w:del w:id="20" w:author="user" w:date="2020-03-02T14:29:00Z">
              <w:r w:rsidRPr="008D6C3B" w:rsidDel="002F2F99">
                <w:rPr>
                  <w:rFonts w:cs="Arial"/>
                  <w:szCs w:val="18"/>
                  <w:lang w:val="it-IT"/>
                </w:rPr>
                <w:delText>Shengxiang, Guo</w:delText>
              </w:r>
            </w:del>
            <w:ins w:id="21" w:author="user" w:date="2020-03-02T14:30:00Z">
              <w:r w:rsidR="008E34EB">
                <w:rPr>
                  <w:rFonts w:cs="Arial"/>
                  <w:szCs w:val="18"/>
                  <w:lang w:val="it-IT"/>
                </w:rPr>
                <w:t>Wubin, Zhou</w:t>
              </w:r>
            </w:ins>
            <w:ins w:id="22" w:author="user" w:date="2020-03-02T14:29:00Z">
              <w:r w:rsidR="002F2F99">
                <w:rPr>
                  <w:rFonts w:cs="Arial"/>
                  <w:szCs w:val="18"/>
                  <w:lang w:val="it-IT"/>
                </w:rPr>
                <w:t>Wubin, Zhou</w:t>
              </w:r>
            </w:ins>
            <w:r w:rsidRPr="008D6C3B">
              <w:rPr>
                <w:rFonts w:cs="Arial"/>
                <w:szCs w:val="18"/>
                <w:lang w:val="it-IT"/>
              </w:rPr>
              <w:t>,</w:t>
            </w:r>
          </w:p>
          <w:p w14:paraId="4B7B4A8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1C1B1719" w:rsidR="00A67257" w:rsidRPr="008D6C3B" w:rsidRDefault="00A67257" w:rsidP="00113F5A">
            <w:pPr>
              <w:keepNext/>
              <w:snapToGrid w:val="0"/>
              <w:spacing w:after="0"/>
              <w:jc w:val="both"/>
              <w:rPr>
                <w:rFonts w:ascii="Arial" w:hAnsi="Arial" w:cs="Arial"/>
                <w:sz w:val="18"/>
                <w:szCs w:val="18"/>
                <w:lang w:val="it-IT"/>
              </w:rPr>
            </w:pPr>
            <w:del w:id="23" w:author="user" w:date="2020-03-02T14:28:00Z">
              <w:r w:rsidRPr="008D6C3B" w:rsidDel="002F2F99">
                <w:rPr>
                  <w:rFonts w:ascii="Arial" w:hAnsi="Arial" w:cs="Arial"/>
                  <w:sz w:val="18"/>
                  <w:szCs w:val="18"/>
                  <w:lang w:val="it-IT"/>
                </w:rPr>
                <w:delText>Guo.shengxiang@zte.com.cn</w:delText>
              </w:r>
            </w:del>
            <w:ins w:id="24"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676"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0DDD45B" w14:textId="0C940213" w:rsidR="00A67257" w:rsidRPr="008D6C3B" w:rsidRDefault="00A67257" w:rsidP="00652FDB">
            <w:pPr>
              <w:pStyle w:val="TAL"/>
              <w:snapToGrid w:val="0"/>
              <w:rPr>
                <w:rFonts w:cs="Arial"/>
                <w:szCs w:val="18"/>
                <w:lang w:val="it-IT"/>
              </w:rPr>
            </w:pPr>
            <w:del w:id="25" w:author="user" w:date="2020-03-02T14:29:00Z">
              <w:r w:rsidRPr="008D6C3B" w:rsidDel="002F2F99">
                <w:rPr>
                  <w:rFonts w:cs="Arial"/>
                  <w:szCs w:val="18"/>
                  <w:lang w:val="it-IT"/>
                </w:rPr>
                <w:delText>Shengxiang, Guo</w:delText>
              </w:r>
            </w:del>
            <w:ins w:id="26" w:author="user" w:date="2020-03-02T14:30:00Z">
              <w:r w:rsidR="008E34EB">
                <w:rPr>
                  <w:rFonts w:cs="Arial"/>
                  <w:szCs w:val="18"/>
                  <w:lang w:val="it-IT"/>
                </w:rPr>
                <w:t>Wubin, Zhou</w:t>
              </w:r>
            </w:ins>
            <w:ins w:id="27" w:author="user" w:date="2020-03-02T14:29:00Z">
              <w:r w:rsidR="002F2F99">
                <w:rPr>
                  <w:rFonts w:cs="Arial"/>
                  <w:szCs w:val="18"/>
                  <w:lang w:val="it-IT"/>
                </w:rPr>
                <w:t>Wubin, Zhou</w:t>
              </w:r>
            </w:ins>
            <w:r w:rsidRPr="008D6C3B">
              <w:rPr>
                <w:rFonts w:cs="Arial"/>
                <w:szCs w:val="18"/>
                <w:lang w:val="it-IT"/>
              </w:rPr>
              <w:t>,</w:t>
            </w:r>
          </w:p>
          <w:p w14:paraId="5928462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5651E336" w:rsidR="00A67257" w:rsidRPr="008D6C3B" w:rsidRDefault="00A67257" w:rsidP="00113F5A">
            <w:pPr>
              <w:keepNext/>
              <w:snapToGrid w:val="0"/>
              <w:spacing w:after="0"/>
              <w:jc w:val="both"/>
              <w:rPr>
                <w:rFonts w:ascii="Arial" w:hAnsi="Arial" w:cs="Arial"/>
                <w:sz w:val="18"/>
                <w:szCs w:val="18"/>
                <w:lang w:val="it-IT"/>
              </w:rPr>
            </w:pPr>
            <w:del w:id="28" w:author="user" w:date="2020-03-02T14:28:00Z">
              <w:r w:rsidRPr="008D6C3B" w:rsidDel="002F2F99">
                <w:rPr>
                  <w:rFonts w:ascii="Arial" w:hAnsi="Arial" w:cs="Arial"/>
                  <w:sz w:val="18"/>
                  <w:szCs w:val="18"/>
                  <w:lang w:val="it-IT"/>
                </w:rPr>
                <w:delText>Guo.shengxiang@zte.com.cn</w:delText>
              </w:r>
            </w:del>
            <w:ins w:id="29"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113F5A">
            <w:pPr>
              <w:pStyle w:val="TAL"/>
              <w:snapToGrid w:val="0"/>
              <w:jc w:val="both"/>
              <w:rPr>
                <w:rFonts w:cs="Arial"/>
                <w:szCs w:val="18"/>
                <w:lang w:val="it-IT"/>
              </w:rPr>
            </w:pPr>
          </w:p>
        </w:tc>
      </w:tr>
      <w:tr w:rsidR="00A67257" w:rsidRPr="000549BB" w14:paraId="7504699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B46119" w14:textId="25204B7A" w:rsidR="00A67257" w:rsidRPr="008D6C3B" w:rsidRDefault="00A67257" w:rsidP="00652FDB">
            <w:pPr>
              <w:pStyle w:val="TAL"/>
              <w:snapToGrid w:val="0"/>
              <w:rPr>
                <w:rFonts w:cs="Arial"/>
                <w:szCs w:val="18"/>
                <w:lang w:val="it-IT"/>
              </w:rPr>
            </w:pPr>
            <w:del w:id="30" w:author="user" w:date="2020-03-02T14:29:00Z">
              <w:r w:rsidRPr="008D6C3B" w:rsidDel="002F2F99">
                <w:rPr>
                  <w:rFonts w:cs="Arial"/>
                  <w:szCs w:val="18"/>
                  <w:lang w:val="it-IT"/>
                </w:rPr>
                <w:delText>Shengxiang, Guo</w:delText>
              </w:r>
            </w:del>
            <w:ins w:id="31" w:author="user" w:date="2020-03-02T14:30:00Z">
              <w:r w:rsidR="008E34EB">
                <w:rPr>
                  <w:rFonts w:cs="Arial"/>
                  <w:szCs w:val="18"/>
                  <w:lang w:val="it-IT"/>
                </w:rPr>
                <w:t>Wubin, Zhou</w:t>
              </w:r>
            </w:ins>
            <w:ins w:id="32" w:author="user" w:date="2020-03-02T14:29:00Z">
              <w:r w:rsidR="002F2F99">
                <w:rPr>
                  <w:rFonts w:cs="Arial"/>
                  <w:szCs w:val="18"/>
                  <w:lang w:val="it-IT"/>
                </w:rPr>
                <w:t>Wubin, Zhou</w:t>
              </w:r>
            </w:ins>
            <w:r w:rsidRPr="008D6C3B">
              <w:rPr>
                <w:rFonts w:cs="Arial"/>
                <w:szCs w:val="18"/>
                <w:lang w:val="it-IT"/>
              </w:rPr>
              <w:t>,</w:t>
            </w:r>
          </w:p>
          <w:p w14:paraId="42FDB58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1E867340" w:rsidR="00A67257" w:rsidRPr="008D6C3B" w:rsidRDefault="00A67257" w:rsidP="00113F5A">
            <w:pPr>
              <w:keepNext/>
              <w:snapToGrid w:val="0"/>
              <w:spacing w:after="0"/>
              <w:jc w:val="both"/>
              <w:rPr>
                <w:rFonts w:ascii="Arial" w:hAnsi="Arial" w:cs="Arial"/>
                <w:sz w:val="18"/>
                <w:szCs w:val="18"/>
                <w:lang w:val="it-IT"/>
              </w:rPr>
            </w:pPr>
            <w:del w:id="33" w:author="user" w:date="2020-03-02T14:28:00Z">
              <w:r w:rsidRPr="008D6C3B" w:rsidDel="002F2F99">
                <w:rPr>
                  <w:rFonts w:ascii="Arial" w:hAnsi="Arial" w:cs="Arial"/>
                  <w:sz w:val="18"/>
                  <w:szCs w:val="18"/>
                  <w:lang w:val="it-IT"/>
                </w:rPr>
                <w:delText>Guo.shengxiang@zte.com.cn</w:delText>
              </w:r>
            </w:del>
            <w:ins w:id="34"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113F5A">
            <w:pPr>
              <w:pStyle w:val="TAL"/>
              <w:snapToGrid w:val="0"/>
              <w:jc w:val="both"/>
              <w:rPr>
                <w:rFonts w:cs="Arial"/>
                <w:szCs w:val="18"/>
                <w:lang w:val="it-IT"/>
              </w:rPr>
            </w:pPr>
          </w:p>
        </w:tc>
      </w:tr>
      <w:tr w:rsidR="00A67257" w:rsidRPr="000549BB" w14:paraId="4626CE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676"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4A028CFA" w:rsidR="00A67257" w:rsidRPr="008D6C3B" w:rsidDel="00597620" w:rsidRDefault="00A4322E" w:rsidP="00113F5A">
            <w:pPr>
              <w:pStyle w:val="TAL"/>
              <w:snapToGrid w:val="0"/>
              <w:jc w:val="both"/>
              <w:rPr>
                <w:rFonts w:cs="Arial"/>
                <w:szCs w:val="18"/>
                <w:lang w:val="it-IT"/>
              </w:rPr>
            </w:pPr>
            <w:r w:rsidRPr="00A4322E">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 (in progress)</w:t>
            </w:r>
          </w:p>
        </w:tc>
      </w:tr>
      <w:tr w:rsidR="00A67257" w:rsidRPr="000549BB" w14:paraId="209161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1D553A" w14:textId="62FC401D" w:rsidR="00A67257" w:rsidRPr="008D6C3B" w:rsidRDefault="00A67257" w:rsidP="00652FDB">
            <w:pPr>
              <w:pStyle w:val="Web"/>
              <w:keepNext/>
              <w:snapToGrid w:val="0"/>
              <w:spacing w:before="0" w:beforeAutospacing="0" w:after="0" w:afterAutospacing="0"/>
              <w:rPr>
                <w:rFonts w:ascii="Arial" w:eastAsia="Yu Mincho" w:hAnsi="Arial" w:cs="Arial"/>
                <w:sz w:val="18"/>
                <w:szCs w:val="18"/>
                <w:lang w:val="it-IT"/>
              </w:rPr>
            </w:pPr>
            <w:del w:id="35" w:author="user" w:date="2020-03-02T14:29:00Z">
              <w:r w:rsidRPr="008D6C3B" w:rsidDel="002F2F99">
                <w:rPr>
                  <w:rFonts w:ascii="Arial" w:eastAsia="Yu Mincho" w:hAnsi="Arial" w:cs="Arial"/>
                  <w:sz w:val="18"/>
                  <w:szCs w:val="18"/>
                  <w:lang w:val="it-IT"/>
                </w:rPr>
                <w:delText>Shengxiang, Guo</w:delText>
              </w:r>
            </w:del>
            <w:ins w:id="36" w:author="user" w:date="2020-03-02T14:30:00Z">
              <w:r w:rsidR="008E34EB">
                <w:rPr>
                  <w:rFonts w:ascii="Arial" w:eastAsia="Yu Mincho" w:hAnsi="Arial" w:cs="Arial"/>
                  <w:sz w:val="18"/>
                  <w:szCs w:val="18"/>
                  <w:lang w:val="it-IT"/>
                </w:rPr>
                <w:t>Wubin, Zhou</w:t>
              </w:r>
            </w:ins>
            <w:ins w:id="37" w:author="user" w:date="2020-03-02T14:29:00Z">
              <w:r w:rsidR="002F2F99">
                <w:rPr>
                  <w:rFonts w:ascii="Arial" w:eastAsia="Yu Mincho" w:hAnsi="Arial" w:cs="Arial"/>
                  <w:sz w:val="18"/>
                  <w:szCs w:val="18"/>
                  <w:lang w:val="it-IT"/>
                </w:rPr>
                <w:t>Wubin, Zhou</w:t>
              </w:r>
            </w:ins>
            <w:r w:rsidRPr="008D6C3B">
              <w:rPr>
                <w:rFonts w:ascii="Arial" w:eastAsia="Yu Mincho" w:hAnsi="Arial" w:cs="Arial"/>
                <w:sz w:val="18"/>
                <w:szCs w:val="18"/>
                <w:lang w:val="it-IT"/>
              </w:rPr>
              <w:t>,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27000F8E" w:rsidR="00A67257" w:rsidRPr="008D6C3B" w:rsidRDefault="0009161F" w:rsidP="00113F5A">
            <w:pPr>
              <w:pStyle w:val="TAL"/>
              <w:snapToGrid w:val="0"/>
              <w:jc w:val="both"/>
              <w:rPr>
                <w:rFonts w:cs="Arial"/>
                <w:szCs w:val="18"/>
                <w:lang w:val="it-IT"/>
              </w:rPr>
            </w:pPr>
            <w:r>
              <w:fldChar w:fldCharType="begin"/>
            </w:r>
            <w:r w:rsidRPr="0009161F">
              <w:rPr>
                <w:lang w:val="it-IT"/>
              </w:rPr>
              <w:instrText xml:space="preserve"> HYPERLINK "mailto:Guo.shengxiang@zte.com.cn" </w:instrText>
            </w:r>
            <w:r>
              <w:fldChar w:fldCharType="separate"/>
            </w:r>
            <w:del w:id="38" w:author="user" w:date="2020-03-02T14:28:00Z">
              <w:r w:rsidR="00A67257" w:rsidRPr="008D6C3B" w:rsidDel="002F2F99">
                <w:rPr>
                  <w:rFonts w:cs="Arial"/>
                  <w:szCs w:val="18"/>
                  <w:lang w:val="it-IT"/>
                </w:rPr>
                <w:delText>Guo.shengxiang@zte.com.cn</w:delText>
              </w:r>
            </w:del>
            <w:ins w:id="39" w:author="user" w:date="2020-03-02T14:28:00Z">
              <w:r w:rsidR="002F2F99">
                <w:rPr>
                  <w:rFonts w:cs="Arial"/>
                  <w:szCs w:val="18"/>
                  <w:lang w:val="it-IT"/>
                </w:rPr>
                <w:t>Zhou.wubin@zte.com.cn</w:t>
              </w:r>
            </w:ins>
            <w:r>
              <w:rPr>
                <w:rFonts w:cs="Arial"/>
                <w:szCs w:val="18"/>
                <w:lang w:val="it-IT"/>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113F5A">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368D6A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839BF3" w14:textId="02348C9A" w:rsidR="0075428B" w:rsidRPr="008D6C3B" w:rsidRDefault="0075428B" w:rsidP="00652FDB">
            <w:pPr>
              <w:pStyle w:val="TAL"/>
              <w:snapToGrid w:val="0"/>
              <w:rPr>
                <w:rFonts w:cs="Arial"/>
                <w:szCs w:val="18"/>
                <w:lang w:val="it-IT"/>
              </w:rPr>
            </w:pPr>
            <w:del w:id="40" w:author="user" w:date="2020-03-02T14:29:00Z">
              <w:r w:rsidRPr="008D6C3B" w:rsidDel="002F2F99">
                <w:rPr>
                  <w:rFonts w:cs="Arial"/>
                  <w:szCs w:val="18"/>
                  <w:lang w:val="it-IT"/>
                </w:rPr>
                <w:delText>Shengxiang, Guo</w:delText>
              </w:r>
            </w:del>
            <w:ins w:id="41" w:author="user" w:date="2020-03-02T14:30:00Z">
              <w:r w:rsidR="008E34EB">
                <w:rPr>
                  <w:rFonts w:cs="Arial"/>
                  <w:szCs w:val="18"/>
                  <w:lang w:val="it-IT"/>
                </w:rPr>
                <w:t>Wubin, Zhou</w:t>
              </w:r>
            </w:ins>
            <w:ins w:id="42" w:author="user" w:date="2020-03-02T14:29:00Z">
              <w:r w:rsidR="002F2F99">
                <w:rPr>
                  <w:rFonts w:cs="Arial"/>
                  <w:szCs w:val="18"/>
                  <w:lang w:val="it-IT"/>
                </w:rPr>
                <w:t>Wubin, Zhou</w:t>
              </w:r>
            </w:ins>
            <w:r w:rsidRPr="008D6C3B">
              <w:rPr>
                <w:rFonts w:cs="Arial"/>
                <w:szCs w:val="18"/>
                <w:lang w:val="it-IT"/>
              </w:rPr>
              <w:t>,</w:t>
            </w:r>
          </w:p>
          <w:p w14:paraId="47027A3D"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486181FE" w:rsidR="0075428B" w:rsidRPr="008D6C3B" w:rsidRDefault="0075428B" w:rsidP="00113F5A">
            <w:pPr>
              <w:pStyle w:val="TAL"/>
              <w:snapToGrid w:val="0"/>
              <w:jc w:val="both"/>
              <w:rPr>
                <w:rFonts w:cs="Arial"/>
                <w:szCs w:val="18"/>
                <w:lang w:val="it-IT"/>
              </w:rPr>
            </w:pPr>
            <w:del w:id="43" w:author="user" w:date="2020-03-02T14:28:00Z">
              <w:r w:rsidRPr="008D6C3B" w:rsidDel="002F2F99">
                <w:rPr>
                  <w:rFonts w:cs="Arial"/>
                  <w:szCs w:val="18"/>
                  <w:lang w:val="it-IT"/>
                </w:rPr>
                <w:delText>Guo.shengxiang@zte.com.cn</w:delText>
              </w:r>
            </w:del>
            <w:ins w:id="44" w:author="user" w:date="2020-03-02T14:28:00Z">
              <w:r w:rsidR="002F2F99">
                <w:rPr>
                  <w:rFonts w:cs="Arial"/>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676"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76CC90" w14:textId="3502B149" w:rsidR="0075428B" w:rsidRPr="008D6C3B" w:rsidRDefault="0075428B" w:rsidP="00652FDB">
            <w:pPr>
              <w:pStyle w:val="TAL"/>
              <w:snapToGrid w:val="0"/>
              <w:rPr>
                <w:rFonts w:cs="Arial"/>
                <w:szCs w:val="18"/>
                <w:lang w:val="it-IT"/>
              </w:rPr>
            </w:pPr>
            <w:del w:id="45" w:author="user" w:date="2020-03-02T14:29:00Z">
              <w:r w:rsidRPr="008D6C3B" w:rsidDel="002F2F99">
                <w:rPr>
                  <w:rFonts w:cs="Arial"/>
                  <w:szCs w:val="18"/>
                  <w:lang w:val="it-IT"/>
                </w:rPr>
                <w:delText>Shengxiang, Guo</w:delText>
              </w:r>
            </w:del>
            <w:ins w:id="46" w:author="user" w:date="2020-03-02T14:30:00Z">
              <w:r w:rsidR="008E34EB">
                <w:rPr>
                  <w:rFonts w:cs="Arial"/>
                  <w:szCs w:val="18"/>
                  <w:lang w:val="it-IT"/>
                </w:rPr>
                <w:t>Wubin, Zhou</w:t>
              </w:r>
            </w:ins>
            <w:ins w:id="47" w:author="user" w:date="2020-03-02T14:29:00Z">
              <w:r w:rsidR="002F2F99">
                <w:rPr>
                  <w:rFonts w:cs="Arial"/>
                  <w:szCs w:val="18"/>
                  <w:lang w:val="it-IT"/>
                </w:rPr>
                <w:t>Wubin, Zhou</w:t>
              </w:r>
            </w:ins>
            <w:r w:rsidRPr="008D6C3B">
              <w:rPr>
                <w:rFonts w:cs="Arial"/>
                <w:szCs w:val="18"/>
                <w:lang w:val="it-IT"/>
              </w:rPr>
              <w:t>,</w:t>
            </w:r>
          </w:p>
          <w:p w14:paraId="63928E0C"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5FC4CB15" w:rsidR="0075428B" w:rsidRPr="008D6C3B" w:rsidRDefault="0075428B" w:rsidP="00113F5A">
            <w:pPr>
              <w:pStyle w:val="TAL"/>
              <w:snapToGrid w:val="0"/>
              <w:jc w:val="both"/>
              <w:rPr>
                <w:rFonts w:cs="Arial"/>
                <w:szCs w:val="18"/>
                <w:lang w:val="it-IT"/>
              </w:rPr>
            </w:pPr>
            <w:del w:id="48" w:author="user" w:date="2020-03-02T14:28:00Z">
              <w:r w:rsidRPr="008D6C3B" w:rsidDel="002F2F99">
                <w:rPr>
                  <w:rFonts w:cs="Arial"/>
                  <w:szCs w:val="18"/>
                  <w:lang w:val="it-IT"/>
                </w:rPr>
                <w:delText>Guo.shengxiang@zte.com.cn</w:delText>
              </w:r>
            </w:del>
            <w:ins w:id="49" w:author="user" w:date="2020-03-02T14:28:00Z">
              <w:r w:rsidR="002F2F99">
                <w:rPr>
                  <w:rFonts w:cs="Arial"/>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457A70" w14:textId="4357FFFC" w:rsidR="0075428B" w:rsidRPr="008D6C3B" w:rsidRDefault="0075428B" w:rsidP="00652FDB">
            <w:pPr>
              <w:pStyle w:val="TAL"/>
              <w:snapToGrid w:val="0"/>
              <w:rPr>
                <w:rFonts w:cs="Arial"/>
                <w:szCs w:val="18"/>
                <w:lang w:val="it-IT"/>
              </w:rPr>
            </w:pPr>
            <w:del w:id="50" w:author="user" w:date="2020-03-02T14:29:00Z">
              <w:r w:rsidRPr="008D6C3B" w:rsidDel="002F2F99">
                <w:rPr>
                  <w:rFonts w:cs="Arial"/>
                  <w:szCs w:val="18"/>
                  <w:lang w:val="it-IT"/>
                </w:rPr>
                <w:delText>Shengxiang, Guo</w:delText>
              </w:r>
            </w:del>
            <w:ins w:id="51" w:author="user" w:date="2020-03-02T14:30:00Z">
              <w:r w:rsidR="008E34EB">
                <w:rPr>
                  <w:rFonts w:cs="Arial"/>
                  <w:szCs w:val="18"/>
                  <w:lang w:val="it-IT"/>
                </w:rPr>
                <w:t>Wubin, Zhou</w:t>
              </w:r>
            </w:ins>
            <w:ins w:id="52" w:author="user" w:date="2020-03-02T14:29:00Z">
              <w:r w:rsidR="002F2F99">
                <w:rPr>
                  <w:rFonts w:cs="Arial"/>
                  <w:szCs w:val="18"/>
                  <w:lang w:val="it-IT"/>
                </w:rPr>
                <w:t>Wubin, Zhou</w:t>
              </w:r>
            </w:ins>
            <w:r w:rsidRPr="008D6C3B">
              <w:rPr>
                <w:rFonts w:cs="Arial"/>
                <w:szCs w:val="18"/>
                <w:lang w:val="it-IT"/>
              </w:rPr>
              <w:t>,</w:t>
            </w:r>
          </w:p>
          <w:p w14:paraId="2B770E27"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1BAFCE5B" w:rsidR="0075428B" w:rsidRPr="008D6C3B" w:rsidRDefault="0075428B" w:rsidP="00113F5A">
            <w:pPr>
              <w:pStyle w:val="TAL"/>
              <w:snapToGrid w:val="0"/>
              <w:jc w:val="both"/>
              <w:rPr>
                <w:rFonts w:cs="Arial"/>
                <w:szCs w:val="18"/>
                <w:lang w:val="it-IT"/>
              </w:rPr>
            </w:pPr>
            <w:del w:id="53" w:author="user" w:date="2020-03-02T14:28:00Z">
              <w:r w:rsidRPr="008D6C3B" w:rsidDel="002F2F99">
                <w:rPr>
                  <w:rFonts w:cs="Arial"/>
                  <w:szCs w:val="18"/>
                  <w:lang w:val="it-IT"/>
                </w:rPr>
                <w:delText>Guo.shengxiang@zte.com.cn</w:delText>
              </w:r>
            </w:del>
            <w:ins w:id="54" w:author="user" w:date="2020-03-02T14:28:00Z">
              <w:r w:rsidR="002F2F99">
                <w:rPr>
                  <w:rFonts w:cs="Arial"/>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5EE73679" w:rsidR="0075428B" w:rsidRPr="008D6C3B" w:rsidRDefault="004A3263" w:rsidP="00113F5A">
            <w:pPr>
              <w:pStyle w:val="TAL"/>
              <w:snapToGrid w:val="0"/>
              <w:jc w:val="both"/>
              <w:rPr>
                <w:rFonts w:cs="Arial"/>
                <w:szCs w:val="18"/>
                <w:lang w:val="it-IT"/>
              </w:rPr>
            </w:pPr>
            <w:r w:rsidRPr="004A326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676"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140D2F" w14:textId="22043573" w:rsidR="0075428B" w:rsidRPr="008D6C3B" w:rsidRDefault="0075428B" w:rsidP="00652FDB">
            <w:pPr>
              <w:pStyle w:val="TAL"/>
              <w:snapToGrid w:val="0"/>
              <w:rPr>
                <w:rFonts w:cs="Arial"/>
                <w:szCs w:val="18"/>
                <w:lang w:val="it-IT"/>
              </w:rPr>
            </w:pPr>
            <w:del w:id="55" w:author="user" w:date="2020-03-02T14:29:00Z">
              <w:r w:rsidRPr="008D6C3B" w:rsidDel="002F2F99">
                <w:rPr>
                  <w:rFonts w:cs="Arial"/>
                  <w:szCs w:val="18"/>
                  <w:lang w:val="it-IT"/>
                </w:rPr>
                <w:delText>Shengxiang, Guo</w:delText>
              </w:r>
            </w:del>
            <w:ins w:id="56" w:author="user" w:date="2020-03-02T14:30:00Z">
              <w:r w:rsidR="008E34EB">
                <w:rPr>
                  <w:rFonts w:cs="Arial"/>
                  <w:szCs w:val="18"/>
                  <w:lang w:val="it-IT"/>
                </w:rPr>
                <w:t>Wubin, Zhou</w:t>
              </w:r>
            </w:ins>
            <w:ins w:id="57" w:author="user" w:date="2020-03-02T14:29:00Z">
              <w:r w:rsidR="002F2F99">
                <w:rPr>
                  <w:rFonts w:cs="Arial"/>
                  <w:szCs w:val="18"/>
                  <w:lang w:val="it-IT"/>
                </w:rPr>
                <w:t>Wubin, Zhou</w:t>
              </w:r>
            </w:ins>
            <w:r w:rsidRPr="008D6C3B">
              <w:rPr>
                <w:rFonts w:cs="Arial"/>
                <w:szCs w:val="18"/>
                <w:lang w:val="it-IT"/>
              </w:rPr>
              <w:t>,</w:t>
            </w:r>
          </w:p>
          <w:p w14:paraId="2A4AA34F"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428C37D9" w:rsidR="0075428B" w:rsidRPr="008D6C3B" w:rsidRDefault="0075428B" w:rsidP="00113F5A">
            <w:pPr>
              <w:pStyle w:val="TAL"/>
              <w:snapToGrid w:val="0"/>
              <w:jc w:val="both"/>
              <w:rPr>
                <w:rFonts w:cs="Arial"/>
                <w:szCs w:val="18"/>
                <w:lang w:val="it-IT"/>
              </w:rPr>
            </w:pPr>
            <w:del w:id="58" w:author="user" w:date="2020-03-02T14:28:00Z">
              <w:r w:rsidRPr="008D6C3B" w:rsidDel="002F2F99">
                <w:rPr>
                  <w:rFonts w:cs="Arial"/>
                  <w:szCs w:val="18"/>
                  <w:lang w:val="it-IT"/>
                </w:rPr>
                <w:delText>Guo.shengxiang@zte.com.cn</w:delText>
              </w:r>
            </w:del>
            <w:ins w:id="59" w:author="user" w:date="2020-03-02T14:28:00Z">
              <w:r w:rsidR="002F2F99">
                <w:rPr>
                  <w:rFonts w:cs="Arial"/>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35CC3E6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676"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0AEF2CD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2E30E4" w:rsidP="00113F5A">
            <w:pPr>
              <w:pStyle w:val="TAL"/>
              <w:snapToGrid w:val="0"/>
              <w:jc w:val="both"/>
              <w:rPr>
                <w:rFonts w:cs="Arial"/>
                <w:szCs w:val="18"/>
                <w:lang w:val="it-IT"/>
              </w:rPr>
            </w:pPr>
            <w:hyperlink r:id="rId19" w:history="1">
              <w:r w:rsidR="0075428B" w:rsidRPr="008D6C3B">
                <w:rPr>
                  <w:rFonts w:cs="Arial"/>
                  <w:szCs w:val="18"/>
                  <w:lang w:val="it-IT"/>
                </w:rPr>
                <w:t>marc.grant@att.com</w:t>
              </w:r>
            </w:hyperlink>
          </w:p>
          <w:p w14:paraId="4ED6B363"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721B01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676"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1C94A32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2E30E4" w:rsidP="00113F5A">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2D7546E4"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126E923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676"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6BEC19B6"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2E30E4" w:rsidP="00113F5A">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138D579"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6ED2D77"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0C733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5CBA5B1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2E30E4" w:rsidP="00113F5A">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524D670A"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43F5F902"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46B35E75"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2E30E4" w:rsidP="00113F5A">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09F89D7D"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4E5EA634" w:rsidR="0075428B" w:rsidRPr="008D6C3B" w:rsidRDefault="000B6A62" w:rsidP="00113F5A">
            <w:pPr>
              <w:pStyle w:val="TAL"/>
              <w:snapToGrid w:val="0"/>
              <w:jc w:val="both"/>
              <w:rPr>
                <w:rFonts w:cs="Arial"/>
                <w:szCs w:val="18"/>
                <w:lang w:val="it-IT"/>
              </w:rPr>
            </w:pPr>
            <w:r w:rsidRPr="000B6A6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676"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592"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652FDB">
            <w:pPr>
              <w:pStyle w:val="TAL"/>
              <w:snapToGrid w:val="0"/>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2E30E4" w:rsidP="00113F5A">
            <w:pPr>
              <w:pStyle w:val="TAL"/>
              <w:snapToGrid w:val="0"/>
              <w:jc w:val="both"/>
              <w:rPr>
                <w:rFonts w:cs="Arial"/>
                <w:szCs w:val="18"/>
                <w:lang w:val="it-IT"/>
              </w:rPr>
            </w:pPr>
            <w:hyperlink r:id="rId24" w:history="1">
              <w:r w:rsidR="0075428B" w:rsidRPr="008D6C3B">
                <w:rPr>
                  <w:rFonts w:cs="Arial"/>
                  <w:szCs w:val="18"/>
                  <w:lang w:val="it-IT"/>
                </w:rPr>
                <w:t>bill.shvodian@sprint.com</w:t>
              </w:r>
            </w:hyperlink>
          </w:p>
          <w:p w14:paraId="0339EBE6"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113F5A">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113F5A">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676"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113F5A">
            <w:pPr>
              <w:pStyle w:val="TAL"/>
              <w:snapToGrid w:val="0"/>
              <w:jc w:val="both"/>
              <w:rPr>
                <w:rFonts w:cs="Arial"/>
                <w:szCs w:val="18"/>
                <w:lang w:val="it-IT"/>
              </w:rPr>
            </w:pPr>
            <w:r w:rsidRPr="008D6C3B">
              <w:rPr>
                <w:rFonts w:cs="Arial"/>
                <w:szCs w:val="18"/>
                <w:lang w:val="it-IT"/>
              </w:rPr>
              <w:lastRenderedPageBreak/>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676"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DL_1A_n77A_UL_1A_n77A(Completed)</w:t>
            </w:r>
          </w:p>
        </w:tc>
      </w:tr>
      <w:tr w:rsidR="0075428B" w:rsidRPr="000549BB" w14:paraId="619DBE9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676"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676"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254AC9ED"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7D845D81"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41315F44"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00E892A0" w:rsidR="0075428B" w:rsidRPr="008D6C3B" w:rsidRDefault="0075428B" w:rsidP="00434796">
            <w:pPr>
              <w:pStyle w:val="TAL"/>
              <w:snapToGrid w:val="0"/>
              <w:jc w:val="both"/>
              <w:rPr>
                <w:rFonts w:cs="Arial"/>
                <w:szCs w:val="18"/>
                <w:lang w:val="it-IT"/>
              </w:rPr>
            </w:pPr>
            <w:r w:rsidRPr="008D6C3B">
              <w:rPr>
                <w:rFonts w:cs="Arial"/>
                <w:szCs w:val="18"/>
                <w:lang w:val="it-IT"/>
              </w:rPr>
              <w:t>DL_3A_n77A</w:t>
            </w:r>
            <w:del w:id="60" w:author="tank" w:date="2020-03-10T14:14:00Z">
              <w:r w:rsidRPr="008D6C3B" w:rsidDel="00434796">
                <w:rPr>
                  <w:rFonts w:cs="Arial"/>
                  <w:szCs w:val="18"/>
                  <w:lang w:val="it-IT"/>
                </w:rPr>
                <w:delText xml:space="preserve"> </w:delText>
              </w:r>
            </w:del>
            <w:r w:rsidRPr="008D6C3B">
              <w:rPr>
                <w:rFonts w:cs="Arial"/>
                <w:szCs w:val="18"/>
                <w:lang w:val="it-IT"/>
              </w:rPr>
              <w:t>_UL_3A_n77A (completed)</w:t>
            </w:r>
          </w:p>
        </w:tc>
      </w:tr>
      <w:tr w:rsidR="0075428B" w:rsidRPr="000549BB" w14:paraId="28E4479C"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6F138FD9"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754DC0D0" w:rsidR="0075428B" w:rsidRPr="008D6C3B" w:rsidRDefault="0075428B" w:rsidP="00434796">
            <w:pPr>
              <w:pStyle w:val="TAL"/>
              <w:snapToGrid w:val="0"/>
              <w:jc w:val="both"/>
              <w:rPr>
                <w:rFonts w:cs="Arial"/>
                <w:szCs w:val="18"/>
                <w:lang w:val="it-IT"/>
              </w:rPr>
            </w:pPr>
            <w:r w:rsidRPr="008D6C3B">
              <w:rPr>
                <w:rFonts w:cs="Arial"/>
                <w:szCs w:val="18"/>
                <w:lang w:val="it-IT"/>
              </w:rPr>
              <w:t>DL_1A_n77A</w:t>
            </w:r>
            <w:del w:id="61" w:author="tank" w:date="2020-03-10T14:14:00Z">
              <w:r w:rsidRPr="008D6C3B" w:rsidDel="00434796">
                <w:rPr>
                  <w:rFonts w:cs="Arial"/>
                  <w:szCs w:val="18"/>
                  <w:lang w:val="it-IT"/>
                </w:rPr>
                <w:delText xml:space="preserve"> </w:delText>
              </w:r>
            </w:del>
            <w:r w:rsidRPr="008D6C3B">
              <w:rPr>
                <w:rFonts w:cs="Arial"/>
                <w:szCs w:val="18"/>
                <w:lang w:val="it-IT"/>
              </w:rPr>
              <w:t>_UL_1A_n77A (completed)</w:t>
            </w:r>
          </w:p>
        </w:tc>
      </w:tr>
      <w:tr w:rsidR="0075428B" w:rsidRPr="000549BB" w14:paraId="1F2AFB47"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0186BF6F"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1E208933"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42EAF0B6" w:rsidR="0075428B" w:rsidRPr="008D6C3B" w:rsidRDefault="0075428B" w:rsidP="00434796">
            <w:pPr>
              <w:pStyle w:val="TAL"/>
              <w:snapToGrid w:val="0"/>
              <w:jc w:val="both"/>
              <w:rPr>
                <w:rFonts w:cs="Arial"/>
                <w:szCs w:val="18"/>
                <w:lang w:val="it-IT"/>
              </w:rPr>
            </w:pPr>
            <w:r w:rsidRPr="008D6C3B">
              <w:rPr>
                <w:rFonts w:cs="Arial"/>
                <w:szCs w:val="18"/>
                <w:lang w:val="it-IT"/>
              </w:rPr>
              <w:t>DL_3A_n78A</w:t>
            </w:r>
            <w:del w:id="62" w:author="tank" w:date="2020-03-10T14:14:00Z">
              <w:r w:rsidRPr="008D6C3B" w:rsidDel="00434796">
                <w:rPr>
                  <w:rFonts w:cs="Arial"/>
                  <w:szCs w:val="18"/>
                  <w:lang w:val="it-IT"/>
                </w:rPr>
                <w:delText xml:space="preserve"> </w:delText>
              </w:r>
            </w:del>
            <w:r w:rsidRPr="008D6C3B">
              <w:rPr>
                <w:rFonts w:cs="Arial"/>
                <w:szCs w:val="18"/>
                <w:lang w:val="it-IT"/>
              </w:rPr>
              <w:t>_UL_3A_n78A (completed)</w:t>
            </w:r>
          </w:p>
        </w:tc>
      </w:tr>
      <w:tr w:rsidR="0075428B" w:rsidRPr="000549BB" w14:paraId="0F722946"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676"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1ACD45CE"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613C26AB" w:rsidR="0075428B" w:rsidRPr="008D6C3B" w:rsidRDefault="005F363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4A2152F4" w:rsidR="0075428B" w:rsidRPr="008D6C3B" w:rsidRDefault="0075428B" w:rsidP="00434796">
            <w:pPr>
              <w:pStyle w:val="TAL"/>
              <w:snapToGrid w:val="0"/>
              <w:jc w:val="both"/>
              <w:rPr>
                <w:rFonts w:cs="Arial"/>
                <w:szCs w:val="18"/>
                <w:lang w:val="it-IT"/>
              </w:rPr>
            </w:pPr>
            <w:r w:rsidRPr="008D6C3B">
              <w:rPr>
                <w:rFonts w:cs="Arial"/>
                <w:szCs w:val="18"/>
                <w:lang w:val="it-IT"/>
              </w:rPr>
              <w:t>DL_1A_n78A</w:t>
            </w:r>
            <w:del w:id="63" w:author="tank" w:date="2020-03-10T14:14:00Z">
              <w:r w:rsidRPr="008D6C3B" w:rsidDel="00434796">
                <w:rPr>
                  <w:rFonts w:cs="Arial"/>
                  <w:szCs w:val="18"/>
                  <w:lang w:val="it-IT"/>
                </w:rPr>
                <w:delText xml:space="preserve"> </w:delText>
              </w:r>
            </w:del>
            <w:r w:rsidRPr="008D6C3B">
              <w:rPr>
                <w:rFonts w:cs="Arial"/>
                <w:szCs w:val="18"/>
                <w:lang w:val="it-IT"/>
              </w:rPr>
              <w:t>_UL_1A_n78A (completed)</w:t>
            </w:r>
          </w:p>
        </w:tc>
      </w:tr>
      <w:tr w:rsidR="0075428B" w:rsidRPr="000549BB" w14:paraId="156F4786"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2E30E4" w:rsidP="00113F5A">
            <w:pPr>
              <w:pStyle w:val="TAL"/>
              <w:snapToGrid w:val="0"/>
              <w:jc w:val="both"/>
              <w:rPr>
                <w:rFonts w:cs="Arial"/>
                <w:szCs w:val="18"/>
                <w:lang w:val="it-IT"/>
              </w:rPr>
            </w:pPr>
            <w:hyperlink r:id="rId25"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6F128B3A"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201B08FC"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113F5A">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2E30E4" w:rsidP="00113F5A">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09859113"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8347B32"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676"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2E30E4" w:rsidP="00113F5A">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7072F2DE"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0670A3A"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652FDB">
            <w:pPr>
              <w:pStyle w:val="TAL"/>
              <w:snapToGrid w:val="0"/>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113F5A">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434796">
            <w:pPr>
              <w:pStyle w:val="TAL"/>
              <w:snapToGrid w:val="0"/>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5BA4505A" w:rsidR="0075428B" w:rsidRPr="008D6C3B" w:rsidRDefault="00D5722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5A047BD5" w:rsidR="0075428B" w:rsidRPr="008D6C3B" w:rsidRDefault="0075428B" w:rsidP="00D35ACB">
            <w:pPr>
              <w:pStyle w:val="TAL"/>
              <w:snapToGrid w:val="0"/>
              <w:jc w:val="both"/>
              <w:rPr>
                <w:rFonts w:cs="Arial"/>
                <w:szCs w:val="18"/>
                <w:lang w:val="it-IT"/>
              </w:rPr>
            </w:pPr>
            <w:r w:rsidRPr="008D6C3B">
              <w:rPr>
                <w:rFonts w:cs="Arial"/>
                <w:szCs w:val="18"/>
                <w:lang w:val="it-IT"/>
              </w:rPr>
              <w:t>DL_66A_n78A</w:t>
            </w:r>
            <w:del w:id="64" w:author="tank" w:date="2020-03-10T14:13:00Z">
              <w:r w:rsidRPr="008D6C3B" w:rsidDel="00D35ACB">
                <w:rPr>
                  <w:rFonts w:cs="Arial"/>
                  <w:szCs w:val="18"/>
                  <w:lang w:val="it-IT"/>
                </w:rPr>
                <w:delText xml:space="preserve"> </w:delText>
              </w:r>
            </w:del>
            <w:r w:rsidRPr="008D6C3B">
              <w:rPr>
                <w:rFonts w:cs="Arial"/>
                <w:szCs w:val="18"/>
                <w:lang w:val="it-IT"/>
              </w:rPr>
              <w:t>_UL_66A_n78A (completed)</w:t>
            </w:r>
          </w:p>
        </w:tc>
      </w:tr>
      <w:tr w:rsidR="0075428B" w:rsidRPr="000549BB" w14:paraId="3D26E12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676"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652FDB">
            <w:pPr>
              <w:pStyle w:val="TAL"/>
              <w:snapToGrid w:val="0"/>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113F5A">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434796">
            <w:pPr>
              <w:pStyle w:val="TAL"/>
              <w:snapToGrid w:val="0"/>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652FDB">
            <w:pPr>
              <w:pStyle w:val="TAL"/>
              <w:snapToGrid w:val="0"/>
              <w:rPr>
                <w:rFonts w:cs="Arial"/>
                <w:szCs w:val="18"/>
                <w:lang w:val="it-IT"/>
              </w:rPr>
            </w:pPr>
            <w:r w:rsidRPr="008D6C3B">
              <w:rPr>
                <w:rFonts w:cs="Arial"/>
                <w:szCs w:val="18"/>
                <w:lang w:val="it-IT"/>
              </w:rPr>
              <w:t>Jeremy Chu,</w:t>
            </w:r>
          </w:p>
          <w:p w14:paraId="6995B37D" w14:textId="77777777" w:rsidR="00A67257" w:rsidRPr="008D6C3B" w:rsidRDefault="00A67257" w:rsidP="00652FDB">
            <w:pPr>
              <w:pStyle w:val="TAL"/>
              <w:snapToGrid w:val="0"/>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434796">
            <w:pPr>
              <w:pStyle w:val="TAL"/>
              <w:snapToGrid w:val="0"/>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77777777" w:rsidR="00A67257" w:rsidRPr="00D35ACB" w:rsidRDefault="00A67257" w:rsidP="00113F5A">
            <w:pPr>
              <w:pStyle w:val="TAL"/>
              <w:snapToGrid w:val="0"/>
              <w:jc w:val="both"/>
              <w:rPr>
                <w:rFonts w:eastAsiaTheme="minorEastAsia" w:cs="Arial"/>
                <w:szCs w:val="18"/>
                <w:lang w:val="it-IT" w:eastAsia="zh-TW"/>
              </w:rPr>
            </w:pPr>
            <w:r w:rsidRPr="008D6C3B">
              <w:rPr>
                <w:rFonts w:cs="Arial"/>
                <w:szCs w:val="18"/>
                <w:lang w:val="it-IT"/>
              </w:rPr>
              <w:t xml:space="preserve">2B_DL_3A_n78A_UL_3A_n78A – completed </w:t>
            </w:r>
            <w:del w:id="65" w:author="tank" w:date="2020-03-10T14:13:00Z">
              <w:r w:rsidRPr="008D6C3B" w:rsidDel="00D35ACB">
                <w:rPr>
                  <w:rFonts w:cs="Arial"/>
                  <w:szCs w:val="18"/>
                  <w:lang w:val="it-IT"/>
                </w:rPr>
                <w:br/>
              </w:r>
            </w:del>
          </w:p>
        </w:tc>
      </w:tr>
      <w:tr w:rsidR="004716B3" w:rsidRPr="000549BB" w14:paraId="16DACD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676"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113F5A">
            <w:pPr>
              <w:pStyle w:val="TAL"/>
              <w:snapToGrid w:val="0"/>
              <w:jc w:val="both"/>
              <w:rPr>
                <w:rFonts w:cs="Arial"/>
                <w:szCs w:val="18"/>
                <w:lang w:val="it-IT"/>
              </w:rPr>
            </w:pPr>
          </w:p>
        </w:tc>
      </w:tr>
      <w:tr w:rsidR="004716B3" w:rsidRPr="000549BB" w14:paraId="563DC01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676"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676"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A67257" w:rsidRPr="000549BB" w14:paraId="5ED3A9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2E30E4" w:rsidP="00113F5A">
            <w:pPr>
              <w:pStyle w:val="TAL"/>
              <w:snapToGrid w:val="0"/>
              <w:jc w:val="both"/>
              <w:rPr>
                <w:rFonts w:cs="Arial"/>
                <w:szCs w:val="18"/>
                <w:lang w:val="it-IT"/>
              </w:rPr>
            </w:pPr>
            <w:hyperlink r:id="rId28"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2E30E4" w:rsidP="00113F5A">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113F5A">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2C001D7A"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5E1ADA">
              <w:rPr>
                <w:rFonts w:eastAsia="新細明體" w:cs="Arial" w:hint="eastAsia"/>
                <w:szCs w:val="18"/>
                <w:lang w:val="it-IT" w:eastAsia="zh-TW"/>
              </w:rPr>
              <w:t>_</w:t>
            </w:r>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1B7792F6"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5E1ADA">
              <w:rPr>
                <w:rFonts w:ascii="Arial" w:eastAsia="新細明體" w:hAnsi="Arial" w:cs="Arial" w:hint="eastAsia"/>
                <w:sz w:val="18"/>
                <w:szCs w:val="18"/>
                <w:lang w:val="it-IT" w:eastAsia="zh-TW"/>
              </w:rPr>
              <w:t>_</w:t>
            </w:r>
            <w:r w:rsidRPr="008D6C3B">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2E30E4" w:rsidP="00113F5A">
            <w:pPr>
              <w:pStyle w:val="TAL"/>
              <w:snapToGrid w:val="0"/>
              <w:jc w:val="both"/>
              <w:rPr>
                <w:rFonts w:cs="Arial"/>
                <w:szCs w:val="18"/>
                <w:lang w:val="it-IT"/>
              </w:rPr>
            </w:pPr>
            <w:hyperlink r:id="rId30"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54D9F56"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4D1992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1DE69A62" w:rsidR="0075428B" w:rsidRPr="00492DFF" w:rsidRDefault="0075428B" w:rsidP="00113F5A">
            <w:pPr>
              <w:pStyle w:val="TAL"/>
              <w:snapToGrid w:val="0"/>
              <w:jc w:val="both"/>
              <w:rPr>
                <w:rFonts w:cs="Arial"/>
                <w:szCs w:val="18"/>
                <w:lang w:val="it-IT"/>
              </w:rPr>
            </w:pPr>
            <w:r w:rsidRPr="00492DFF">
              <w:rPr>
                <w:rFonts w:cs="Arial"/>
                <w:szCs w:val="18"/>
                <w:lang w:val="it-IT"/>
              </w:rPr>
              <w:t>DC_66A</w:t>
            </w:r>
            <w:r w:rsidR="00D61B5F" w:rsidRPr="00492DFF">
              <w:rPr>
                <w:rFonts w:eastAsia="新細明體" w:cs="Arial" w:hint="eastAsia"/>
                <w:szCs w:val="18"/>
                <w:lang w:val="it-IT" w:eastAsia="zh-TW"/>
              </w:rPr>
              <w:t>_</w:t>
            </w:r>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32BD69E9"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DC_66A</w:t>
            </w:r>
            <w:r w:rsidR="00D61B5F" w:rsidRPr="00492DFF">
              <w:rPr>
                <w:rFonts w:ascii="Arial" w:eastAsia="新細明體" w:hAnsi="Arial" w:cs="Arial" w:hint="eastAsia"/>
                <w:sz w:val="18"/>
                <w:szCs w:val="18"/>
                <w:lang w:val="it-IT" w:eastAsia="zh-TW"/>
              </w:rPr>
              <w:t>_</w:t>
            </w:r>
            <w:r w:rsidRPr="00492DFF">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652FDB">
            <w:pPr>
              <w:pStyle w:val="TAL"/>
              <w:snapToGrid w:val="0"/>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2E30E4" w:rsidP="00113F5A">
            <w:pPr>
              <w:pStyle w:val="TAL"/>
              <w:snapToGrid w:val="0"/>
              <w:jc w:val="both"/>
              <w:rPr>
                <w:rFonts w:cs="Arial"/>
                <w:szCs w:val="18"/>
                <w:lang w:val="it-IT"/>
              </w:rPr>
            </w:pPr>
            <w:hyperlink r:id="rId31"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113F5A">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2794CDFD" w:rsidR="0075428B" w:rsidRPr="00492DFF"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113F5A">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12AF1B2F"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2B29D5C"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2E30E4" w:rsidP="00113F5A">
            <w:pPr>
              <w:pStyle w:val="TAL"/>
              <w:snapToGrid w:val="0"/>
              <w:jc w:val="both"/>
              <w:rPr>
                <w:rFonts w:cs="Arial"/>
                <w:szCs w:val="18"/>
                <w:lang w:val="it-IT"/>
              </w:rPr>
            </w:pPr>
            <w:hyperlink r:id="rId32"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794BB09B"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67C31082" w:rsidR="0075428B" w:rsidRPr="008D6C3B" w:rsidRDefault="0075428B" w:rsidP="00113F5A">
            <w:pPr>
              <w:pStyle w:val="TAL"/>
              <w:snapToGrid w:val="0"/>
              <w:jc w:val="both"/>
              <w:rPr>
                <w:rFonts w:cs="Arial"/>
                <w:szCs w:val="18"/>
                <w:lang w:val="it-IT"/>
              </w:rPr>
            </w:pPr>
            <w:r w:rsidRPr="008D6C3B">
              <w:rPr>
                <w:rFonts w:cs="Arial"/>
                <w:szCs w:val="18"/>
                <w:lang w:val="it-IT"/>
              </w:rPr>
              <w:t>DC_5A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415D4223"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2E30E4" w:rsidP="00113F5A">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31BF1CAC" w:rsidR="0075428B" w:rsidRPr="008D6C3B" w:rsidRDefault="00D51C13" w:rsidP="00113F5A">
            <w:pPr>
              <w:pStyle w:val="TAL"/>
              <w:snapToGrid w:val="0"/>
              <w:jc w:val="both"/>
              <w:rPr>
                <w:rFonts w:cs="Arial"/>
                <w:szCs w:val="18"/>
                <w:lang w:val="it-IT"/>
              </w:rPr>
            </w:pPr>
            <w:r w:rsidRPr="00D51C1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6C9D18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0BBBB1CD" w:rsidR="0075428B" w:rsidRPr="008D6C3B" w:rsidRDefault="0075428B" w:rsidP="00113F5A">
            <w:pPr>
              <w:pStyle w:val="TAL"/>
              <w:snapToGrid w:val="0"/>
              <w:jc w:val="both"/>
              <w:rPr>
                <w:rFonts w:cs="Arial"/>
                <w:szCs w:val="18"/>
                <w:lang w:val="it-IT"/>
              </w:rPr>
            </w:pPr>
            <w:r w:rsidRPr="008D6C3B">
              <w:rPr>
                <w:rFonts w:cs="Arial"/>
                <w:szCs w:val="18"/>
                <w:lang w:val="it-IT"/>
              </w:rPr>
              <w:t>DC_13A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AA0CB9B"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2E30E4" w:rsidP="00113F5A">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45AFD3BF"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DCEA728" w14:textId="77777777" w:rsidR="00025E65" w:rsidRPr="008D6C3B" w:rsidDel="00434796" w:rsidRDefault="00025E65" w:rsidP="00113F5A">
            <w:pPr>
              <w:pStyle w:val="TAL"/>
              <w:snapToGrid w:val="0"/>
              <w:jc w:val="both"/>
              <w:rPr>
                <w:del w:id="66" w:author="tank" w:date="2020-03-10T14:15:00Z"/>
                <w:rFonts w:cs="Arial"/>
                <w:szCs w:val="18"/>
                <w:lang w:val="it-IT"/>
              </w:rPr>
            </w:pPr>
            <w:r w:rsidRPr="008D6C3B">
              <w:rPr>
                <w:rFonts w:cs="Arial"/>
                <w:szCs w:val="18"/>
                <w:lang w:val="it-IT"/>
              </w:rPr>
              <w:t>sebastian.thalanany@uscellular.com</w:t>
            </w:r>
          </w:p>
          <w:p w14:paraId="0BEF8FA9" w14:textId="77777777" w:rsidR="00025E65" w:rsidRPr="00434796" w:rsidRDefault="00025E65" w:rsidP="00113F5A">
            <w:pPr>
              <w:pStyle w:val="TAL"/>
              <w:snapToGrid w:val="0"/>
              <w:jc w:val="both"/>
              <w:rPr>
                <w:rFonts w:eastAsiaTheme="minorEastAsia" w:cs="Arial"/>
                <w:szCs w:val="18"/>
                <w:lang w:val="it-IT"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45F3D228" w:rsidR="00025E65" w:rsidRPr="008D6C3B" w:rsidRDefault="00025E65" w:rsidP="00113F5A">
            <w:pPr>
              <w:pStyle w:val="TAL"/>
              <w:snapToGrid w:val="0"/>
              <w:jc w:val="both"/>
              <w:rPr>
                <w:rFonts w:cs="Arial"/>
                <w:szCs w:val="18"/>
                <w:lang w:val="it-IT"/>
              </w:rPr>
            </w:pPr>
            <w:del w:id="67" w:author="tank" w:date="2020-03-12T00:55:00Z">
              <w:r w:rsidRPr="008D6C3B" w:rsidDel="007B7217">
                <w:rPr>
                  <w:rFonts w:cs="Arial"/>
                  <w:szCs w:val="18"/>
                  <w:lang w:val="it-IT"/>
                </w:rPr>
                <w:delText>Completed</w:delText>
              </w:r>
            </w:del>
            <w:ins w:id="68" w:author="tank" w:date="2020-03-12T00:55:00Z">
              <w:r w:rsidR="007B7217">
                <w:rPr>
                  <w:rFonts w:cs="Arial"/>
                  <w:szCs w:val="18"/>
                  <w:lang w:val="it-IT"/>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4DB8BB7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87620E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946B768" w14:textId="77777777" w:rsidR="00025E65" w:rsidRPr="008D6C3B" w:rsidDel="00434796" w:rsidRDefault="00025E65" w:rsidP="00113F5A">
            <w:pPr>
              <w:pStyle w:val="TAL"/>
              <w:snapToGrid w:val="0"/>
              <w:jc w:val="both"/>
              <w:rPr>
                <w:del w:id="69" w:author="tank" w:date="2020-03-10T14:15:00Z"/>
                <w:rFonts w:cs="Arial"/>
                <w:szCs w:val="18"/>
                <w:lang w:val="it-IT"/>
              </w:rPr>
            </w:pPr>
            <w:r w:rsidRPr="008D6C3B">
              <w:rPr>
                <w:rFonts w:cs="Arial"/>
                <w:szCs w:val="18"/>
                <w:lang w:val="it-IT"/>
              </w:rPr>
              <w:t>sebastian.thalanany@uscellular.com</w:t>
            </w:r>
          </w:p>
          <w:p w14:paraId="38F6E53A" w14:textId="77777777" w:rsidR="00025E65" w:rsidRPr="00434796" w:rsidRDefault="00025E65" w:rsidP="00113F5A">
            <w:pPr>
              <w:pStyle w:val="TAL"/>
              <w:snapToGrid w:val="0"/>
              <w:jc w:val="both"/>
              <w:rPr>
                <w:rFonts w:eastAsiaTheme="minorEastAsia" w:cs="Arial"/>
                <w:szCs w:val="18"/>
                <w:lang w:val="it-IT"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A67257" w:rsidRPr="000549BB" w14:paraId="75245EF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676"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676"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D31EF6D" w14:textId="77777777" w:rsidR="0075428B" w:rsidRPr="008D6C3B" w:rsidDel="00434796" w:rsidRDefault="0075428B" w:rsidP="00113F5A">
            <w:pPr>
              <w:pStyle w:val="TAL"/>
              <w:snapToGrid w:val="0"/>
              <w:jc w:val="both"/>
              <w:rPr>
                <w:del w:id="70" w:author="tank" w:date="2020-03-10T14:15:00Z"/>
                <w:rFonts w:cs="Arial"/>
                <w:szCs w:val="18"/>
                <w:lang w:val="it-IT"/>
              </w:rPr>
            </w:pPr>
            <w:r w:rsidRPr="008D6C3B">
              <w:rPr>
                <w:rFonts w:cs="Arial"/>
                <w:szCs w:val="18"/>
                <w:lang w:val="it-IT"/>
              </w:rPr>
              <w:t>Pavlo.Nebesny@rci.rogers.com</w:t>
            </w:r>
          </w:p>
          <w:p w14:paraId="7FBB1F21" w14:textId="77777777" w:rsidR="0075428B" w:rsidRPr="00434796" w:rsidRDefault="0075428B" w:rsidP="00113F5A">
            <w:pPr>
              <w:pStyle w:val="TAL"/>
              <w:snapToGrid w:val="0"/>
              <w:jc w:val="both"/>
              <w:rPr>
                <w:rFonts w:eastAsiaTheme="minorEastAsia" w:cs="Arial"/>
                <w:szCs w:val="18"/>
                <w:lang w:val="it-IT"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9AB6B8E"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676"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20851FB5" w:rsidR="0075428B" w:rsidRPr="008D6C3B" w:rsidRDefault="001F4E5B" w:rsidP="00113F5A">
            <w:pPr>
              <w:pStyle w:val="TAL"/>
              <w:snapToGrid w:val="0"/>
              <w:jc w:val="both"/>
              <w:rPr>
                <w:rFonts w:cs="Arial"/>
                <w:szCs w:val="18"/>
                <w:lang w:val="it-IT"/>
              </w:rPr>
            </w:pPr>
            <w:ins w:id="71" w:author="tank" w:date="2020-03-10T13:57:00Z">
              <w:r>
                <w:rPr>
                  <w:rFonts w:eastAsia="新細明體" w:cs="Arial" w:hint="eastAsia"/>
                  <w:szCs w:val="18"/>
                  <w:lang w:val="en-US" w:eastAsia="zh-TW"/>
                </w:rPr>
                <w:t>Completed</w:t>
              </w:r>
            </w:ins>
            <w:del w:id="72" w:author="tank" w:date="2020-03-10T13:57:00Z">
              <w:r w:rsidR="0075428B" w:rsidRPr="008D6C3B" w:rsidDel="001F4E5B">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676"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35522A77" w:rsidR="0075428B" w:rsidRPr="008D6C3B" w:rsidRDefault="001F4E5B" w:rsidP="00113F5A">
            <w:pPr>
              <w:pStyle w:val="TAL"/>
              <w:snapToGrid w:val="0"/>
              <w:jc w:val="both"/>
              <w:rPr>
                <w:rFonts w:cs="Arial"/>
                <w:szCs w:val="18"/>
                <w:lang w:val="it-IT"/>
              </w:rPr>
            </w:pPr>
            <w:ins w:id="73" w:author="tank" w:date="2020-03-10T13:52:00Z">
              <w:r>
                <w:rPr>
                  <w:rFonts w:eastAsia="新細明體" w:cs="Arial" w:hint="eastAsia"/>
                  <w:szCs w:val="18"/>
                  <w:lang w:val="en-US" w:eastAsia="zh-TW"/>
                </w:rPr>
                <w:t>Completed</w:t>
              </w:r>
            </w:ins>
            <w:del w:id="74" w:author="tank" w:date="2020-03-10T13:52:00Z">
              <w:r w:rsidR="0075428B" w:rsidRPr="008D6C3B" w:rsidDel="001F4E5B">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113F5A">
            <w:pPr>
              <w:pStyle w:val="TAL"/>
              <w:snapToGrid w:val="0"/>
              <w:jc w:val="both"/>
              <w:rPr>
                <w:rFonts w:cs="Arial"/>
                <w:szCs w:val="18"/>
                <w:lang w:val="it-IT"/>
              </w:rPr>
            </w:pPr>
            <w:r w:rsidRPr="008D6C3B">
              <w:rPr>
                <w:rFonts w:cs="Arial"/>
                <w:szCs w:val="18"/>
                <w:lang w:val="it-IT"/>
              </w:rPr>
              <w:lastRenderedPageBreak/>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5049FEC7"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1BFEA1D" w:rsidR="0075428B" w:rsidRPr="008D6C3B" w:rsidRDefault="005D0E1C"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676"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113F5A">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055B2972"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676"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113F5A">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113F5A">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676"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1551B2D7" w:rsidR="0075428B" w:rsidRPr="008D6C3B" w:rsidRDefault="008B77B8" w:rsidP="00113F5A">
            <w:pPr>
              <w:pStyle w:val="TAL"/>
              <w:snapToGrid w:val="0"/>
              <w:jc w:val="both"/>
              <w:rPr>
                <w:rFonts w:cs="Arial"/>
                <w:szCs w:val="18"/>
                <w:lang w:val="it-IT"/>
              </w:rPr>
            </w:pPr>
            <w:r w:rsidRPr="008B77B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DC_39A_n41A -- completed</w:t>
            </w:r>
          </w:p>
        </w:tc>
      </w:tr>
      <w:tr w:rsidR="00A67257" w:rsidRPr="000549BB" w14:paraId="64754D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A8541DC" w:rsidR="00A67257" w:rsidRPr="008D6C3B" w:rsidRDefault="0013513C"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653C8144"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14:paraId="358492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5D3800B7"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488065B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0CAF34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165C6450" w:rsidR="00A67257" w:rsidRPr="008D6C3B" w:rsidRDefault="00D35ACB" w:rsidP="00113F5A">
            <w:pPr>
              <w:pStyle w:val="TAL"/>
              <w:snapToGrid w:val="0"/>
              <w:jc w:val="both"/>
              <w:rPr>
                <w:rFonts w:eastAsia="MS Mincho" w:cs="Arial"/>
                <w:szCs w:val="18"/>
                <w:lang w:val="en-US" w:eastAsia="ja-JP"/>
              </w:rPr>
            </w:pPr>
            <w:ins w:id="75" w:author="tank" w:date="2020-03-10T14:00:00Z">
              <w:r>
                <w:rPr>
                  <w:rFonts w:eastAsia="新細明體" w:cs="Arial" w:hint="eastAsia"/>
                  <w:szCs w:val="18"/>
                  <w:lang w:val="en-US" w:eastAsia="zh-TW"/>
                </w:rPr>
                <w:t>Completed</w:t>
              </w:r>
            </w:ins>
            <w:del w:id="76" w:author="tank" w:date="2020-03-10T14:00:00Z">
              <w:r w:rsidR="008F764B" w:rsidDel="00D35ACB">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7E9AA829" w:rsidR="00A67257" w:rsidRPr="008D6C3B" w:rsidRDefault="00D35ACB" w:rsidP="00113F5A">
            <w:pPr>
              <w:pStyle w:val="TAL"/>
              <w:snapToGrid w:val="0"/>
              <w:jc w:val="both"/>
              <w:rPr>
                <w:rFonts w:eastAsia="MS Mincho" w:cs="Arial"/>
                <w:szCs w:val="18"/>
                <w:lang w:val="en-US" w:eastAsia="ja-JP"/>
              </w:rPr>
            </w:pPr>
            <w:ins w:id="77" w:author="tank" w:date="2020-03-10T14:00:00Z">
              <w:r>
                <w:rPr>
                  <w:rFonts w:eastAsia="新細明體" w:cs="Arial" w:hint="eastAsia"/>
                  <w:szCs w:val="18"/>
                  <w:lang w:val="en-US" w:eastAsia="zh-TW"/>
                </w:rPr>
                <w:t>Completed</w:t>
              </w:r>
            </w:ins>
            <w:del w:id="78" w:author="tank" w:date="2020-03-10T14:00:00Z">
              <w:r w:rsidR="008F764B" w:rsidDel="00D35ACB">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676"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F0A16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04E39D73" w:rsidR="00A67257" w:rsidRPr="0013513C" w:rsidRDefault="0013513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676"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2B1BF02A" w:rsidR="00A67257" w:rsidRPr="008D6C3B" w:rsidRDefault="002B6807"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69D940BF"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DF121D5" w:rsidR="00A67257" w:rsidRPr="008D6C3B" w:rsidRDefault="008F764B" w:rsidP="00113F5A">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4E95D6DC" w:rsidR="00A67257" w:rsidRPr="001E4E9F" w:rsidRDefault="001E4E9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656094A1"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4532D51B" w:rsidR="00A67257" w:rsidRPr="00D57223" w:rsidRDefault="00D5722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6297E630" w:rsidR="00A67257" w:rsidRPr="008D6C3B" w:rsidRDefault="008F764B" w:rsidP="00113F5A">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2E30E4" w:rsidP="00113F5A">
            <w:pPr>
              <w:pStyle w:val="TAL"/>
              <w:snapToGrid w:val="0"/>
              <w:jc w:val="both"/>
              <w:rPr>
                <w:rFonts w:eastAsia="MS Mincho" w:cs="Arial"/>
                <w:szCs w:val="18"/>
                <w:lang w:val="en-US" w:eastAsia="ja-JP"/>
              </w:rPr>
            </w:pPr>
            <w:hyperlink r:id="rId35"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2E30E4" w:rsidP="00113F5A">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4A2646DF" w:rsidR="00A67257" w:rsidRPr="008D6C3B" w:rsidRDefault="00482FC3" w:rsidP="00113F5A">
            <w:pPr>
              <w:pStyle w:val="TAL"/>
              <w:snapToGrid w:val="0"/>
              <w:jc w:val="both"/>
              <w:rPr>
                <w:rFonts w:eastAsia="MS Mincho" w:cs="Arial"/>
                <w:szCs w:val="18"/>
                <w:lang w:val="en-US" w:eastAsia="ja-JP"/>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676"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2E30E4" w:rsidP="00113F5A">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676"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2E30E4" w:rsidP="00113F5A">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676"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676"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3979BF97"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676"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0EB7D0E3"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A468CF6" w:rsidR="00A67257" w:rsidRPr="008D6C3B" w:rsidRDefault="0063496A" w:rsidP="00113F5A">
            <w:pPr>
              <w:keepNext/>
              <w:snapToGrid w:val="0"/>
              <w:spacing w:after="0"/>
              <w:jc w:val="both"/>
              <w:rPr>
                <w:rFonts w:ascii="Arial" w:eastAsia="MS Mincho" w:hAnsi="Arial" w:cs="Arial"/>
                <w:sz w:val="18"/>
                <w:szCs w:val="18"/>
                <w:lang w:val="en-US" w:eastAsia="ja-JP"/>
              </w:rPr>
            </w:pPr>
            <w:r w:rsidRPr="0063496A">
              <w:rPr>
                <w:rFonts w:ascii="Arial" w:eastAsia="MS Mincho" w:hAnsi="Arial" w:cs="Arial"/>
                <w:sz w:val="18"/>
                <w:szCs w:val="18"/>
                <w:lang w:val="en-US" w:eastAsia="ja-JP"/>
              </w:rPr>
              <w:t>DC_8A_n28A</w:t>
            </w:r>
          </w:p>
        </w:tc>
        <w:tc>
          <w:tcPr>
            <w:tcW w:w="676"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B783680"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w:t>
            </w:r>
            <w:ins w:id="79" w:author="tank" w:date="2020-03-10T14:15:00Z">
              <w:r w:rsidR="00434796">
                <w:rPr>
                  <w:rFonts w:eastAsia="MS Mincho" w:cs="Arial" w:hint="eastAsia"/>
                  <w:szCs w:val="18"/>
                  <w:lang w:val="en-US" w:eastAsia="zh-TW"/>
                </w:rPr>
                <w:t xml:space="preserve"> </w:t>
              </w:r>
            </w:ins>
            <w:r w:rsidRPr="008D6C3B">
              <w:rPr>
                <w:rFonts w:eastAsia="MS Mincho" w:cs="Arial"/>
                <w:szCs w:val="18"/>
                <w:lang w:val="en-US" w:eastAsia="ja-JP"/>
              </w:rPr>
              <w:t>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113F5A">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676"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E4B1D8" w14:textId="6EC1E2DE" w:rsidR="00A67257" w:rsidRPr="00B63B81" w:rsidDel="00B63B81" w:rsidRDefault="00A67257" w:rsidP="00652FDB">
            <w:pPr>
              <w:pStyle w:val="TAL"/>
              <w:snapToGrid w:val="0"/>
              <w:rPr>
                <w:del w:id="80" w:author="user" w:date="2020-03-02T15:23:00Z"/>
                <w:rFonts w:eastAsia="新細明體" w:cs="Arial"/>
                <w:szCs w:val="18"/>
                <w:lang w:val="en-US" w:eastAsia="zh-TW"/>
              </w:rPr>
            </w:pPr>
            <w:del w:id="81" w:author="user" w:date="2020-03-02T14:29:00Z">
              <w:r w:rsidRPr="008D6C3B" w:rsidDel="002F2F99">
                <w:rPr>
                  <w:rFonts w:eastAsia="MS Mincho" w:cs="Arial"/>
                  <w:szCs w:val="18"/>
                  <w:lang w:val="en-US" w:eastAsia="ja-JP"/>
                </w:rPr>
                <w:delText>Shengxiang, Guo</w:delText>
              </w:r>
            </w:del>
            <w:ins w:id="82" w:author="user" w:date="2020-03-02T14:30:00Z">
              <w:r w:rsidR="008E34EB">
                <w:rPr>
                  <w:rFonts w:eastAsia="MS Mincho" w:cs="Arial"/>
                  <w:szCs w:val="18"/>
                  <w:lang w:val="en-US" w:eastAsia="ja-JP"/>
                </w:rPr>
                <w:t>Wubin, Zhou</w:t>
              </w:r>
            </w:ins>
            <w:r w:rsidRPr="008D6C3B">
              <w:rPr>
                <w:rFonts w:eastAsia="MS Mincho" w:cs="Arial"/>
                <w:szCs w:val="18"/>
                <w:lang w:val="en-US" w:eastAsia="ja-JP"/>
              </w:rPr>
              <w:t>,</w:t>
            </w:r>
            <w:ins w:id="83" w:author="user" w:date="2020-03-02T15:23:00Z">
              <w:r w:rsidR="00B63B81">
                <w:rPr>
                  <w:rFonts w:eastAsia="新細明體" w:cs="Arial" w:hint="eastAsia"/>
                  <w:szCs w:val="18"/>
                  <w:lang w:val="en-US" w:eastAsia="zh-TW"/>
                </w:rPr>
                <w:t xml:space="preserve"> </w:t>
              </w:r>
              <w:r w:rsidR="00B63B81">
                <w:rPr>
                  <w:rFonts w:eastAsia="新細明體" w:cs="Arial"/>
                  <w:szCs w:val="18"/>
                  <w:lang w:val="en-US" w:eastAsia="zh-TW"/>
                </w:rPr>
                <w:br/>
              </w:r>
            </w:ins>
          </w:p>
          <w:p w14:paraId="5387708D" w14:textId="3002D2B5" w:rsidR="00A67257" w:rsidRPr="008D6C3B" w:rsidDel="00B63B81" w:rsidRDefault="00A67257" w:rsidP="00652FDB">
            <w:pPr>
              <w:pStyle w:val="TAL"/>
              <w:snapToGrid w:val="0"/>
              <w:rPr>
                <w:del w:id="84" w:author="user" w:date="2020-03-02T15:23:00Z"/>
                <w:rFonts w:eastAsia="MS Mincho" w:cs="Arial"/>
                <w:szCs w:val="18"/>
                <w:lang w:val="en-US" w:eastAsia="ja-JP"/>
              </w:rPr>
            </w:pPr>
          </w:p>
          <w:p w14:paraId="0DF5BD33"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184761EA" w:rsidR="00A67257" w:rsidRPr="008D6C3B" w:rsidRDefault="00A67257" w:rsidP="00113F5A">
            <w:pPr>
              <w:pStyle w:val="TAL"/>
              <w:snapToGrid w:val="0"/>
              <w:jc w:val="both"/>
              <w:rPr>
                <w:rFonts w:eastAsia="MS Mincho" w:cs="Arial"/>
                <w:szCs w:val="18"/>
                <w:lang w:val="en-US" w:eastAsia="ja-JP"/>
              </w:rPr>
            </w:pPr>
            <w:del w:id="85" w:author="user" w:date="2020-03-02T14:28:00Z">
              <w:r w:rsidRPr="008D6C3B" w:rsidDel="002F2F99">
                <w:rPr>
                  <w:rFonts w:eastAsia="MS Mincho" w:cs="Arial"/>
                  <w:szCs w:val="18"/>
                  <w:lang w:val="en-US" w:eastAsia="ja-JP"/>
                </w:rPr>
                <w:delText>Guo.shengxiang@zte.com.cn</w:delText>
              </w:r>
            </w:del>
            <w:ins w:id="86" w:author="user" w:date="2020-03-02T14:28:00Z">
              <w:r w:rsidR="002F2F99">
                <w:rPr>
                  <w:rFonts w:eastAsia="MS Mincho" w:cs="Arial"/>
                  <w:szCs w:val="18"/>
                  <w:lang w:val="en-US" w:eastAsia="ja-JP"/>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F9AB5AB" w:rsidR="00A67257" w:rsidRPr="008D6C3B" w:rsidRDefault="0063496A" w:rsidP="00113F5A">
            <w:pPr>
              <w:pStyle w:val="TAL"/>
              <w:snapToGrid w:val="0"/>
              <w:jc w:val="both"/>
              <w:rPr>
                <w:rFonts w:eastAsia="MS Mincho" w:cs="Arial"/>
                <w:szCs w:val="18"/>
                <w:lang w:val="en-US" w:eastAsia="ja-JP"/>
              </w:rPr>
            </w:pPr>
            <w:r w:rsidRPr="0063496A">
              <w:rPr>
                <w:rFonts w:eastAsia="MS Mincho" w:cs="Arial"/>
                <w:szCs w:val="18"/>
                <w:lang w:val="en-US" w:eastAsia="ja-JP"/>
              </w:rPr>
              <w:t xml:space="preserve">Completed </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676"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62106D" w14:textId="5C16B8F1" w:rsidR="00A67257" w:rsidRPr="001B0686" w:rsidRDefault="00A67257" w:rsidP="00652FDB">
            <w:pPr>
              <w:pStyle w:val="TAL"/>
              <w:snapToGrid w:val="0"/>
              <w:rPr>
                <w:rFonts w:eastAsia="MS Mincho" w:cs="Arial"/>
                <w:szCs w:val="18"/>
                <w:lang w:val="en-US" w:eastAsia="ja-JP"/>
              </w:rPr>
            </w:pPr>
            <w:del w:id="87" w:author="user" w:date="2020-03-02T14:29:00Z">
              <w:r w:rsidRPr="001B0686" w:rsidDel="002F2F99">
                <w:rPr>
                  <w:rFonts w:eastAsia="MS Mincho" w:cs="Arial"/>
                  <w:szCs w:val="18"/>
                  <w:lang w:val="en-US" w:eastAsia="ja-JP"/>
                </w:rPr>
                <w:delText>Shengxiang, Guo</w:delText>
              </w:r>
            </w:del>
            <w:ins w:id="88" w:author="user" w:date="2020-03-02T14:29:00Z">
              <w:r w:rsidR="002F2F99">
                <w:rPr>
                  <w:rFonts w:eastAsia="MS Mincho" w:cs="Arial"/>
                  <w:szCs w:val="18"/>
                  <w:lang w:val="en-US" w:eastAsia="ja-JP"/>
                </w:rPr>
                <w:t>Wubin, Zhou</w:t>
              </w:r>
            </w:ins>
            <w:r w:rsidRPr="001B0686">
              <w:rPr>
                <w:rFonts w:eastAsia="MS Mincho" w:cs="Arial"/>
                <w:szCs w:val="18"/>
                <w:lang w:val="en-US" w:eastAsia="ja-JP"/>
              </w:rPr>
              <w:t>,</w:t>
            </w:r>
          </w:p>
          <w:p w14:paraId="5B1D1829" w14:textId="0BEF55F0" w:rsidR="00A67257" w:rsidRPr="001B0686" w:rsidDel="00B63B81" w:rsidRDefault="00A67257" w:rsidP="00652FDB">
            <w:pPr>
              <w:pStyle w:val="TAL"/>
              <w:snapToGrid w:val="0"/>
              <w:rPr>
                <w:del w:id="89" w:author="user" w:date="2020-03-02T15:22:00Z"/>
                <w:rFonts w:eastAsia="MS Mincho" w:cs="Arial"/>
                <w:szCs w:val="18"/>
                <w:lang w:val="en-US" w:eastAsia="ja-JP"/>
              </w:rPr>
            </w:pPr>
          </w:p>
          <w:p w14:paraId="0634D2B0" w14:textId="77777777" w:rsidR="00A67257" w:rsidRPr="001B0686" w:rsidRDefault="00A67257" w:rsidP="00652FDB">
            <w:pPr>
              <w:pStyle w:val="TAL"/>
              <w:snapToGrid w:val="0"/>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05841EEF" w:rsidR="00A67257" w:rsidRPr="001B0686" w:rsidRDefault="00A67257" w:rsidP="00113F5A">
            <w:pPr>
              <w:pStyle w:val="TAL"/>
              <w:snapToGrid w:val="0"/>
              <w:jc w:val="both"/>
              <w:rPr>
                <w:rFonts w:eastAsia="MS Mincho" w:cs="Arial"/>
                <w:szCs w:val="18"/>
                <w:lang w:val="en-US" w:eastAsia="ja-JP"/>
              </w:rPr>
            </w:pPr>
            <w:del w:id="90" w:author="user" w:date="2020-03-02T14:28:00Z">
              <w:r w:rsidRPr="001B0686" w:rsidDel="002F2F99">
                <w:rPr>
                  <w:rFonts w:eastAsia="MS Mincho" w:cs="Arial"/>
                  <w:szCs w:val="18"/>
                  <w:lang w:val="en-US" w:eastAsia="ja-JP"/>
                </w:rPr>
                <w:delText>Guo.shengxiang@zte.com.cn</w:delText>
              </w:r>
            </w:del>
            <w:ins w:id="91" w:author="user" w:date="2020-03-02T14:28:00Z">
              <w:r w:rsidR="002F2F99">
                <w:rPr>
                  <w:rFonts w:eastAsia="MS Mincho" w:cs="Arial"/>
                  <w:szCs w:val="18"/>
                  <w:lang w:val="en-US" w:eastAsia="ja-JP"/>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6D386E82" w:rsidR="00A67257" w:rsidRPr="001B0686" w:rsidRDefault="0063496A" w:rsidP="00113F5A">
            <w:pPr>
              <w:pStyle w:val="TAL"/>
              <w:snapToGrid w:val="0"/>
              <w:jc w:val="both"/>
              <w:rPr>
                <w:rFonts w:eastAsia="MS Mincho" w:cs="Arial"/>
                <w:szCs w:val="18"/>
                <w:lang w:val="en-US" w:eastAsia="ja-JP"/>
              </w:rPr>
            </w:pPr>
            <w:r w:rsidRPr="001B0686">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586F888C" w14:textId="24444BB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9D63D13" w14:textId="6B1AA0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28F46824" w:rsidR="00FD53EF" w:rsidRPr="000222F2" w:rsidRDefault="00FD53EF" w:rsidP="00113F5A">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FD53EF" w:rsidRPr="001B0686" w:rsidRDefault="00FD53EF" w:rsidP="00113F5A">
            <w:pPr>
              <w:pStyle w:val="TAL"/>
              <w:snapToGrid w:val="0"/>
              <w:jc w:val="both"/>
              <w:rPr>
                <w:rFonts w:eastAsia="MS Mincho" w:cs="Arial"/>
                <w:szCs w:val="18"/>
                <w:lang w:val="en-US" w:eastAsia="ja-JP"/>
              </w:rPr>
            </w:pPr>
            <w:r w:rsidRPr="001B0686">
              <w:rPr>
                <w:rFonts w:cs="Arial"/>
                <w:bCs/>
                <w:szCs w:val="18"/>
              </w:rPr>
              <w:t>NA</w:t>
            </w:r>
          </w:p>
        </w:tc>
      </w:tr>
      <w:tr w:rsidR="002B6807" w:rsidRPr="000549BB" w14:paraId="4E67BA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EE2A70" w14:textId="150E6858" w:rsidR="002B6807" w:rsidRPr="000222F2" w:rsidRDefault="002B6807" w:rsidP="00113F5A">
            <w:pPr>
              <w:pStyle w:val="TAL"/>
              <w:snapToGrid w:val="0"/>
              <w:jc w:val="both"/>
              <w:rPr>
                <w:rFonts w:eastAsia="MS Mincho" w:cs="Arial"/>
                <w:szCs w:val="18"/>
                <w:lang w:val="en-US" w:eastAsia="ja-JP"/>
              </w:rPr>
            </w:pPr>
            <w:r w:rsidRPr="000222F2">
              <w:rPr>
                <w:rFonts w:cs="Arial"/>
                <w:szCs w:val="18"/>
              </w:rPr>
              <w:lastRenderedPageBreak/>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1BDECC41" w14:textId="64C5C4FE"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D4E8A9E" w14:textId="122339F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928A14B" w14:textId="6C74601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6C0A88B" w14:textId="479779F8"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80E9E5C" w14:textId="192F05AC"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3DDFC4C" w14:textId="3CD53D73"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4D764" w14:textId="6991C4F0"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DL_7A_n1A_UL_7A_n1A</w:t>
            </w:r>
          </w:p>
        </w:tc>
      </w:tr>
      <w:tr w:rsidR="002B6807" w:rsidRPr="000549BB" w14:paraId="4A72FFF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B9978A" w14:textId="183D12BE" w:rsidR="002B6807" w:rsidRPr="000222F2" w:rsidRDefault="002B6807" w:rsidP="00113F5A">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38F75F27" w14:textId="7A04B78C"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676" w:type="dxa"/>
            <w:tcBorders>
              <w:top w:val="single" w:sz="4" w:space="0" w:color="auto"/>
              <w:left w:val="single" w:sz="4" w:space="0" w:color="auto"/>
              <w:bottom w:val="single" w:sz="4" w:space="0" w:color="auto"/>
              <w:right w:val="single" w:sz="4" w:space="0" w:color="auto"/>
            </w:tcBorders>
            <w:vAlign w:val="center"/>
          </w:tcPr>
          <w:p w14:paraId="050A22BA" w14:textId="22025C5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E2FEF4" w14:textId="4F9E21D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F5BB81F" w14:textId="00852EF1"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CB3633E" w14:textId="1066945E"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8F2FD2A" w14:textId="5BA34C54"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E72492" w14:textId="76336868"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676"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168AF380"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BAC29F3"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4AF12D51" w14:textId="4CA9ECA3"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16464F4" w14:textId="2DE8053A"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22B40D68" w:rsidR="00FD53EF" w:rsidRPr="000222F2" w:rsidRDefault="0013513C"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6EE1F6D1" w14:textId="7CB33631"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DC6972D" w14:textId="0232F243"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70730EEB"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14:paraId="51F1CA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1BED8E0E" w14:textId="7111B4C5"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36F7E5D" w14:textId="4F50CDBF"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091039CC"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200DFC76" w14:textId="349F32A2"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9AEB7F" w14:textId="5A6641EC"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4E85F44A"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3140929" w14:textId="38B6E4EC"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B055F2" w14:textId="5B790F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249CC50D" w:rsidR="00FD53EF" w:rsidRPr="000222F2" w:rsidRDefault="00FD53EF" w:rsidP="00113F5A">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14:paraId="5BB1F1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30F64FFB" w14:textId="6023E977"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671D22" w14:textId="5CC0642D"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03F9A908" w:rsidR="00FD53EF" w:rsidRPr="000222F2" w:rsidRDefault="001E4E9F"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14:paraId="2DAC8C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FD53EF" w:rsidRPr="000222F2" w:rsidRDefault="00FD53EF" w:rsidP="00113F5A">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7EB1F94D" w14:textId="30B87B24"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B5F8F6" w14:textId="3058D45E" w:rsidR="00FD53EF" w:rsidRPr="000222F2" w:rsidRDefault="00FD53EF" w:rsidP="00652FDB">
            <w:pPr>
              <w:pStyle w:val="TAL"/>
              <w:snapToGrid w:val="0"/>
              <w:rPr>
                <w:rFonts w:cs="Arial"/>
                <w:szCs w:val="18"/>
              </w:rPr>
            </w:pPr>
            <w:r w:rsidRPr="000222F2">
              <w:rPr>
                <w:rFonts w:eastAsia="新細明體" w:cs="Arial"/>
                <w:szCs w:val="18"/>
                <w:lang w:eastAsia="zh-TW"/>
              </w:rPr>
              <w:t xml:space="preserve">Marius Oltean, Bouygues </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5AD7EE24" w:rsidR="00FD53EF" w:rsidRPr="000222F2" w:rsidRDefault="00FD53EF" w:rsidP="00113F5A">
            <w:pPr>
              <w:pStyle w:val="TAL"/>
              <w:snapToGrid w:val="0"/>
              <w:jc w:val="both"/>
              <w:rPr>
                <w:rFonts w:cs="Arial"/>
                <w:szCs w:val="18"/>
              </w:rPr>
            </w:pPr>
            <w:r w:rsidRPr="000222F2">
              <w:rPr>
                <w:rFonts w:eastAsia="新細明體" w:cs="Arial"/>
                <w:szCs w:val="18"/>
                <w:lang w:eastAsia="zh-TW"/>
              </w:rPr>
              <w:t>moltean@bouyguestelecom.fr</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28D7CCAC" w:rsidR="00FD53EF" w:rsidRPr="000222F2" w:rsidRDefault="00FD53EF" w:rsidP="00113F5A">
            <w:pPr>
              <w:pStyle w:val="TAL"/>
              <w:snapToGrid w:val="0"/>
              <w:jc w:val="both"/>
              <w:rPr>
                <w:rFonts w:cs="Arial"/>
                <w:szCs w:val="18"/>
              </w:rPr>
            </w:pPr>
            <w:r w:rsidRPr="000222F2">
              <w:rPr>
                <w:rFonts w:eastAsia="新細明體" w:cs="Arial"/>
                <w:szCs w:val="18"/>
                <w:lang w:eastAsia="zh-TW"/>
              </w:rPr>
              <w:t>Ericsson, BT, TIM</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79D3A40B" w:rsidR="00FD53EF" w:rsidRPr="000222F2" w:rsidRDefault="00FD53EF" w:rsidP="00113F5A">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474937BA"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57CA531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676" w:type="dxa"/>
            <w:tcBorders>
              <w:top w:val="single" w:sz="4" w:space="0" w:color="auto"/>
              <w:left w:val="single" w:sz="4" w:space="0" w:color="auto"/>
              <w:bottom w:val="single" w:sz="4" w:space="0" w:color="auto"/>
              <w:right w:val="single" w:sz="4" w:space="0" w:color="auto"/>
            </w:tcBorders>
            <w:vAlign w:val="center"/>
          </w:tcPr>
          <w:p w14:paraId="6291A68C"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9FFD9FB"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5EEBAC9D" w:rsidR="00FD53EF" w:rsidRPr="000222F2" w:rsidRDefault="00FD53EF" w:rsidP="00113F5A">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676" w:type="dxa"/>
            <w:tcBorders>
              <w:top w:val="single" w:sz="4" w:space="0" w:color="auto"/>
              <w:left w:val="single" w:sz="4" w:space="0" w:color="auto"/>
              <w:bottom w:val="single" w:sz="4" w:space="0" w:color="auto"/>
              <w:right w:val="single" w:sz="4" w:space="0" w:color="auto"/>
            </w:tcBorders>
            <w:vAlign w:val="center"/>
          </w:tcPr>
          <w:p w14:paraId="6BE34A6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170E5C"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7B73B1E9" w:rsidR="00FD53EF" w:rsidRPr="000222F2" w:rsidRDefault="00D35ACB" w:rsidP="00113F5A">
            <w:pPr>
              <w:pStyle w:val="TAL"/>
              <w:snapToGrid w:val="0"/>
              <w:jc w:val="both"/>
              <w:rPr>
                <w:rFonts w:cs="Arial"/>
                <w:szCs w:val="18"/>
              </w:rPr>
            </w:pPr>
            <w:ins w:id="92" w:author="tank" w:date="2020-03-10T14:05:00Z">
              <w:r>
                <w:rPr>
                  <w:rFonts w:eastAsia="新細明體" w:cs="Arial" w:hint="eastAsia"/>
                  <w:szCs w:val="18"/>
                  <w:lang w:val="en-US" w:eastAsia="zh-TW"/>
                </w:rPr>
                <w:t>Completed</w:t>
              </w:r>
            </w:ins>
            <w:del w:id="93" w:author="tank" w:date="2020-03-10T14:05:00Z">
              <w:r w:rsidR="00FD53EF" w:rsidRPr="006641DF" w:rsidDel="00D35ACB">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52D7344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29E3EB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1BD64BD6"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14D1B2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E3BDE91"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0727FF80"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FD53EF" w:rsidRPr="000222F2" w:rsidRDefault="00FD53EF" w:rsidP="00113F5A">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385FBBF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071C513"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2481922A" w:rsidR="00FD53EF" w:rsidRPr="000222F2" w:rsidRDefault="005D0E1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676" w:type="dxa"/>
            <w:tcBorders>
              <w:top w:val="single" w:sz="4" w:space="0" w:color="auto"/>
              <w:left w:val="single" w:sz="4" w:space="0" w:color="auto"/>
              <w:bottom w:val="single" w:sz="4" w:space="0" w:color="auto"/>
              <w:right w:val="single" w:sz="4" w:space="0" w:color="auto"/>
            </w:tcBorders>
            <w:vAlign w:val="center"/>
          </w:tcPr>
          <w:p w14:paraId="0E546CB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12D1AE"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7D47A36C" w:rsidR="00FD53EF" w:rsidRPr="000222F2" w:rsidRDefault="00D35ACB" w:rsidP="00113F5A">
            <w:pPr>
              <w:pStyle w:val="TAL"/>
              <w:snapToGrid w:val="0"/>
              <w:jc w:val="both"/>
              <w:rPr>
                <w:rFonts w:cs="Arial"/>
                <w:szCs w:val="18"/>
              </w:rPr>
            </w:pPr>
            <w:ins w:id="94" w:author="tank" w:date="2020-03-10T14:05:00Z">
              <w:r>
                <w:rPr>
                  <w:rFonts w:eastAsia="新細明體" w:cs="Arial" w:hint="eastAsia"/>
                  <w:szCs w:val="18"/>
                  <w:lang w:val="en-US" w:eastAsia="zh-TW"/>
                </w:rPr>
                <w:t>Completed</w:t>
              </w:r>
            </w:ins>
            <w:del w:id="95" w:author="tank" w:date="2020-03-10T14:05:00Z">
              <w:r w:rsidR="00FD53EF" w:rsidRPr="006641DF" w:rsidDel="00D35ACB">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113F5A">
            <w:pPr>
              <w:pStyle w:val="TAL"/>
              <w:snapToGrid w:val="0"/>
              <w:jc w:val="both"/>
              <w:rPr>
                <w:rFonts w:cs="Arial"/>
                <w:szCs w:val="18"/>
              </w:rPr>
            </w:pPr>
            <w:r w:rsidRPr="000222F2">
              <w:rPr>
                <w:rFonts w:eastAsia="新細明體" w:cs="Arial"/>
                <w:szCs w:val="18"/>
                <w:lang w:eastAsia="zh-TW"/>
              </w:rPr>
              <w:lastRenderedPageBreak/>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652FDB">
            <w:pPr>
              <w:keepNext/>
              <w:snapToGrid w:val="0"/>
              <w:spacing w:after="0"/>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98BE66F" w:rsidR="00051397" w:rsidRPr="000222F2" w:rsidRDefault="004440D6" w:rsidP="00113F5A">
            <w:pPr>
              <w:pStyle w:val="TAL"/>
              <w:snapToGrid w:val="0"/>
              <w:jc w:val="both"/>
              <w:rPr>
                <w:rFonts w:cs="Arial"/>
                <w:szCs w:val="18"/>
              </w:rPr>
            </w:pPr>
            <w:r w:rsidRPr="004440D6">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676" w:type="dxa"/>
            <w:tcBorders>
              <w:top w:val="single" w:sz="4" w:space="0" w:color="auto"/>
              <w:left w:val="single" w:sz="4" w:space="0" w:color="auto"/>
              <w:bottom w:val="single" w:sz="4" w:space="0" w:color="auto"/>
              <w:right w:val="single" w:sz="4" w:space="0" w:color="auto"/>
            </w:tcBorders>
            <w:vAlign w:val="center"/>
          </w:tcPr>
          <w:p w14:paraId="74B43700"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D78E0A4"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273F08C0" w:rsidR="00FD53EF" w:rsidRPr="000222F2" w:rsidRDefault="00D35ACB" w:rsidP="00113F5A">
            <w:pPr>
              <w:pStyle w:val="TAL"/>
              <w:snapToGrid w:val="0"/>
              <w:jc w:val="both"/>
              <w:rPr>
                <w:rFonts w:cs="Arial"/>
                <w:szCs w:val="18"/>
              </w:rPr>
            </w:pPr>
            <w:ins w:id="96" w:author="tank" w:date="2020-03-10T14:05:00Z">
              <w:r>
                <w:rPr>
                  <w:rFonts w:eastAsia="新細明體" w:cs="Arial" w:hint="eastAsia"/>
                  <w:szCs w:val="18"/>
                  <w:lang w:val="en-US" w:eastAsia="zh-TW"/>
                </w:rPr>
                <w:t>Completed</w:t>
              </w:r>
            </w:ins>
            <w:del w:id="97" w:author="tank" w:date="2020-03-10T14:05:00Z">
              <w:r w:rsidR="00FD53EF" w:rsidRPr="00800B8A" w:rsidDel="00D35ACB">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3DC7B87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57EF87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19D125BC"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39233A" w:rsidRPr="000549BB" w14:paraId="384355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D55F2B1" w14:textId="594BB280" w:rsidR="0039233A" w:rsidRPr="000222F2" w:rsidRDefault="0039233A" w:rsidP="00113F5A">
            <w:pPr>
              <w:pStyle w:val="TAL"/>
              <w:snapToGrid w:val="0"/>
              <w:jc w:val="both"/>
              <w:rPr>
                <w:rFonts w:cs="Arial"/>
                <w:szCs w:val="18"/>
              </w:rPr>
            </w:pPr>
            <w:r w:rsidRPr="000222F2">
              <w:rPr>
                <w:rFonts w:eastAsia="Times New Roman" w:cs="Arial"/>
                <w:color w:val="000000"/>
                <w:szCs w:val="18"/>
              </w:rPr>
              <w:t>DC_2A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54C50BB" w14:textId="480BCC4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0BC20D5F" w14:textId="16E46CC5"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87BDAB" w14:textId="542D6F7F"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8841FE4" w14:textId="6E1B423C" w:rsidR="0039233A" w:rsidRPr="000222F2" w:rsidRDefault="002E30E4" w:rsidP="00113F5A">
            <w:pPr>
              <w:pStyle w:val="TAL"/>
              <w:snapToGrid w:val="0"/>
              <w:jc w:val="both"/>
              <w:rPr>
                <w:rFonts w:cs="Arial"/>
                <w:szCs w:val="18"/>
              </w:rPr>
            </w:pPr>
            <w:hyperlink r:id="rId39"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C82E57" w14:textId="26C8F59A"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DA6A881" w14:textId="07A153EC"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D9B4218" w14:textId="67ECE83E"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5C348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F8CA7D" w14:textId="56C1EC5A" w:rsidR="0039233A" w:rsidRPr="000222F2" w:rsidRDefault="0039233A" w:rsidP="00113F5A">
            <w:pPr>
              <w:pStyle w:val="TAL"/>
              <w:snapToGrid w:val="0"/>
              <w:jc w:val="both"/>
              <w:rPr>
                <w:rFonts w:cs="Arial"/>
                <w:szCs w:val="18"/>
              </w:rPr>
            </w:pPr>
            <w:r w:rsidRPr="000222F2">
              <w:rPr>
                <w:rFonts w:eastAsia="Times New Roman" w:cs="Arial"/>
                <w:color w:val="000000"/>
                <w:szCs w:val="18"/>
              </w:rPr>
              <w:t>DC_5A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F7D0974" w14:textId="6895157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AE0A4A6" w14:textId="6562075E"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193160" w14:textId="7CC17E35"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C87E4C6" w14:textId="2613A806" w:rsidR="0039233A" w:rsidRPr="000222F2" w:rsidRDefault="002E30E4" w:rsidP="00113F5A">
            <w:pPr>
              <w:pStyle w:val="TAL"/>
              <w:snapToGrid w:val="0"/>
              <w:jc w:val="both"/>
              <w:rPr>
                <w:rFonts w:cs="Arial"/>
                <w:szCs w:val="18"/>
              </w:rPr>
            </w:pPr>
            <w:hyperlink r:id="rId40"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46062E9" w14:textId="5B21AFE4"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0BF5C88" w14:textId="531D482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DD014" w14:textId="74301901"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749014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CBB467" w14:textId="4F80612D" w:rsidR="0039233A" w:rsidRPr="000222F2" w:rsidRDefault="0039233A" w:rsidP="00113F5A">
            <w:pPr>
              <w:pStyle w:val="TAL"/>
              <w:snapToGrid w:val="0"/>
              <w:jc w:val="both"/>
              <w:rPr>
                <w:rFonts w:cs="Arial"/>
                <w:szCs w:val="18"/>
              </w:rPr>
            </w:pPr>
            <w:r w:rsidRPr="000222F2">
              <w:rPr>
                <w:rFonts w:eastAsia="Times New Roman" w:cs="Arial"/>
                <w:color w:val="000000"/>
                <w:szCs w:val="18"/>
              </w:rPr>
              <w:t>DC_13A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7D49954" w14:textId="0B1CD830"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20AF10D" w14:textId="3251659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8CE48C8" w14:textId="77B2A2A6"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CCAD7F4" w14:textId="1B16A9E0" w:rsidR="0039233A" w:rsidRPr="000222F2" w:rsidRDefault="002E30E4" w:rsidP="00113F5A">
            <w:pPr>
              <w:pStyle w:val="TAL"/>
              <w:snapToGrid w:val="0"/>
              <w:jc w:val="both"/>
              <w:rPr>
                <w:rFonts w:cs="Arial"/>
                <w:szCs w:val="18"/>
              </w:rPr>
            </w:pPr>
            <w:hyperlink r:id="rId41"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CB876D" w14:textId="4F7FBBAF"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7174DFE" w14:textId="256685BF"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417EA9C" w14:textId="02934D05"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39E69C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E629B75" w14:textId="12ACEB31" w:rsidR="0039233A" w:rsidRPr="000222F2" w:rsidRDefault="0039233A" w:rsidP="00113F5A">
            <w:pPr>
              <w:pStyle w:val="TAL"/>
              <w:snapToGrid w:val="0"/>
              <w:jc w:val="both"/>
              <w:rPr>
                <w:rFonts w:cs="Arial"/>
                <w:szCs w:val="18"/>
              </w:rPr>
            </w:pPr>
            <w:r w:rsidRPr="000222F2">
              <w:rPr>
                <w:rFonts w:eastAsia="Times New Roman" w:cs="Arial"/>
                <w:color w:val="000000"/>
                <w:szCs w:val="18"/>
              </w:rPr>
              <w:t>DC_66A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7F2C174" w14:textId="0EC76DBA"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16F452FD" w14:textId="40CD007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207134" w14:textId="13972BCC"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5A3A1B3" w14:textId="2977F9CB" w:rsidR="0039233A" w:rsidRPr="000222F2" w:rsidRDefault="002E30E4" w:rsidP="00113F5A">
            <w:pPr>
              <w:pStyle w:val="TAL"/>
              <w:snapToGrid w:val="0"/>
              <w:jc w:val="both"/>
              <w:rPr>
                <w:rFonts w:cs="Arial"/>
                <w:szCs w:val="18"/>
              </w:rPr>
            </w:pPr>
            <w:hyperlink r:id="rId42"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17F0048" w14:textId="7AB69B90"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03AA319" w14:textId="6925A7F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48FC0DD" w14:textId="65188BE9"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FD53EF" w:rsidRPr="000222F2" w:rsidRDefault="00FD53EF" w:rsidP="00113F5A">
            <w:pPr>
              <w:pStyle w:val="TAL"/>
              <w:snapToGrid w:val="0"/>
              <w:jc w:val="both"/>
              <w:rPr>
                <w:rFonts w:cs="Arial"/>
                <w:szCs w:val="18"/>
              </w:rPr>
            </w:pPr>
            <w:r w:rsidRPr="000222F2">
              <w:rPr>
                <w:rFonts w:cs="Arial"/>
                <w:szCs w:val="18"/>
                <w:lang w:eastAsia="ja-JP"/>
              </w:rPr>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676" w:type="dxa"/>
            <w:tcBorders>
              <w:top w:val="single" w:sz="4" w:space="0" w:color="auto"/>
              <w:left w:val="single" w:sz="4" w:space="0" w:color="auto"/>
              <w:bottom w:val="single" w:sz="4" w:space="0" w:color="auto"/>
              <w:right w:val="single" w:sz="4" w:space="0" w:color="auto"/>
            </w:tcBorders>
            <w:vAlign w:val="center"/>
          </w:tcPr>
          <w:p w14:paraId="0B519A3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578B04"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5495953B" w14:textId="287D7098"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322B56A3" w:rsidR="00FD53EF" w:rsidRPr="000222F2" w:rsidRDefault="002E30E4" w:rsidP="00113F5A">
            <w:pPr>
              <w:pStyle w:val="TAL"/>
              <w:snapToGrid w:val="0"/>
              <w:jc w:val="both"/>
              <w:rPr>
                <w:rFonts w:cs="Arial"/>
                <w:szCs w:val="18"/>
              </w:rPr>
            </w:pPr>
            <w:hyperlink r:id="rId43"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43A78282" w:rsidR="00FD53EF" w:rsidRPr="000222F2" w:rsidRDefault="00FD53EF" w:rsidP="00113F5A">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64AA3FD8"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07AF4A96"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4075F0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FD53EF" w:rsidRPr="000222F2" w:rsidRDefault="00FD53EF" w:rsidP="00113F5A">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676" w:type="dxa"/>
            <w:tcBorders>
              <w:top w:val="single" w:sz="4" w:space="0" w:color="auto"/>
              <w:left w:val="single" w:sz="4" w:space="0" w:color="auto"/>
              <w:bottom w:val="single" w:sz="4" w:space="0" w:color="auto"/>
              <w:right w:val="single" w:sz="4" w:space="0" w:color="auto"/>
            </w:tcBorders>
            <w:vAlign w:val="center"/>
          </w:tcPr>
          <w:p w14:paraId="17FE6BD9"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8737867"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167C1643" w14:textId="6ACD1DFA"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5A03F695" w:rsidR="00FD53EF" w:rsidRPr="000222F2" w:rsidRDefault="002E30E4" w:rsidP="00113F5A">
            <w:pPr>
              <w:pStyle w:val="TAL"/>
              <w:snapToGrid w:val="0"/>
              <w:jc w:val="both"/>
              <w:rPr>
                <w:rFonts w:cs="Arial"/>
                <w:szCs w:val="18"/>
              </w:rPr>
            </w:pPr>
            <w:hyperlink r:id="rId44"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7EE1F845" w:rsidR="00FD53EF" w:rsidRPr="00484C01" w:rsidRDefault="00FD53EF" w:rsidP="00113F5A">
            <w:pPr>
              <w:pStyle w:val="TAL"/>
              <w:snapToGrid w:val="0"/>
              <w:jc w:val="both"/>
              <w:rPr>
                <w:rFonts w:eastAsia="新細明體" w:cs="Arial"/>
                <w:szCs w:val="18"/>
                <w:lang w:eastAsia="zh-TW"/>
              </w:rPr>
            </w:pPr>
            <w:r w:rsidRPr="000222F2">
              <w:rPr>
                <w:rFonts w:eastAsia="MS PGothic" w:cs="Arial"/>
                <w:color w:val="000000"/>
                <w:szCs w:val="18"/>
                <w:lang w:val="en-US" w:eastAsia="ja-JP"/>
              </w:rPr>
              <w:t>Nokia, Ericsson, Samsung</w:t>
            </w:r>
            <w:r w:rsidR="00484C01">
              <w:rPr>
                <w:rFonts w:eastAsia="新細明體" w:cs="Arial" w:hint="eastAsia"/>
                <w:color w:val="000000"/>
                <w:szCs w:val="18"/>
                <w:lang w:val="en-US" w:eastAsia="zh-TW"/>
              </w:rPr>
              <w:t xml:space="preserve">, Telstra, </w:t>
            </w:r>
            <w:r w:rsidR="00A96C5B">
              <w:rPr>
                <w:rFonts w:eastAsia="新細明體" w:cs="Arial" w:hint="eastAsia"/>
                <w:color w:val="000000"/>
                <w:szCs w:val="18"/>
                <w:lang w:val="en-US" w:eastAsia="zh-TW"/>
              </w:rPr>
              <w:t>LG</w:t>
            </w:r>
            <w:r w:rsidR="00484C01">
              <w:rPr>
                <w:rFonts w:eastAsia="新細明體" w:cs="Arial" w:hint="eastAsia"/>
                <w:color w:val="000000"/>
                <w:szCs w:val="18"/>
                <w:lang w:val="en-US" w:eastAsia="zh-TW"/>
              </w:rPr>
              <w:t>E</w:t>
            </w:r>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72601E61"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3EEDC0F"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234578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FD53EF" w:rsidRPr="000222F2" w:rsidRDefault="00FD53EF" w:rsidP="00113F5A">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7DE4AB9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89867F9" w14:textId="454E57D9"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6C7A5211"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FD53EF" w:rsidRPr="000222F2" w:rsidRDefault="00FD53EF" w:rsidP="00113F5A">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FD53EF" w:rsidRPr="000222F2" w:rsidRDefault="00FD53EF" w:rsidP="00113F5A">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3A221B3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97A311E" w14:textId="5F131215"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2BAB467F"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FD53EF" w:rsidRPr="000222F2" w:rsidRDefault="00FD53EF" w:rsidP="00113F5A">
            <w:pPr>
              <w:pStyle w:val="TAL"/>
              <w:snapToGrid w:val="0"/>
              <w:jc w:val="both"/>
              <w:rPr>
                <w:rFonts w:cs="Arial"/>
                <w:szCs w:val="18"/>
              </w:rPr>
            </w:pPr>
            <w:bookmarkStart w:id="98" w:name="OLE_LINK13"/>
            <w:r w:rsidRPr="000222F2">
              <w:rPr>
                <w:rFonts w:cs="Arial"/>
                <w:szCs w:val="18"/>
              </w:rPr>
              <w:t>(new)DL_4A_n78A_UL_4A_n78A</w:t>
            </w:r>
            <w:bookmarkEnd w:id="98"/>
          </w:p>
          <w:p w14:paraId="3A312067" w14:textId="7460C36B" w:rsidR="00FD53EF" w:rsidRPr="000222F2" w:rsidRDefault="00FD53EF" w:rsidP="00113F5A">
            <w:pPr>
              <w:pStyle w:val="TAL"/>
              <w:snapToGrid w:val="0"/>
              <w:jc w:val="both"/>
              <w:rPr>
                <w:rFonts w:cs="Arial"/>
                <w:szCs w:val="18"/>
              </w:rPr>
            </w:pPr>
            <w:r w:rsidRPr="000222F2">
              <w:rPr>
                <w:rFonts w:cs="Arial"/>
                <w:szCs w:val="18"/>
              </w:rPr>
              <w:t>(on-going)DL_n78(2A)</w:t>
            </w:r>
          </w:p>
        </w:tc>
      </w:tr>
      <w:tr w:rsidR="004B3669" w:rsidRPr="000549BB" w14:paraId="131983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113F5A">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2E30E4" w:rsidP="00113F5A">
            <w:pPr>
              <w:pStyle w:val="TAL"/>
              <w:snapToGrid w:val="0"/>
              <w:jc w:val="both"/>
              <w:rPr>
                <w:rFonts w:cs="Arial"/>
                <w:szCs w:val="18"/>
              </w:rPr>
            </w:pPr>
            <w:hyperlink r:id="rId45"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35899847" w:rsidR="004B3669" w:rsidRPr="000222F2" w:rsidRDefault="007644DB" w:rsidP="00113F5A">
            <w:pPr>
              <w:pStyle w:val="TAL"/>
              <w:snapToGrid w:val="0"/>
              <w:jc w:val="both"/>
              <w:rPr>
                <w:rFonts w:eastAsia="SimSun" w:cs="Arial"/>
                <w:szCs w:val="18"/>
                <w:lang w:eastAsia="zh-CN"/>
              </w:rPr>
            </w:pPr>
            <w:r w:rsidRPr="007644D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113F5A">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FD53EF" w:rsidRPr="000222F2" w:rsidRDefault="00FD53EF" w:rsidP="00113F5A">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FD53EF" w:rsidRPr="000222F2" w:rsidRDefault="00FD53EF"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676" w:type="dxa"/>
            <w:tcBorders>
              <w:top w:val="single" w:sz="4" w:space="0" w:color="auto"/>
              <w:left w:val="single" w:sz="4" w:space="0" w:color="auto"/>
              <w:bottom w:val="single" w:sz="4" w:space="0" w:color="auto"/>
              <w:right w:val="single" w:sz="4" w:space="0" w:color="auto"/>
            </w:tcBorders>
            <w:vAlign w:val="center"/>
          </w:tcPr>
          <w:p w14:paraId="50462EE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F81CCF3" w14:textId="1020E961" w:rsidR="00FD53EF" w:rsidRPr="000222F2" w:rsidRDefault="00FD53EF"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FD53EF" w:rsidRPr="000222F2" w:rsidRDefault="002E30E4" w:rsidP="00113F5A">
            <w:pPr>
              <w:pStyle w:val="TAL"/>
              <w:snapToGrid w:val="0"/>
              <w:jc w:val="both"/>
              <w:rPr>
                <w:rFonts w:cs="Arial"/>
                <w:szCs w:val="18"/>
              </w:rPr>
            </w:pPr>
            <w:hyperlink r:id="rId46" w:history="1">
              <w:r w:rsidR="00FD53EF" w:rsidRPr="000222F2">
                <w:rPr>
                  <w:rStyle w:val="ae"/>
                  <w:rFonts w:eastAsia="新細明體" w:cs="Arial"/>
                  <w:szCs w:val="18"/>
                  <w:lang w:eastAsia="zh-TW"/>
                </w:rPr>
                <w:t>marc.grant@att.com</w:t>
              </w:r>
            </w:hyperlink>
            <w:r w:rsidR="00FD53EF"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FD53EF" w:rsidRPr="000222F2" w:rsidRDefault="00FD53EF"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7AA3ABBD" w:rsidR="00FD53EF" w:rsidRPr="000222F2" w:rsidRDefault="00FD53EF" w:rsidP="00113F5A">
            <w:pPr>
              <w:pStyle w:val="TAL"/>
              <w:snapToGrid w:val="0"/>
              <w:jc w:val="both"/>
              <w:rPr>
                <w:rFonts w:eastAsia="SimSun" w:cs="Arial"/>
                <w:szCs w:val="18"/>
                <w:lang w:eastAsia="zh-CN"/>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FD53EF" w:rsidRPr="000222F2" w:rsidRDefault="00FD53EF" w:rsidP="00113F5A">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652FDB">
        <w:trPr>
          <w:trHeight w:val="467"/>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FD53EF" w:rsidRPr="000222F2" w:rsidRDefault="00FD53EF" w:rsidP="00113F5A">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15C66361"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6DF3B94" w14:textId="0A7AE50E" w:rsidR="00FD53EF" w:rsidRPr="000222F2" w:rsidRDefault="00FD53EF" w:rsidP="00652FDB">
            <w:pPr>
              <w:pStyle w:val="TAL"/>
              <w:snapToGrid w:val="0"/>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FD53EF" w:rsidRPr="000222F2" w:rsidRDefault="002E30E4" w:rsidP="00113F5A">
            <w:pPr>
              <w:pStyle w:val="TAL"/>
              <w:snapToGrid w:val="0"/>
              <w:jc w:val="both"/>
              <w:rPr>
                <w:rFonts w:eastAsia="新細明體" w:cs="Arial"/>
                <w:szCs w:val="18"/>
                <w:lang w:val="de-DE" w:eastAsia="zh-TW"/>
              </w:rPr>
            </w:pPr>
            <w:hyperlink r:id="rId47" w:history="1">
              <w:r w:rsidR="00FD53EF" w:rsidRPr="000222F2">
                <w:rPr>
                  <w:rStyle w:val="ae"/>
                  <w:rFonts w:eastAsia="新細明體" w:cs="Arial"/>
                  <w:szCs w:val="18"/>
                  <w:lang w:val="de-DE" w:eastAsia="zh-TW"/>
                </w:rPr>
                <w:t>Karim.chabrak@telekom.de</w:t>
              </w:r>
            </w:hyperlink>
          </w:p>
          <w:p w14:paraId="6CFD9792" w14:textId="77777777" w:rsidR="00FD53EF" w:rsidRPr="000222F2" w:rsidRDefault="00FD53EF"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066D8E" w14:textId="54C07712" w:rsidR="00FD53EF" w:rsidRPr="000E6C10" w:rsidRDefault="00FD53EF" w:rsidP="00113F5A">
            <w:pPr>
              <w:pStyle w:val="TAL"/>
              <w:snapToGrid w:val="0"/>
              <w:jc w:val="both"/>
              <w:rPr>
                <w:rFonts w:eastAsia="新細明體" w:cs="Arial"/>
                <w:szCs w:val="18"/>
                <w:lang w:eastAsia="zh-TW"/>
              </w:rPr>
            </w:pPr>
            <w:r>
              <w:rPr>
                <w:rFonts w:cs="Arial"/>
                <w:szCs w:val="18"/>
              </w:rPr>
              <w:t>Huawei, Ericsson</w:t>
            </w:r>
            <w:r>
              <w:rPr>
                <w:rFonts w:eastAsia="新細明體" w:cs="Arial" w:hint="eastAsia"/>
                <w:szCs w:val="18"/>
                <w:lang w:eastAsia="zh-TW"/>
              </w:rPr>
              <w:t xml:space="preserve">, </w:t>
            </w:r>
          </w:p>
          <w:p w14:paraId="57ACB127" w14:textId="10A5895A" w:rsidR="00FD53EF" w:rsidRPr="000222F2" w:rsidRDefault="00FD53EF" w:rsidP="00113F5A">
            <w:pPr>
              <w:pStyle w:val="TAL"/>
              <w:snapToGrid w:val="0"/>
              <w:jc w:val="both"/>
              <w:rPr>
                <w:rFonts w:cs="Arial"/>
                <w:szCs w:val="18"/>
              </w:rPr>
            </w:pPr>
            <w:r w:rsidRPr="000E6C10">
              <w:rPr>
                <w:rFonts w:cs="Arial"/>
                <w:szCs w:val="18"/>
              </w:rPr>
              <w:t>T-Mobile</w:t>
            </w: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64BC3466" w:rsidR="00FD53EF" w:rsidRPr="000222F2" w:rsidRDefault="0013513C" w:rsidP="00113F5A">
            <w:pPr>
              <w:pStyle w:val="TAL"/>
              <w:snapToGrid w:val="0"/>
              <w:jc w:val="both"/>
              <w:rPr>
                <w:rFonts w:eastAsia="SimSun" w:cs="Arial"/>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FD53EF" w:rsidRPr="000222F2" w:rsidRDefault="00FD53EF" w:rsidP="00113F5A">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FD53EF" w:rsidRPr="000222F2" w:rsidRDefault="00FD53EF" w:rsidP="00113F5A">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676" w:type="dxa"/>
            <w:tcBorders>
              <w:top w:val="single" w:sz="4" w:space="0" w:color="auto"/>
              <w:left w:val="single" w:sz="4" w:space="0" w:color="auto"/>
              <w:bottom w:val="single" w:sz="4" w:space="0" w:color="auto"/>
              <w:right w:val="single" w:sz="4" w:space="0" w:color="auto"/>
            </w:tcBorders>
            <w:vAlign w:val="center"/>
          </w:tcPr>
          <w:p w14:paraId="51C55426"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3A1FAE" w14:textId="567EAF1B" w:rsidR="00FD53EF" w:rsidRPr="000222F2" w:rsidRDefault="00FD53EF" w:rsidP="00652FDB">
            <w:pPr>
              <w:pStyle w:val="TAL"/>
              <w:snapToGrid w:val="0"/>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FD53EF" w:rsidRPr="000222F2" w:rsidRDefault="00FD53EF" w:rsidP="00113F5A">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4F0629A7" w:rsidR="00FD53EF" w:rsidRPr="000E6C10" w:rsidRDefault="00FD53EF" w:rsidP="00113F5A">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Pr>
                <w:rFonts w:eastAsia="新細明體" w:cs="Arial" w:hint="eastAsia"/>
                <w:szCs w:val="18"/>
                <w:lang w:eastAsia="zh-TW"/>
              </w:rPr>
              <w:t>, NEC</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3A78BCD1" w:rsidR="00FD53EF" w:rsidRPr="000222F2" w:rsidRDefault="00FD53EF" w:rsidP="00113F5A">
            <w:pPr>
              <w:pStyle w:val="TAL"/>
              <w:snapToGrid w:val="0"/>
              <w:jc w:val="both"/>
              <w:rPr>
                <w:rFonts w:eastAsia="新細明體" w:cs="Arial"/>
                <w:szCs w:val="18"/>
                <w:lang w:eastAsia="zh-TW"/>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4DCFC0DD" w:rsidR="00FD53EF" w:rsidRPr="000222F2" w:rsidRDefault="00FD53EF" w:rsidP="00113F5A">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113F5A">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FD53EF" w:rsidRPr="000222F2" w:rsidRDefault="00FD53EF" w:rsidP="00113F5A">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FD53EF" w:rsidRPr="000222F2" w:rsidRDefault="00FD53EF" w:rsidP="00113F5A">
            <w:pPr>
              <w:keepNext/>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676" w:type="dxa"/>
            <w:tcBorders>
              <w:top w:val="single" w:sz="4" w:space="0" w:color="auto"/>
              <w:left w:val="single" w:sz="4" w:space="0" w:color="auto"/>
              <w:bottom w:val="single" w:sz="4" w:space="0" w:color="auto"/>
              <w:right w:val="single" w:sz="4" w:space="0" w:color="auto"/>
            </w:tcBorders>
            <w:vAlign w:val="center"/>
          </w:tcPr>
          <w:p w14:paraId="19EAAA9E"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AA03993" w14:textId="39FDE50B" w:rsidR="00FD53EF" w:rsidRPr="000222F2" w:rsidRDefault="00FD53EF" w:rsidP="00652FDB">
            <w:pPr>
              <w:pStyle w:val="TAL"/>
              <w:snapToGrid w:val="0"/>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FD53EF" w:rsidRPr="000222F2" w:rsidRDefault="00FD53EF" w:rsidP="00113F5A">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FD53EF" w:rsidRPr="000222F2" w:rsidRDefault="00FD53EF" w:rsidP="00113F5A">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23332B16" w:rsidR="00FD53EF" w:rsidRPr="000222F2" w:rsidRDefault="005D0E1C" w:rsidP="00113F5A">
            <w:pPr>
              <w:pStyle w:val="TAL"/>
              <w:snapToGrid w:val="0"/>
              <w:jc w:val="both"/>
              <w:rPr>
                <w:rFonts w:cs="Arial"/>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FD53EF" w:rsidRPr="000222F2" w:rsidRDefault="00FD53EF" w:rsidP="00113F5A">
            <w:pPr>
              <w:pStyle w:val="TAL"/>
              <w:snapToGrid w:val="0"/>
              <w:jc w:val="both"/>
              <w:rPr>
                <w:rFonts w:cs="Arial"/>
                <w:szCs w:val="18"/>
                <w:lang w:val="it-IT"/>
              </w:rPr>
            </w:pPr>
            <w:r w:rsidRPr="000222F2">
              <w:rPr>
                <w:rFonts w:cs="Arial"/>
                <w:b/>
                <w:szCs w:val="18"/>
              </w:rPr>
              <w:t>N/A</w:t>
            </w:r>
          </w:p>
        </w:tc>
      </w:tr>
      <w:tr w:rsidR="004B3669" w:rsidRPr="000549BB" w14:paraId="1C0447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113F5A">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568E9EA0"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113F5A">
            <w:pPr>
              <w:pStyle w:val="TAL"/>
              <w:snapToGrid w:val="0"/>
              <w:jc w:val="both"/>
              <w:rPr>
                <w:rFonts w:cs="Arial"/>
                <w:b/>
                <w:szCs w:val="18"/>
              </w:rPr>
            </w:pPr>
            <w:r w:rsidRPr="000222F2">
              <w:rPr>
                <w:rFonts w:cs="Arial"/>
                <w:szCs w:val="18"/>
              </w:rPr>
              <w:t>none</w:t>
            </w:r>
          </w:p>
        </w:tc>
      </w:tr>
      <w:tr w:rsidR="00FD53EF" w:rsidRPr="000549BB" w14:paraId="44C2DC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FD53EF" w:rsidRPr="000222F2" w:rsidRDefault="00FD53EF" w:rsidP="00113F5A">
            <w:pPr>
              <w:pStyle w:val="TAL"/>
              <w:snapToGrid w:val="0"/>
              <w:jc w:val="both"/>
              <w:rPr>
                <w:rFonts w:eastAsia="新細明體" w:cs="Arial"/>
                <w:szCs w:val="18"/>
                <w:lang w:eastAsia="zh-TW"/>
              </w:rPr>
            </w:pPr>
            <w:r w:rsidRPr="000222F2">
              <w:rPr>
                <w:rFonts w:cs="Arial"/>
                <w:szCs w:val="18"/>
              </w:rPr>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6CE0DFA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9F11976" w14:textId="77BD168E"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7D08B265" w:rsidR="00FD53EF" w:rsidRPr="000222F2" w:rsidRDefault="0013513C"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FD53EF" w:rsidRPr="000222F2" w:rsidRDefault="00FD53EF" w:rsidP="00113F5A">
            <w:pPr>
              <w:pStyle w:val="TAL"/>
              <w:snapToGrid w:val="0"/>
              <w:jc w:val="both"/>
              <w:rPr>
                <w:rFonts w:cs="Arial"/>
                <w:b/>
                <w:szCs w:val="18"/>
              </w:rPr>
            </w:pPr>
            <w:r w:rsidRPr="000222F2">
              <w:rPr>
                <w:rFonts w:cs="Arial"/>
                <w:szCs w:val="18"/>
              </w:rPr>
              <w:t>(new) DL_1A_n7A</w:t>
            </w:r>
          </w:p>
        </w:tc>
      </w:tr>
      <w:tr w:rsidR="00FD53EF" w:rsidRPr="000549BB" w14:paraId="37C83D9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C69344" w14:textId="259AAC4D" w:rsidR="00FD53EF" w:rsidRPr="000222F2" w:rsidRDefault="00FD53EF" w:rsidP="00113F5A">
            <w:pPr>
              <w:pStyle w:val="TAL"/>
              <w:snapToGrid w:val="0"/>
              <w:jc w:val="both"/>
              <w:rPr>
                <w:rFonts w:eastAsia="新細明體" w:cs="Arial"/>
                <w:szCs w:val="18"/>
                <w:lang w:eastAsia="zh-TW"/>
              </w:rPr>
            </w:pPr>
            <w:r w:rsidRPr="000222F2">
              <w:rPr>
                <w:rFonts w:cs="Arial"/>
                <w:szCs w:val="18"/>
              </w:rPr>
              <w:t>DC_1A-7A_n7A</w:t>
            </w:r>
          </w:p>
        </w:tc>
        <w:tc>
          <w:tcPr>
            <w:tcW w:w="1559" w:type="dxa"/>
            <w:tcBorders>
              <w:top w:val="single" w:sz="4" w:space="0" w:color="auto"/>
              <w:left w:val="single" w:sz="4" w:space="0" w:color="auto"/>
              <w:bottom w:val="single" w:sz="4" w:space="0" w:color="auto"/>
              <w:right w:val="single" w:sz="4" w:space="0" w:color="auto"/>
            </w:tcBorders>
            <w:vAlign w:val="center"/>
          </w:tcPr>
          <w:p w14:paraId="39D0BC99" w14:textId="77777777" w:rsidR="00FD53EF" w:rsidRPr="000222F2" w:rsidRDefault="00FD53EF" w:rsidP="00113F5A">
            <w:pPr>
              <w:pStyle w:val="TAL"/>
              <w:snapToGrid w:val="0"/>
              <w:jc w:val="both"/>
              <w:rPr>
                <w:rFonts w:cs="Arial"/>
                <w:szCs w:val="18"/>
              </w:rPr>
            </w:pPr>
            <w:r w:rsidRPr="000222F2">
              <w:rPr>
                <w:rFonts w:cs="Arial"/>
                <w:szCs w:val="18"/>
              </w:rPr>
              <w:t>DC_1A_n7A</w:t>
            </w:r>
          </w:p>
          <w:p w14:paraId="2A0C5346" w14:textId="17DFFD05"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676" w:type="dxa"/>
            <w:tcBorders>
              <w:top w:val="single" w:sz="4" w:space="0" w:color="auto"/>
              <w:left w:val="single" w:sz="4" w:space="0" w:color="auto"/>
              <w:bottom w:val="single" w:sz="4" w:space="0" w:color="auto"/>
              <w:right w:val="single" w:sz="4" w:space="0" w:color="auto"/>
            </w:tcBorders>
            <w:vAlign w:val="center"/>
          </w:tcPr>
          <w:p w14:paraId="35E3676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03362E" w14:textId="5E608E0B"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46427966" w14:textId="39363468"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F380D1A" w14:textId="6F854FA6"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45B907D" w14:textId="14C34508" w:rsidR="00FD53EF" w:rsidRPr="000222F2" w:rsidRDefault="00FD53EF" w:rsidP="00113F5A">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4CAB94" w14:textId="77777777" w:rsidR="00FD53EF" w:rsidRPr="000222F2" w:rsidRDefault="00FD53EF" w:rsidP="00113F5A">
            <w:pPr>
              <w:pStyle w:val="TAL"/>
              <w:snapToGrid w:val="0"/>
              <w:jc w:val="both"/>
              <w:rPr>
                <w:rFonts w:cs="Arial"/>
                <w:szCs w:val="18"/>
              </w:rPr>
            </w:pPr>
            <w:r w:rsidRPr="000222F2">
              <w:rPr>
                <w:rFonts w:cs="Arial"/>
                <w:szCs w:val="18"/>
              </w:rPr>
              <w:t>(new) DL_1A_n7A</w:t>
            </w:r>
          </w:p>
          <w:p w14:paraId="67C2D091" w14:textId="5E5F5AD4" w:rsidR="00FD53EF" w:rsidRPr="000222F2" w:rsidRDefault="00FD53EF" w:rsidP="00113F5A">
            <w:pPr>
              <w:pStyle w:val="TAL"/>
              <w:snapToGrid w:val="0"/>
              <w:jc w:val="both"/>
              <w:rPr>
                <w:rFonts w:cs="Arial"/>
                <w:b/>
                <w:szCs w:val="18"/>
              </w:rPr>
            </w:pPr>
            <w:r w:rsidRPr="000222F2">
              <w:rPr>
                <w:rFonts w:cs="Arial"/>
                <w:szCs w:val="18"/>
              </w:rPr>
              <w:t>(new) DL_7A_n7A</w:t>
            </w:r>
          </w:p>
        </w:tc>
      </w:tr>
      <w:tr w:rsidR="00FD53EF" w:rsidRPr="000549BB" w14:paraId="4F69359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BE6225" w14:textId="06FA6E94" w:rsidR="00FD53EF" w:rsidRPr="000222F2" w:rsidRDefault="00FD53EF" w:rsidP="00113F5A">
            <w:pPr>
              <w:pStyle w:val="TAL"/>
              <w:snapToGrid w:val="0"/>
              <w:jc w:val="both"/>
              <w:rPr>
                <w:rFonts w:eastAsia="新細明體" w:cs="Arial"/>
                <w:szCs w:val="18"/>
                <w:lang w:eastAsia="zh-TW"/>
              </w:rPr>
            </w:pPr>
            <w:r w:rsidRPr="000222F2">
              <w:rPr>
                <w:rFonts w:cs="Arial"/>
                <w:szCs w:val="18"/>
              </w:rPr>
              <w:lastRenderedPageBreak/>
              <w:t>DC_1A-1A-7A_n7A</w:t>
            </w:r>
          </w:p>
        </w:tc>
        <w:tc>
          <w:tcPr>
            <w:tcW w:w="1559" w:type="dxa"/>
            <w:tcBorders>
              <w:top w:val="single" w:sz="4" w:space="0" w:color="auto"/>
              <w:left w:val="single" w:sz="4" w:space="0" w:color="auto"/>
              <w:bottom w:val="single" w:sz="4" w:space="0" w:color="auto"/>
              <w:right w:val="single" w:sz="4" w:space="0" w:color="auto"/>
            </w:tcBorders>
            <w:vAlign w:val="center"/>
          </w:tcPr>
          <w:p w14:paraId="5070DB5D" w14:textId="77777777" w:rsidR="00FD53EF" w:rsidRPr="000222F2" w:rsidRDefault="00FD53EF" w:rsidP="00113F5A">
            <w:pPr>
              <w:pStyle w:val="TAL"/>
              <w:snapToGrid w:val="0"/>
              <w:jc w:val="both"/>
              <w:rPr>
                <w:rFonts w:cs="Arial"/>
                <w:szCs w:val="18"/>
              </w:rPr>
            </w:pPr>
            <w:r w:rsidRPr="000222F2">
              <w:rPr>
                <w:rFonts w:cs="Arial"/>
                <w:szCs w:val="18"/>
              </w:rPr>
              <w:t>DC_1A_n7A</w:t>
            </w:r>
          </w:p>
          <w:p w14:paraId="65C7F769" w14:textId="149C5016"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676" w:type="dxa"/>
            <w:tcBorders>
              <w:top w:val="single" w:sz="4" w:space="0" w:color="auto"/>
              <w:left w:val="single" w:sz="4" w:space="0" w:color="auto"/>
              <w:bottom w:val="single" w:sz="4" w:space="0" w:color="auto"/>
              <w:right w:val="single" w:sz="4" w:space="0" w:color="auto"/>
            </w:tcBorders>
            <w:vAlign w:val="center"/>
          </w:tcPr>
          <w:p w14:paraId="436B6C6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2AB5E4" w14:textId="0B2C5FD8"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09092B8" w14:textId="4065995E"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5595ABC" w14:textId="14B971F5"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FFAB97D" w14:textId="223BF536" w:rsidR="00FD53EF" w:rsidRPr="000222F2" w:rsidRDefault="00FD53EF" w:rsidP="00113F5A">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292B04A" w14:textId="77777777" w:rsidR="00FD53EF" w:rsidRPr="000222F2" w:rsidRDefault="00FD53EF" w:rsidP="00113F5A">
            <w:pPr>
              <w:pStyle w:val="TAL"/>
              <w:snapToGrid w:val="0"/>
              <w:jc w:val="both"/>
              <w:rPr>
                <w:rFonts w:cs="Arial"/>
                <w:szCs w:val="18"/>
              </w:rPr>
            </w:pPr>
            <w:r w:rsidRPr="000222F2">
              <w:rPr>
                <w:rFonts w:cs="Arial"/>
                <w:szCs w:val="18"/>
              </w:rPr>
              <w:t>(new) DL_1A-7A_n7A</w:t>
            </w:r>
          </w:p>
          <w:p w14:paraId="6081E90A" w14:textId="77777777" w:rsidR="00FD53EF" w:rsidRPr="000222F2" w:rsidRDefault="00FD53EF" w:rsidP="00113F5A">
            <w:pPr>
              <w:pStyle w:val="TAL"/>
              <w:snapToGrid w:val="0"/>
              <w:jc w:val="both"/>
              <w:rPr>
                <w:rFonts w:cs="Arial"/>
                <w:szCs w:val="18"/>
              </w:rPr>
            </w:pPr>
            <w:r w:rsidRPr="000222F2">
              <w:rPr>
                <w:rFonts w:cs="Arial"/>
                <w:szCs w:val="18"/>
              </w:rPr>
              <w:t>(new) DL_1A-1A_n7A</w:t>
            </w:r>
          </w:p>
          <w:p w14:paraId="20AAB186" w14:textId="72D5FC85" w:rsidR="00FD53EF" w:rsidRPr="000222F2" w:rsidRDefault="00FD53EF" w:rsidP="00113F5A">
            <w:pPr>
              <w:pStyle w:val="TAL"/>
              <w:snapToGrid w:val="0"/>
              <w:jc w:val="both"/>
              <w:rPr>
                <w:rFonts w:cs="Arial"/>
                <w:b/>
                <w:szCs w:val="18"/>
              </w:rPr>
            </w:pPr>
            <w:r w:rsidRPr="000222F2">
              <w:rPr>
                <w:rFonts w:cs="Arial"/>
                <w:szCs w:val="18"/>
              </w:rPr>
              <w:t>(complete) DL_1A-1A</w:t>
            </w:r>
          </w:p>
        </w:tc>
      </w:tr>
      <w:tr w:rsidR="004B3669" w:rsidRPr="000549BB" w14:paraId="225A61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113F5A">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713AE005"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0278D7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113F5A">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676"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7AB123FD" w:rsidR="004B3669" w:rsidRPr="000222F2" w:rsidRDefault="00FD53EF" w:rsidP="00113F5A">
            <w:pPr>
              <w:pStyle w:val="TAL"/>
              <w:snapToGrid w:val="0"/>
              <w:jc w:val="both"/>
              <w:rPr>
                <w:rFonts w:cs="Arial"/>
                <w:color w:val="000000"/>
                <w:szCs w:val="18"/>
                <w:lang w:eastAsia="zh-CN"/>
              </w:rPr>
            </w:pPr>
            <w:r w:rsidRPr="00FD53E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332258F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113F5A">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113F5A">
            <w:pPr>
              <w:pStyle w:val="TAL"/>
              <w:snapToGrid w:val="0"/>
              <w:jc w:val="both"/>
              <w:rPr>
                <w:rFonts w:cs="Arial"/>
                <w:szCs w:val="18"/>
              </w:rPr>
            </w:pPr>
            <w:r w:rsidRPr="000222F2">
              <w:rPr>
                <w:rFonts w:cs="Arial"/>
                <w:szCs w:val="18"/>
              </w:rPr>
              <w:t>DC_3A_n7A</w:t>
            </w:r>
          </w:p>
          <w:p w14:paraId="7F297D50" w14:textId="08B743D9"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78BE8AA1" w:rsidR="004B3669" w:rsidRPr="000222F2" w:rsidRDefault="009A624D"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113F5A">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113F5A">
            <w:pPr>
              <w:pStyle w:val="TAL"/>
              <w:snapToGrid w:val="0"/>
              <w:jc w:val="both"/>
              <w:rPr>
                <w:rFonts w:cs="Arial"/>
                <w:b/>
                <w:szCs w:val="18"/>
              </w:rPr>
            </w:pPr>
            <w:r w:rsidRPr="000222F2">
              <w:rPr>
                <w:rFonts w:cs="Arial"/>
                <w:szCs w:val="18"/>
              </w:rPr>
              <w:t>(complete) DL_3C</w:t>
            </w:r>
          </w:p>
        </w:tc>
      </w:tr>
      <w:tr w:rsidR="00FD53EF" w:rsidRPr="000549BB" w14:paraId="6E3EF1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FD53EF" w:rsidRPr="000222F2" w:rsidRDefault="00FD53EF" w:rsidP="00113F5A">
            <w:pPr>
              <w:pStyle w:val="TAL"/>
              <w:snapToGrid w:val="0"/>
              <w:jc w:val="both"/>
              <w:rPr>
                <w:rFonts w:eastAsia="新細明體"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1F0C7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C2DB845" w14:textId="375B37B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51B0D0DD"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FD53EF" w:rsidRPr="000222F2" w:rsidRDefault="00FD53EF" w:rsidP="00113F5A">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113F5A">
            <w:pPr>
              <w:pStyle w:val="TAL"/>
              <w:snapToGrid w:val="0"/>
              <w:jc w:val="both"/>
              <w:rPr>
                <w:rFonts w:cs="Arial"/>
                <w:b/>
                <w:szCs w:val="18"/>
              </w:rPr>
            </w:pPr>
            <w:r w:rsidRPr="000222F2">
              <w:rPr>
                <w:rFonts w:cs="Arial"/>
                <w:szCs w:val="18"/>
              </w:rPr>
              <w:t>(complete) DL_3A-3A</w:t>
            </w:r>
          </w:p>
        </w:tc>
      </w:tr>
      <w:tr w:rsidR="00FD53EF" w:rsidRPr="000549BB" w14:paraId="640329C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60E7BB" w14:textId="5F0541FE" w:rsidR="00FD53EF" w:rsidRPr="000222F2" w:rsidRDefault="00FD53EF" w:rsidP="00113F5A">
            <w:pPr>
              <w:pStyle w:val="TAL"/>
              <w:snapToGrid w:val="0"/>
              <w:jc w:val="both"/>
              <w:rPr>
                <w:rFonts w:eastAsia="新細明體" w:cs="Arial"/>
                <w:szCs w:val="18"/>
                <w:lang w:eastAsia="zh-TW"/>
              </w:rPr>
            </w:pPr>
            <w:r w:rsidRPr="000222F2">
              <w:rPr>
                <w:rFonts w:cs="Arial"/>
                <w:szCs w:val="18"/>
              </w:rPr>
              <w:t>DC_3A-3A-7A_n7A</w:t>
            </w:r>
          </w:p>
        </w:tc>
        <w:tc>
          <w:tcPr>
            <w:tcW w:w="1559" w:type="dxa"/>
            <w:tcBorders>
              <w:top w:val="single" w:sz="4" w:space="0" w:color="auto"/>
              <w:left w:val="single" w:sz="4" w:space="0" w:color="auto"/>
              <w:bottom w:val="single" w:sz="4" w:space="0" w:color="auto"/>
              <w:right w:val="single" w:sz="4" w:space="0" w:color="auto"/>
            </w:tcBorders>
            <w:vAlign w:val="center"/>
          </w:tcPr>
          <w:p w14:paraId="67C19E1D" w14:textId="77777777" w:rsidR="00FD53EF" w:rsidRPr="000222F2" w:rsidRDefault="00FD53EF" w:rsidP="00113F5A">
            <w:pPr>
              <w:pStyle w:val="TAL"/>
              <w:snapToGrid w:val="0"/>
              <w:jc w:val="both"/>
              <w:rPr>
                <w:rFonts w:cs="Arial"/>
                <w:szCs w:val="18"/>
              </w:rPr>
            </w:pPr>
            <w:r w:rsidRPr="000222F2">
              <w:rPr>
                <w:rFonts w:cs="Arial"/>
                <w:szCs w:val="18"/>
              </w:rPr>
              <w:t>DC_3A_n7A</w:t>
            </w:r>
          </w:p>
          <w:p w14:paraId="67A6DA5B" w14:textId="09DBAD82"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676" w:type="dxa"/>
            <w:tcBorders>
              <w:top w:val="single" w:sz="4" w:space="0" w:color="auto"/>
              <w:left w:val="single" w:sz="4" w:space="0" w:color="auto"/>
              <w:bottom w:val="single" w:sz="4" w:space="0" w:color="auto"/>
              <w:right w:val="single" w:sz="4" w:space="0" w:color="auto"/>
            </w:tcBorders>
            <w:vAlign w:val="center"/>
          </w:tcPr>
          <w:p w14:paraId="0713C4C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70D977" w14:textId="08AC8B13"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0537589" w14:textId="5E60120C"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CD0D14E" w14:textId="26A12E67"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FA4A38" w14:textId="6B953E63"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6C1E8A" w14:textId="77777777" w:rsidR="00FD53EF" w:rsidRPr="000222F2" w:rsidRDefault="00FD53EF" w:rsidP="00113F5A">
            <w:pPr>
              <w:pStyle w:val="TAL"/>
              <w:snapToGrid w:val="0"/>
              <w:jc w:val="both"/>
              <w:rPr>
                <w:rFonts w:cs="Arial"/>
                <w:szCs w:val="18"/>
              </w:rPr>
            </w:pPr>
            <w:r w:rsidRPr="000222F2">
              <w:rPr>
                <w:rFonts w:cs="Arial"/>
                <w:szCs w:val="18"/>
              </w:rPr>
              <w:t>(new) DL_3A-7A_n7A</w:t>
            </w:r>
          </w:p>
          <w:p w14:paraId="53DC7FBB" w14:textId="77777777" w:rsidR="00FD53EF" w:rsidRPr="000222F2" w:rsidRDefault="00FD53EF" w:rsidP="00113F5A">
            <w:pPr>
              <w:pStyle w:val="TAL"/>
              <w:snapToGrid w:val="0"/>
              <w:jc w:val="both"/>
              <w:rPr>
                <w:rFonts w:cs="Arial"/>
                <w:szCs w:val="18"/>
              </w:rPr>
            </w:pPr>
            <w:r w:rsidRPr="000222F2">
              <w:rPr>
                <w:rFonts w:cs="Arial"/>
                <w:szCs w:val="18"/>
              </w:rPr>
              <w:t>(new) DL_3A-3A_n7A</w:t>
            </w:r>
          </w:p>
          <w:p w14:paraId="39FE189E" w14:textId="4D1CFC7A" w:rsidR="00FD53EF" w:rsidRPr="000222F2" w:rsidRDefault="00FD53EF" w:rsidP="00113F5A">
            <w:pPr>
              <w:pStyle w:val="TAL"/>
              <w:snapToGrid w:val="0"/>
              <w:jc w:val="both"/>
              <w:rPr>
                <w:rFonts w:cs="Arial"/>
                <w:b/>
                <w:szCs w:val="18"/>
              </w:rPr>
            </w:pPr>
            <w:r w:rsidRPr="000222F2">
              <w:rPr>
                <w:rFonts w:cs="Arial"/>
                <w:szCs w:val="18"/>
              </w:rPr>
              <w:t>(complete) DL_3A-3A-7A</w:t>
            </w:r>
          </w:p>
        </w:tc>
      </w:tr>
      <w:tr w:rsidR="00FD53EF" w:rsidRPr="000549BB" w14:paraId="07D02A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FD53EF" w:rsidRPr="000222F2" w:rsidRDefault="00FD53EF" w:rsidP="00113F5A">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FD53EF" w:rsidRPr="000222F2" w:rsidRDefault="00FD53EF" w:rsidP="00113F5A">
            <w:pPr>
              <w:pStyle w:val="TAL"/>
              <w:snapToGrid w:val="0"/>
              <w:jc w:val="both"/>
              <w:rPr>
                <w:rFonts w:cs="Arial"/>
                <w:szCs w:val="18"/>
              </w:rPr>
            </w:pPr>
            <w:r w:rsidRPr="000222F2">
              <w:rPr>
                <w:rFonts w:cs="Arial"/>
                <w:szCs w:val="18"/>
              </w:rPr>
              <w:t>DC_1A_n7A</w:t>
            </w:r>
          </w:p>
          <w:p w14:paraId="63A47A87" w14:textId="4FB28EA8"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676" w:type="dxa"/>
            <w:tcBorders>
              <w:top w:val="single" w:sz="4" w:space="0" w:color="auto"/>
              <w:left w:val="single" w:sz="4" w:space="0" w:color="auto"/>
              <w:bottom w:val="single" w:sz="4" w:space="0" w:color="auto"/>
              <w:right w:val="single" w:sz="4" w:space="0" w:color="auto"/>
            </w:tcBorders>
            <w:vAlign w:val="center"/>
          </w:tcPr>
          <w:p w14:paraId="37FD8BD3"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4E9DE05" w14:textId="6C0EC27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57875619"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FD53EF" w:rsidRPr="000222F2" w:rsidRDefault="00FD53EF" w:rsidP="00113F5A">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113F5A">
            <w:pPr>
              <w:pStyle w:val="TAL"/>
              <w:snapToGrid w:val="0"/>
              <w:jc w:val="both"/>
              <w:rPr>
                <w:rFonts w:cs="Arial"/>
                <w:b/>
                <w:szCs w:val="18"/>
              </w:rPr>
            </w:pPr>
            <w:r w:rsidRPr="000222F2">
              <w:rPr>
                <w:rFonts w:cs="Arial"/>
                <w:szCs w:val="18"/>
              </w:rPr>
              <w:t>(new) DL_1A_n7A</w:t>
            </w:r>
          </w:p>
        </w:tc>
      </w:tr>
      <w:tr w:rsidR="00FD53EF" w:rsidRPr="000549BB" w14:paraId="7759CE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FD53EF" w:rsidRPr="000222F2" w:rsidRDefault="00FD53EF" w:rsidP="00113F5A">
            <w:pPr>
              <w:pStyle w:val="TAL"/>
              <w:snapToGrid w:val="0"/>
              <w:jc w:val="both"/>
              <w:rPr>
                <w:rFonts w:eastAsia="新細明體"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FD53EF" w:rsidRPr="000222F2" w:rsidRDefault="00FD53EF" w:rsidP="00113F5A">
            <w:pPr>
              <w:pStyle w:val="TAL"/>
              <w:snapToGrid w:val="0"/>
              <w:jc w:val="both"/>
              <w:rPr>
                <w:rFonts w:cs="Arial"/>
                <w:szCs w:val="18"/>
              </w:rPr>
            </w:pPr>
            <w:r w:rsidRPr="000222F2">
              <w:rPr>
                <w:rFonts w:cs="Arial"/>
                <w:szCs w:val="18"/>
              </w:rPr>
              <w:t>DC_1A_n7A</w:t>
            </w:r>
          </w:p>
          <w:p w14:paraId="3AE5757F" w14:textId="4CCE952D"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676" w:type="dxa"/>
            <w:tcBorders>
              <w:top w:val="single" w:sz="4" w:space="0" w:color="auto"/>
              <w:left w:val="single" w:sz="4" w:space="0" w:color="auto"/>
              <w:bottom w:val="single" w:sz="4" w:space="0" w:color="auto"/>
              <w:right w:val="single" w:sz="4" w:space="0" w:color="auto"/>
            </w:tcBorders>
            <w:vAlign w:val="center"/>
          </w:tcPr>
          <w:p w14:paraId="0FD9611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16F05BA" w14:textId="1FA89B7B"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7DFED9EA"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FD53EF" w:rsidRPr="000222F2" w:rsidRDefault="00FD53EF" w:rsidP="00113F5A">
            <w:pPr>
              <w:pStyle w:val="TAL"/>
              <w:snapToGrid w:val="0"/>
              <w:jc w:val="both"/>
              <w:rPr>
                <w:rFonts w:cs="Arial"/>
                <w:szCs w:val="18"/>
              </w:rPr>
            </w:pPr>
            <w:r w:rsidRPr="000222F2">
              <w:rPr>
                <w:rFonts w:cs="Arial"/>
                <w:szCs w:val="18"/>
              </w:rPr>
              <w:t>(new) DL_1A_n7B</w:t>
            </w:r>
          </w:p>
          <w:p w14:paraId="2A8F1BBC" w14:textId="77777777" w:rsidR="00FD53EF" w:rsidRPr="000222F2" w:rsidRDefault="00FD53EF" w:rsidP="00113F5A">
            <w:pPr>
              <w:pStyle w:val="TAL"/>
              <w:snapToGrid w:val="0"/>
              <w:jc w:val="both"/>
              <w:rPr>
                <w:rFonts w:cs="Arial"/>
                <w:szCs w:val="18"/>
              </w:rPr>
            </w:pPr>
            <w:r w:rsidRPr="000222F2">
              <w:rPr>
                <w:rFonts w:cs="Arial"/>
                <w:szCs w:val="18"/>
              </w:rPr>
              <w:t>(new) DL_1A-1A_n7A</w:t>
            </w:r>
          </w:p>
          <w:p w14:paraId="5C3BA5F0" w14:textId="4F27B9DD" w:rsidR="00FD53EF" w:rsidRPr="000222F2" w:rsidRDefault="00FD53EF" w:rsidP="00113F5A">
            <w:pPr>
              <w:pStyle w:val="TAL"/>
              <w:snapToGrid w:val="0"/>
              <w:jc w:val="both"/>
              <w:rPr>
                <w:rFonts w:cs="Arial"/>
                <w:b/>
                <w:szCs w:val="18"/>
              </w:rPr>
            </w:pPr>
            <w:r w:rsidRPr="000222F2">
              <w:rPr>
                <w:rFonts w:cs="Arial"/>
                <w:szCs w:val="18"/>
              </w:rPr>
              <w:t>(complete) DL_1A-1A</w:t>
            </w:r>
          </w:p>
        </w:tc>
      </w:tr>
      <w:tr w:rsidR="00FD53EF" w:rsidRPr="000549BB" w14:paraId="32E0AB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FD53EF" w:rsidRPr="000222F2" w:rsidRDefault="00FD53EF" w:rsidP="00113F5A">
            <w:pPr>
              <w:pStyle w:val="TAL"/>
              <w:snapToGrid w:val="0"/>
              <w:jc w:val="both"/>
              <w:rPr>
                <w:rFonts w:eastAsia="新細明體" w:cs="Arial"/>
                <w:szCs w:val="18"/>
                <w:lang w:eastAsia="zh-TW"/>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FD53EF" w:rsidRPr="000222F2" w:rsidRDefault="00FD53EF" w:rsidP="00113F5A">
            <w:pPr>
              <w:pStyle w:val="TAL"/>
              <w:snapToGrid w:val="0"/>
              <w:jc w:val="both"/>
              <w:rPr>
                <w:rFonts w:cs="Arial"/>
                <w:szCs w:val="18"/>
              </w:rPr>
            </w:pPr>
            <w:r w:rsidRPr="000222F2">
              <w:rPr>
                <w:rFonts w:cs="Arial"/>
                <w:szCs w:val="18"/>
              </w:rPr>
              <w:t>DC_3A_n7A</w:t>
            </w:r>
          </w:p>
          <w:p w14:paraId="79E85B3B" w14:textId="03566383"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676" w:type="dxa"/>
            <w:tcBorders>
              <w:top w:val="single" w:sz="4" w:space="0" w:color="auto"/>
              <w:left w:val="single" w:sz="4" w:space="0" w:color="auto"/>
              <w:bottom w:val="single" w:sz="4" w:space="0" w:color="auto"/>
              <w:right w:val="single" w:sz="4" w:space="0" w:color="auto"/>
            </w:tcBorders>
            <w:vAlign w:val="center"/>
          </w:tcPr>
          <w:p w14:paraId="6200DBFF"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049F53" w14:textId="4212207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07499803"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FD53EF" w:rsidRPr="000222F2" w:rsidRDefault="00FD53EF" w:rsidP="00113F5A">
            <w:pPr>
              <w:pStyle w:val="TAL"/>
              <w:snapToGrid w:val="0"/>
              <w:jc w:val="both"/>
              <w:rPr>
                <w:rFonts w:cs="Arial"/>
                <w:szCs w:val="18"/>
              </w:rPr>
            </w:pPr>
            <w:r w:rsidRPr="000222F2">
              <w:rPr>
                <w:rFonts w:cs="Arial"/>
                <w:szCs w:val="18"/>
              </w:rPr>
              <w:t>(new) DL_n7B</w:t>
            </w:r>
          </w:p>
          <w:p w14:paraId="4542E890" w14:textId="61911070" w:rsidR="00FD53EF" w:rsidRPr="000222F2" w:rsidRDefault="00FD53EF" w:rsidP="00113F5A">
            <w:pPr>
              <w:pStyle w:val="TAL"/>
              <w:snapToGrid w:val="0"/>
              <w:jc w:val="both"/>
              <w:rPr>
                <w:rFonts w:cs="Arial"/>
                <w:b/>
                <w:szCs w:val="18"/>
              </w:rPr>
            </w:pPr>
            <w:r w:rsidRPr="000222F2">
              <w:rPr>
                <w:rFonts w:cs="Arial"/>
                <w:szCs w:val="18"/>
              </w:rPr>
              <w:t>(new) DL_3A_n7A</w:t>
            </w:r>
          </w:p>
        </w:tc>
      </w:tr>
      <w:tr w:rsidR="00FD53EF" w:rsidRPr="000549BB" w14:paraId="58CD3D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FD53EF" w:rsidRPr="000222F2" w:rsidRDefault="00FD53EF" w:rsidP="00113F5A">
            <w:pPr>
              <w:pStyle w:val="TAL"/>
              <w:snapToGrid w:val="0"/>
              <w:jc w:val="both"/>
              <w:rPr>
                <w:rFonts w:eastAsia="新細明體" w:cs="Arial"/>
                <w:szCs w:val="18"/>
                <w:lang w:eastAsia="zh-TW"/>
              </w:rPr>
            </w:pPr>
            <w:r w:rsidRPr="000222F2">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FD53EF" w:rsidRPr="000222F2" w:rsidRDefault="00FD53EF" w:rsidP="00113F5A">
            <w:pPr>
              <w:pStyle w:val="TAL"/>
              <w:snapToGrid w:val="0"/>
              <w:jc w:val="both"/>
              <w:rPr>
                <w:rFonts w:cs="Arial"/>
                <w:szCs w:val="18"/>
              </w:rPr>
            </w:pPr>
            <w:r w:rsidRPr="000222F2">
              <w:rPr>
                <w:rFonts w:cs="Arial"/>
                <w:szCs w:val="18"/>
              </w:rPr>
              <w:t>DC_28A_n7A</w:t>
            </w:r>
          </w:p>
          <w:p w14:paraId="5A5F04D9" w14:textId="6D0125DB"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DC_28A_n7B</w:t>
            </w:r>
          </w:p>
        </w:tc>
        <w:tc>
          <w:tcPr>
            <w:tcW w:w="676" w:type="dxa"/>
            <w:tcBorders>
              <w:top w:val="single" w:sz="4" w:space="0" w:color="auto"/>
              <w:left w:val="single" w:sz="4" w:space="0" w:color="auto"/>
              <w:bottom w:val="single" w:sz="4" w:space="0" w:color="auto"/>
              <w:right w:val="single" w:sz="4" w:space="0" w:color="auto"/>
            </w:tcBorders>
            <w:vAlign w:val="center"/>
          </w:tcPr>
          <w:p w14:paraId="0A49E389"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AAA50F" w14:textId="15309645"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2D5969E2" w:rsidR="00FD53EF" w:rsidRPr="000222F2" w:rsidRDefault="005D0E1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FD53EF" w:rsidRPr="000222F2" w:rsidRDefault="00FD53EF" w:rsidP="00113F5A">
            <w:pPr>
              <w:pStyle w:val="TAL"/>
              <w:snapToGrid w:val="0"/>
              <w:jc w:val="both"/>
              <w:rPr>
                <w:rFonts w:cs="Arial"/>
                <w:szCs w:val="18"/>
              </w:rPr>
            </w:pPr>
            <w:r w:rsidRPr="000222F2">
              <w:rPr>
                <w:rFonts w:cs="Arial"/>
                <w:szCs w:val="18"/>
              </w:rPr>
              <w:t>(new) DL_n7B</w:t>
            </w:r>
          </w:p>
          <w:p w14:paraId="19331C31" w14:textId="149DCA5C" w:rsidR="00FD53EF" w:rsidRPr="000222F2" w:rsidRDefault="00FD53EF" w:rsidP="00113F5A">
            <w:pPr>
              <w:pStyle w:val="TAL"/>
              <w:snapToGrid w:val="0"/>
              <w:jc w:val="both"/>
              <w:rPr>
                <w:rFonts w:cs="Arial"/>
                <w:b/>
                <w:szCs w:val="18"/>
              </w:rPr>
            </w:pPr>
            <w:r w:rsidRPr="000222F2">
              <w:rPr>
                <w:rFonts w:cs="Arial"/>
                <w:szCs w:val="18"/>
              </w:rPr>
              <w:t>(new) DL_28A_n7A</w:t>
            </w:r>
          </w:p>
        </w:tc>
      </w:tr>
      <w:tr w:rsidR="00FD53EF" w:rsidRPr="000549BB" w14:paraId="67CCDE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FD53EF" w:rsidRPr="000222F2" w:rsidRDefault="00FD53EF" w:rsidP="00113F5A">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FD53EF" w:rsidRPr="000222F2" w:rsidRDefault="00FD53EF" w:rsidP="00113F5A">
            <w:pPr>
              <w:pStyle w:val="TAL"/>
              <w:snapToGrid w:val="0"/>
              <w:jc w:val="both"/>
              <w:rPr>
                <w:rFonts w:cs="Arial"/>
                <w:szCs w:val="18"/>
              </w:rPr>
            </w:pPr>
            <w:r w:rsidRPr="000222F2">
              <w:rPr>
                <w:rFonts w:cs="Arial"/>
                <w:szCs w:val="18"/>
              </w:rPr>
              <w:t>DC_3A_n7A</w:t>
            </w:r>
          </w:p>
          <w:p w14:paraId="76A51700" w14:textId="77777777" w:rsidR="00FD53EF" w:rsidRPr="000222F2" w:rsidRDefault="00FD53EF" w:rsidP="00113F5A">
            <w:pPr>
              <w:pStyle w:val="TAL"/>
              <w:snapToGrid w:val="0"/>
              <w:jc w:val="both"/>
              <w:rPr>
                <w:rFonts w:cs="Arial"/>
                <w:szCs w:val="18"/>
              </w:rPr>
            </w:pPr>
            <w:r w:rsidRPr="000222F2">
              <w:rPr>
                <w:rFonts w:cs="Arial"/>
                <w:szCs w:val="18"/>
              </w:rPr>
              <w:t>DC_3C_n7A</w:t>
            </w:r>
          </w:p>
          <w:p w14:paraId="36706398" w14:textId="77777777" w:rsidR="00FD53EF" w:rsidRPr="000222F2" w:rsidRDefault="00FD53EF" w:rsidP="00113F5A">
            <w:pPr>
              <w:pStyle w:val="TAL"/>
              <w:snapToGrid w:val="0"/>
              <w:jc w:val="both"/>
              <w:rPr>
                <w:rFonts w:cs="Arial"/>
                <w:szCs w:val="18"/>
              </w:rPr>
            </w:pPr>
            <w:r w:rsidRPr="000222F2">
              <w:rPr>
                <w:rFonts w:cs="Arial"/>
                <w:szCs w:val="18"/>
              </w:rPr>
              <w:t>DC_3A_n7B</w:t>
            </w:r>
          </w:p>
          <w:p w14:paraId="683DB627" w14:textId="10A99D28"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DC_3C_n7B</w:t>
            </w:r>
          </w:p>
        </w:tc>
        <w:tc>
          <w:tcPr>
            <w:tcW w:w="676" w:type="dxa"/>
            <w:tcBorders>
              <w:top w:val="single" w:sz="4" w:space="0" w:color="auto"/>
              <w:left w:val="single" w:sz="4" w:space="0" w:color="auto"/>
              <w:bottom w:val="single" w:sz="4" w:space="0" w:color="auto"/>
              <w:right w:val="single" w:sz="4" w:space="0" w:color="auto"/>
            </w:tcBorders>
            <w:vAlign w:val="center"/>
          </w:tcPr>
          <w:p w14:paraId="2281D30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988A939" w14:textId="0468F11C"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1C861610"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FD53EF" w:rsidRPr="000222F2" w:rsidRDefault="00FD53EF" w:rsidP="00113F5A">
            <w:pPr>
              <w:pStyle w:val="TAL"/>
              <w:snapToGrid w:val="0"/>
              <w:jc w:val="both"/>
              <w:rPr>
                <w:rFonts w:cs="Arial"/>
                <w:szCs w:val="18"/>
              </w:rPr>
            </w:pPr>
            <w:r w:rsidRPr="000222F2">
              <w:rPr>
                <w:rFonts w:cs="Arial"/>
                <w:szCs w:val="18"/>
              </w:rPr>
              <w:t>(new) DL_3A_n7B</w:t>
            </w:r>
          </w:p>
          <w:p w14:paraId="57A17330" w14:textId="57D6A865" w:rsidR="00FD53EF" w:rsidRPr="000222F2" w:rsidRDefault="00FD53EF" w:rsidP="00113F5A">
            <w:pPr>
              <w:pStyle w:val="TAL"/>
              <w:snapToGrid w:val="0"/>
              <w:jc w:val="both"/>
              <w:rPr>
                <w:rFonts w:cs="Arial"/>
                <w:b/>
                <w:szCs w:val="18"/>
              </w:rPr>
            </w:pPr>
            <w:r w:rsidRPr="000222F2">
              <w:rPr>
                <w:rFonts w:cs="Arial"/>
                <w:szCs w:val="18"/>
              </w:rPr>
              <w:t>(new) DL_3C_n7A</w:t>
            </w:r>
          </w:p>
        </w:tc>
      </w:tr>
      <w:tr w:rsidR="00FD53EF" w:rsidRPr="000549BB" w14:paraId="13F7A89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FD53EF" w:rsidRPr="000222F2" w:rsidRDefault="00FD53EF" w:rsidP="00113F5A">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FD53EF" w:rsidRPr="000222F2" w:rsidRDefault="00FD53EF" w:rsidP="00113F5A">
            <w:pPr>
              <w:pStyle w:val="TAL"/>
              <w:snapToGrid w:val="0"/>
              <w:jc w:val="both"/>
              <w:rPr>
                <w:rFonts w:cs="Arial"/>
                <w:szCs w:val="18"/>
              </w:rPr>
            </w:pPr>
            <w:r w:rsidRPr="000222F2">
              <w:rPr>
                <w:rFonts w:cs="Arial"/>
                <w:szCs w:val="18"/>
              </w:rPr>
              <w:t>DC_3A_n7A</w:t>
            </w:r>
          </w:p>
          <w:p w14:paraId="52CC8117" w14:textId="10EB39A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676" w:type="dxa"/>
            <w:tcBorders>
              <w:top w:val="single" w:sz="4" w:space="0" w:color="auto"/>
              <w:left w:val="single" w:sz="4" w:space="0" w:color="auto"/>
              <w:bottom w:val="single" w:sz="4" w:space="0" w:color="auto"/>
              <w:right w:val="single" w:sz="4" w:space="0" w:color="auto"/>
            </w:tcBorders>
            <w:vAlign w:val="center"/>
          </w:tcPr>
          <w:p w14:paraId="0A812680"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EB97F" w14:textId="6107084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5A3FBED1"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FD53EF" w:rsidRPr="000222F2" w:rsidRDefault="00FD53EF" w:rsidP="00113F5A">
            <w:pPr>
              <w:pStyle w:val="TAL"/>
              <w:snapToGrid w:val="0"/>
              <w:jc w:val="both"/>
              <w:rPr>
                <w:rFonts w:cs="Arial"/>
                <w:szCs w:val="18"/>
              </w:rPr>
            </w:pPr>
            <w:r w:rsidRPr="000222F2">
              <w:rPr>
                <w:rFonts w:cs="Arial"/>
                <w:szCs w:val="18"/>
              </w:rPr>
              <w:t>(new) DL_3A_n7B</w:t>
            </w:r>
          </w:p>
          <w:p w14:paraId="74CA67A9" w14:textId="18981850" w:rsidR="00FD53EF" w:rsidRPr="000222F2" w:rsidRDefault="00FD53EF" w:rsidP="00113F5A">
            <w:pPr>
              <w:pStyle w:val="TAL"/>
              <w:snapToGrid w:val="0"/>
              <w:jc w:val="both"/>
              <w:rPr>
                <w:rFonts w:cs="Arial"/>
                <w:b/>
                <w:szCs w:val="18"/>
              </w:rPr>
            </w:pPr>
            <w:r w:rsidRPr="000222F2">
              <w:rPr>
                <w:rFonts w:cs="Arial"/>
                <w:szCs w:val="18"/>
              </w:rPr>
              <w:t>(new) DL_3A-3A_n7A</w:t>
            </w:r>
          </w:p>
        </w:tc>
      </w:tr>
      <w:tr w:rsidR="00FD53EF" w:rsidRPr="000549BB" w14:paraId="0C5899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FD53EF" w:rsidRPr="000222F2" w:rsidRDefault="00FD53EF" w:rsidP="00113F5A">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BC6E42E"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82C89C8" w14:textId="2F6EB1B5" w:rsidR="00FD53EF" w:rsidRPr="000222F2" w:rsidRDefault="00FD53EF"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FD53EF" w:rsidRPr="000222F2" w:rsidRDefault="00FD53EF"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FD53EF" w:rsidRPr="000222F2" w:rsidRDefault="00FD53EF"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5A884F36"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FD53EF" w:rsidRPr="000222F2" w:rsidRDefault="00FD53EF" w:rsidP="00113F5A">
            <w:pPr>
              <w:pStyle w:val="TAL"/>
              <w:snapToGrid w:val="0"/>
              <w:jc w:val="both"/>
              <w:rPr>
                <w:rFonts w:cs="Arial"/>
                <w:b/>
                <w:szCs w:val="18"/>
              </w:rPr>
            </w:pPr>
            <w:r w:rsidRPr="000222F2">
              <w:rPr>
                <w:rFonts w:cs="Arial"/>
                <w:color w:val="000000"/>
                <w:szCs w:val="18"/>
              </w:rPr>
              <w:t>(completed) DL_2A_n71A_ UL_2A_n71A</w:t>
            </w:r>
          </w:p>
        </w:tc>
      </w:tr>
      <w:tr w:rsidR="00FD53EF" w:rsidRPr="000549BB" w14:paraId="1922828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FD53EF" w:rsidRPr="000222F2" w:rsidRDefault="00FD53EF" w:rsidP="00113F5A">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5EB62AD1"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D958825" w14:textId="3A9948A9" w:rsidR="00FD53EF" w:rsidRPr="000222F2" w:rsidRDefault="00FD53EF"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FD53EF" w:rsidRPr="000222F2" w:rsidRDefault="00FD53EF"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FD53EF" w:rsidRPr="000222F2" w:rsidRDefault="00FD53EF"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3A53AB0D" w:rsidR="00FD53EF" w:rsidRPr="000222F2" w:rsidRDefault="0013513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FD53EF" w:rsidRPr="000222F2" w:rsidRDefault="00FD53EF" w:rsidP="00113F5A">
            <w:pPr>
              <w:pStyle w:val="TAL"/>
              <w:snapToGrid w:val="0"/>
              <w:jc w:val="both"/>
              <w:rPr>
                <w:rFonts w:cs="Arial"/>
                <w:b/>
                <w:szCs w:val="18"/>
              </w:rPr>
            </w:pPr>
            <w:r w:rsidRPr="000222F2">
              <w:rPr>
                <w:rFonts w:cs="Arial"/>
                <w:color w:val="000000"/>
                <w:szCs w:val="18"/>
              </w:rPr>
              <w:t>(completed) DL_2A_n41A_ UL_2A_n41A</w:t>
            </w:r>
          </w:p>
        </w:tc>
      </w:tr>
      <w:tr w:rsidR="00FD53EF" w:rsidRPr="000549BB" w14:paraId="15DEDFC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FD53EF" w:rsidRPr="000222F2" w:rsidRDefault="00FD53EF" w:rsidP="00113F5A">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77C3E14F"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0A79B2C" w14:textId="1F04F094" w:rsidR="00FD53EF" w:rsidRPr="000222F2" w:rsidRDefault="00FD53EF"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FD53EF" w:rsidRPr="000222F2" w:rsidRDefault="00FD53EF"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FD53EF" w:rsidRPr="000222F2" w:rsidRDefault="00FD53EF"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36D5E2CC" w:rsidR="00FD53EF" w:rsidRPr="000222F2" w:rsidRDefault="0013513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FD53EF" w:rsidRPr="000222F2" w:rsidRDefault="00FD53EF" w:rsidP="00113F5A">
            <w:pPr>
              <w:pStyle w:val="TAL"/>
              <w:snapToGrid w:val="0"/>
              <w:jc w:val="both"/>
              <w:rPr>
                <w:rFonts w:cs="Arial"/>
                <w:b/>
                <w:szCs w:val="18"/>
              </w:rPr>
            </w:pPr>
            <w:r w:rsidRPr="000222F2">
              <w:rPr>
                <w:rFonts w:cs="Arial"/>
                <w:color w:val="000000"/>
                <w:szCs w:val="18"/>
              </w:rPr>
              <w:t>(completed) DL_2A_n71A_UL_2A_n71A</w:t>
            </w:r>
          </w:p>
        </w:tc>
      </w:tr>
      <w:tr w:rsidR="00FD53EF" w:rsidRPr="000549BB" w14:paraId="2A86EA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FD53EF" w:rsidRPr="000222F2" w:rsidRDefault="00FD53EF"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676" w:type="dxa"/>
            <w:tcBorders>
              <w:top w:val="single" w:sz="4" w:space="0" w:color="auto"/>
              <w:left w:val="single" w:sz="4" w:space="0" w:color="auto"/>
              <w:bottom w:val="single" w:sz="4" w:space="0" w:color="auto"/>
              <w:right w:val="single" w:sz="4" w:space="0" w:color="auto"/>
            </w:tcBorders>
            <w:vAlign w:val="center"/>
          </w:tcPr>
          <w:p w14:paraId="099A4B61" w14:textId="4E657223"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4D879F0" w14:textId="26A317EF" w:rsidR="00FD53EF" w:rsidRPr="000222F2" w:rsidRDefault="00FD53EF" w:rsidP="00652FDB">
            <w:pPr>
              <w:pStyle w:val="TAL"/>
              <w:snapToGrid w:val="0"/>
              <w:rPr>
                <w:rFonts w:eastAsia="SimSun" w:cs="Arial"/>
                <w:szCs w:val="18"/>
                <w:lang w:val="en-US" w:eastAsia="zh-CN"/>
              </w:rPr>
            </w:pPr>
            <w:del w:id="99" w:author="user" w:date="2020-03-02T14:29:00Z">
              <w:r w:rsidRPr="000222F2" w:rsidDel="002F2F99">
                <w:rPr>
                  <w:rFonts w:eastAsia="SimSun" w:cs="Arial"/>
                  <w:szCs w:val="18"/>
                  <w:lang w:val="en-US" w:eastAsia="zh-CN"/>
                </w:rPr>
                <w:delText>Shengxiang, Guo</w:delText>
              </w:r>
            </w:del>
            <w:ins w:id="100" w:author="user" w:date="2020-03-02T14:30:00Z">
              <w:r w:rsidR="008E34EB">
                <w:rPr>
                  <w:rFonts w:eastAsia="SimSun" w:cs="Arial"/>
                  <w:szCs w:val="18"/>
                  <w:lang w:val="en-US" w:eastAsia="zh-CN"/>
                </w:rPr>
                <w:t>Wubin, Zhou</w:t>
              </w:r>
            </w:ins>
            <w:ins w:id="101" w:author="user" w:date="2020-03-02T14:29:00Z">
              <w:r w:rsidR="002F2F99">
                <w:rPr>
                  <w:rFonts w:eastAsia="SimSun" w:cs="Arial"/>
                  <w:szCs w:val="18"/>
                  <w:lang w:val="en-US" w:eastAsia="zh-CN"/>
                </w:rPr>
                <w:t>Wubin, Zhou</w:t>
              </w:r>
            </w:ins>
            <w:r w:rsidRPr="000222F2">
              <w:rPr>
                <w:rFonts w:eastAsia="SimSun" w:cs="Arial"/>
                <w:szCs w:val="18"/>
                <w:lang w:val="en-US" w:eastAsia="zh-CN"/>
              </w:rPr>
              <w:t>,</w:t>
            </w:r>
          </w:p>
          <w:p w14:paraId="7F4A7E68" w14:textId="1FCAC222" w:rsidR="00FD53EF" w:rsidRPr="000222F2" w:rsidRDefault="00FD53EF"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38A370E5" w:rsidR="00FD53EF" w:rsidRPr="000222F2" w:rsidRDefault="00FD53EF" w:rsidP="00113F5A">
            <w:pPr>
              <w:pStyle w:val="TAL"/>
              <w:snapToGrid w:val="0"/>
              <w:jc w:val="both"/>
              <w:rPr>
                <w:rFonts w:cs="Arial"/>
                <w:szCs w:val="18"/>
              </w:rPr>
            </w:pPr>
            <w:del w:id="102" w:author="user" w:date="2020-03-02T14:28:00Z">
              <w:r w:rsidRPr="000222F2" w:rsidDel="002F2F99">
                <w:rPr>
                  <w:rFonts w:eastAsia="SimSun" w:cs="Arial"/>
                  <w:szCs w:val="18"/>
                  <w:lang w:val="en-US" w:eastAsia="zh-CN"/>
                </w:rPr>
                <w:delText>Guo.shengxiang</w:delText>
              </w:r>
              <w:r w:rsidRPr="000222F2" w:rsidDel="002F2F99">
                <w:rPr>
                  <w:rFonts w:eastAsia="SimSun" w:cs="Arial"/>
                  <w:szCs w:val="18"/>
                  <w:lang w:eastAsia="ko-KR"/>
                </w:rPr>
                <w:delText>@</w:delText>
              </w:r>
              <w:r w:rsidRPr="000222F2" w:rsidDel="002F2F99">
                <w:rPr>
                  <w:rFonts w:eastAsia="SimSun" w:cs="Arial"/>
                  <w:szCs w:val="18"/>
                  <w:lang w:eastAsia="zh-CN"/>
                </w:rPr>
                <w:delText>zte.com.cn</w:delText>
              </w:r>
            </w:del>
            <w:ins w:id="103" w:author="user" w:date="2020-03-02T14:28:00Z">
              <w:r w:rsidR="002F2F99">
                <w:rPr>
                  <w:rFonts w:eastAsia="SimSun" w:cs="Arial"/>
                  <w:szCs w:val="18"/>
                  <w:lang w:val="en-US" w:eastAsia="zh-CN"/>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FD53EF" w:rsidRPr="000222F2" w:rsidRDefault="00FD53EF"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466A741E" w:rsidR="00FD53EF" w:rsidRPr="000222F2" w:rsidRDefault="005D0E1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FD53EF" w:rsidRPr="000222F2" w:rsidRDefault="00FD53EF" w:rsidP="00113F5A">
            <w:pPr>
              <w:pStyle w:val="TAL"/>
              <w:snapToGrid w:val="0"/>
              <w:jc w:val="both"/>
              <w:rPr>
                <w:rFonts w:cs="Arial"/>
                <w:b/>
                <w:szCs w:val="18"/>
              </w:rPr>
            </w:pPr>
            <w:r w:rsidRPr="000222F2">
              <w:rPr>
                <w:rFonts w:eastAsia="SimSun" w:cs="Arial"/>
                <w:szCs w:val="18"/>
                <w:lang w:val="en-US" w:eastAsia="zh-CN"/>
              </w:rPr>
              <w:t>None</w:t>
            </w:r>
          </w:p>
        </w:tc>
      </w:tr>
      <w:tr w:rsidR="00FD53EF" w:rsidRPr="000549BB" w14:paraId="182F720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FD53EF" w:rsidRPr="000222F2" w:rsidRDefault="00FD53EF"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69113F2C" w14:textId="6BFF74FA"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378957" w14:textId="59D9E0A6" w:rsidR="00FD53EF" w:rsidRPr="000222F2" w:rsidRDefault="00FD53EF" w:rsidP="00652FDB">
            <w:pPr>
              <w:pStyle w:val="TAL"/>
              <w:snapToGrid w:val="0"/>
              <w:rPr>
                <w:rFonts w:eastAsia="SimSun" w:cs="Arial"/>
                <w:szCs w:val="18"/>
                <w:lang w:val="en-US" w:eastAsia="zh-CN"/>
              </w:rPr>
            </w:pPr>
            <w:del w:id="104" w:author="user" w:date="2020-03-02T14:29:00Z">
              <w:r w:rsidRPr="000222F2" w:rsidDel="002F2F99">
                <w:rPr>
                  <w:rFonts w:eastAsia="SimSun" w:cs="Arial"/>
                  <w:szCs w:val="18"/>
                  <w:lang w:val="en-US" w:eastAsia="zh-CN"/>
                </w:rPr>
                <w:delText>Shengxiang, Guo</w:delText>
              </w:r>
            </w:del>
            <w:ins w:id="105" w:author="user" w:date="2020-03-02T14:30:00Z">
              <w:r w:rsidR="008E34EB">
                <w:rPr>
                  <w:rFonts w:eastAsia="SimSun" w:cs="Arial"/>
                  <w:szCs w:val="18"/>
                  <w:lang w:val="en-US" w:eastAsia="zh-CN"/>
                </w:rPr>
                <w:t>Wubin, Zhou</w:t>
              </w:r>
            </w:ins>
            <w:ins w:id="106" w:author="user" w:date="2020-03-02T14:29:00Z">
              <w:r w:rsidR="002F2F99">
                <w:rPr>
                  <w:rFonts w:eastAsia="SimSun" w:cs="Arial"/>
                  <w:szCs w:val="18"/>
                  <w:lang w:val="en-US" w:eastAsia="zh-CN"/>
                </w:rPr>
                <w:t>Wubin, Zhou</w:t>
              </w:r>
            </w:ins>
            <w:r w:rsidRPr="000222F2">
              <w:rPr>
                <w:rFonts w:eastAsia="SimSun" w:cs="Arial"/>
                <w:szCs w:val="18"/>
                <w:lang w:val="en-US" w:eastAsia="zh-CN"/>
              </w:rPr>
              <w:t>,</w:t>
            </w:r>
          </w:p>
          <w:p w14:paraId="55B17784" w14:textId="679CA572" w:rsidR="00FD53EF" w:rsidRPr="000222F2" w:rsidRDefault="00FD53EF"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712ED243" w:rsidR="00FD53EF" w:rsidRPr="000222F2" w:rsidRDefault="00FD53EF" w:rsidP="00113F5A">
            <w:pPr>
              <w:pStyle w:val="TAL"/>
              <w:snapToGrid w:val="0"/>
              <w:jc w:val="both"/>
              <w:rPr>
                <w:rFonts w:cs="Arial"/>
                <w:szCs w:val="18"/>
              </w:rPr>
            </w:pPr>
            <w:del w:id="107" w:author="user" w:date="2020-03-02T14:28:00Z">
              <w:r w:rsidRPr="000222F2" w:rsidDel="002F2F99">
                <w:rPr>
                  <w:rFonts w:eastAsia="SimSun" w:cs="Arial"/>
                  <w:szCs w:val="18"/>
                  <w:lang w:val="en-US" w:eastAsia="zh-CN"/>
                </w:rPr>
                <w:delText>Guo.shengxiang</w:delText>
              </w:r>
              <w:r w:rsidRPr="000222F2" w:rsidDel="002F2F99">
                <w:rPr>
                  <w:rFonts w:eastAsia="SimSun" w:cs="Arial"/>
                  <w:szCs w:val="18"/>
                  <w:lang w:eastAsia="ko-KR"/>
                </w:rPr>
                <w:delText>@</w:delText>
              </w:r>
              <w:r w:rsidRPr="000222F2" w:rsidDel="002F2F99">
                <w:rPr>
                  <w:rFonts w:eastAsia="SimSun" w:cs="Arial"/>
                  <w:szCs w:val="18"/>
                  <w:lang w:eastAsia="zh-CN"/>
                </w:rPr>
                <w:delText>zte.com.cn</w:delText>
              </w:r>
            </w:del>
            <w:ins w:id="108" w:author="user" w:date="2020-03-02T14:28:00Z">
              <w:r w:rsidR="002F2F99">
                <w:rPr>
                  <w:rFonts w:eastAsia="SimSun" w:cs="Arial"/>
                  <w:szCs w:val="18"/>
                  <w:lang w:val="en-US" w:eastAsia="zh-CN"/>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FD53EF" w:rsidRPr="000222F2" w:rsidRDefault="00FD53EF"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7CF56BBA"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FD53EF" w:rsidRPr="000222F2" w:rsidRDefault="00FD53EF" w:rsidP="00113F5A">
            <w:pPr>
              <w:pStyle w:val="TAL"/>
              <w:snapToGrid w:val="0"/>
              <w:jc w:val="both"/>
              <w:rPr>
                <w:rFonts w:cs="Arial"/>
                <w:b/>
                <w:szCs w:val="18"/>
              </w:rPr>
            </w:pPr>
            <w:r w:rsidRPr="000222F2">
              <w:rPr>
                <w:rFonts w:eastAsia="SimSun" w:cs="Arial"/>
                <w:szCs w:val="18"/>
                <w:lang w:val="en-US" w:eastAsia="zh-CN"/>
              </w:rPr>
              <w:t>None</w:t>
            </w:r>
          </w:p>
        </w:tc>
      </w:tr>
      <w:tr w:rsidR="004B3669" w:rsidRPr="000549BB" w14:paraId="1D5A3A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4B3669" w:rsidRPr="000222F2" w:rsidRDefault="004B3669" w:rsidP="00113F5A">
            <w:pPr>
              <w:pStyle w:val="TAL"/>
              <w:snapToGrid w:val="0"/>
              <w:jc w:val="both"/>
              <w:rPr>
                <w:rFonts w:eastAsia="新細明體" w:cs="Arial"/>
                <w:szCs w:val="18"/>
                <w:lang w:eastAsia="zh-TW"/>
              </w:rPr>
            </w:pPr>
            <w:r w:rsidRPr="000222F2">
              <w:rPr>
                <w:rFonts w:cs="Arial"/>
                <w:szCs w:val="18"/>
                <w:lang w:eastAsia="ja-JP"/>
              </w:rPr>
              <w:lastRenderedPageBreak/>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2CFD0FDE" w14:textId="78F2FF33" w:rsidR="004B3669" w:rsidRPr="000222F2" w:rsidRDefault="004B3669"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D353F1E" w14:textId="168C1C52" w:rsidR="004B3669" w:rsidRPr="000222F2" w:rsidRDefault="004B3669" w:rsidP="00652FDB">
            <w:pPr>
              <w:pStyle w:val="TAL"/>
              <w:snapToGrid w:val="0"/>
              <w:rPr>
                <w:rFonts w:eastAsia="SimSun" w:cs="Arial"/>
                <w:szCs w:val="18"/>
                <w:lang w:val="en-US" w:eastAsia="zh-CN"/>
              </w:rPr>
            </w:pPr>
            <w:del w:id="109" w:author="user" w:date="2020-03-02T14:29:00Z">
              <w:r w:rsidRPr="000222F2" w:rsidDel="002F2F99">
                <w:rPr>
                  <w:rFonts w:eastAsia="SimSun" w:cs="Arial"/>
                  <w:szCs w:val="18"/>
                  <w:lang w:val="en-US" w:eastAsia="zh-CN"/>
                </w:rPr>
                <w:delText>Shengxiang, Guo</w:delText>
              </w:r>
            </w:del>
            <w:ins w:id="110" w:author="user" w:date="2020-03-02T14:30:00Z">
              <w:r w:rsidR="008E34EB">
                <w:rPr>
                  <w:rFonts w:eastAsia="SimSun" w:cs="Arial"/>
                  <w:szCs w:val="18"/>
                  <w:lang w:val="en-US" w:eastAsia="zh-CN"/>
                </w:rPr>
                <w:t>Wubin, Zhou</w:t>
              </w:r>
            </w:ins>
            <w:ins w:id="111" w:author="user" w:date="2020-03-02T14:29:00Z">
              <w:r w:rsidR="002F2F99">
                <w:rPr>
                  <w:rFonts w:eastAsia="SimSun" w:cs="Arial"/>
                  <w:szCs w:val="18"/>
                  <w:lang w:val="en-US" w:eastAsia="zh-CN"/>
                </w:rPr>
                <w:t>Wubin, Zhou</w:t>
              </w:r>
            </w:ins>
            <w:r w:rsidRPr="000222F2">
              <w:rPr>
                <w:rFonts w:eastAsia="SimSun" w:cs="Arial"/>
                <w:szCs w:val="18"/>
                <w:lang w:val="en-US" w:eastAsia="zh-CN"/>
              </w:rPr>
              <w:t>,</w:t>
            </w:r>
          </w:p>
          <w:p w14:paraId="03568B1F" w14:textId="1EC3117B" w:rsidR="004B3669" w:rsidRPr="000222F2" w:rsidRDefault="004B3669"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2C4542B6" w:rsidR="004B3669" w:rsidRPr="000222F2" w:rsidRDefault="004B3669" w:rsidP="00113F5A">
            <w:pPr>
              <w:pStyle w:val="TAL"/>
              <w:snapToGrid w:val="0"/>
              <w:jc w:val="both"/>
              <w:rPr>
                <w:rFonts w:cs="Arial"/>
                <w:szCs w:val="18"/>
              </w:rPr>
            </w:pPr>
            <w:del w:id="112" w:author="user" w:date="2020-03-02T14:28:00Z">
              <w:r w:rsidRPr="000222F2" w:rsidDel="002F2F99">
                <w:rPr>
                  <w:rFonts w:eastAsia="SimSun" w:cs="Arial"/>
                  <w:szCs w:val="18"/>
                  <w:lang w:val="en-US" w:eastAsia="zh-CN"/>
                </w:rPr>
                <w:delText>Guo.shengxiang</w:delText>
              </w:r>
              <w:r w:rsidRPr="000222F2" w:rsidDel="002F2F99">
                <w:rPr>
                  <w:rFonts w:eastAsia="SimSun" w:cs="Arial"/>
                  <w:szCs w:val="18"/>
                  <w:lang w:eastAsia="ko-KR"/>
                </w:rPr>
                <w:delText>@</w:delText>
              </w:r>
              <w:r w:rsidRPr="000222F2" w:rsidDel="002F2F99">
                <w:rPr>
                  <w:rFonts w:eastAsia="SimSun" w:cs="Arial"/>
                  <w:szCs w:val="18"/>
                  <w:lang w:eastAsia="zh-CN"/>
                </w:rPr>
                <w:delText>zte.com.cn</w:delText>
              </w:r>
            </w:del>
            <w:ins w:id="113" w:author="user" w:date="2020-03-02T14:28:00Z">
              <w:r w:rsidR="002F2F99">
                <w:rPr>
                  <w:rFonts w:eastAsia="SimSun" w:cs="Arial"/>
                  <w:szCs w:val="18"/>
                  <w:lang w:val="en-US" w:eastAsia="zh-CN"/>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4B3669" w:rsidRPr="000222F2" w:rsidRDefault="004B3669"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6E32ADB0" w:rsidR="004B3669" w:rsidRPr="00FD53EF" w:rsidRDefault="008854CF"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4B3669" w:rsidRPr="000222F2" w:rsidRDefault="004B3669" w:rsidP="00113F5A">
            <w:pPr>
              <w:pStyle w:val="TAL"/>
              <w:snapToGrid w:val="0"/>
              <w:jc w:val="both"/>
              <w:rPr>
                <w:rFonts w:cs="Arial"/>
                <w:b/>
                <w:szCs w:val="18"/>
              </w:rPr>
            </w:pPr>
            <w:r w:rsidRPr="000222F2">
              <w:rPr>
                <w:rFonts w:eastAsia="SimSun" w:cs="Arial"/>
                <w:szCs w:val="18"/>
                <w:lang w:val="en-US" w:eastAsia="zh-CN"/>
              </w:rPr>
              <w:t>None</w:t>
            </w:r>
          </w:p>
        </w:tc>
      </w:tr>
      <w:tr w:rsidR="002C0A00" w:rsidRPr="000549BB" w14:paraId="347180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2C0A00" w:rsidRPr="000222F2" w:rsidRDefault="002C0A00" w:rsidP="00113F5A">
            <w:pPr>
              <w:pStyle w:val="TAL"/>
              <w:snapToGrid w:val="0"/>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2C0A00" w:rsidRPr="000222F2" w:rsidRDefault="002C0A00" w:rsidP="00113F5A">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p>
        </w:tc>
        <w:tc>
          <w:tcPr>
            <w:tcW w:w="676" w:type="dxa"/>
            <w:tcBorders>
              <w:top w:val="single" w:sz="4" w:space="0" w:color="auto"/>
              <w:left w:val="single" w:sz="4" w:space="0" w:color="auto"/>
              <w:bottom w:val="single" w:sz="4" w:space="0" w:color="auto"/>
              <w:right w:val="single" w:sz="4" w:space="0" w:color="auto"/>
            </w:tcBorders>
            <w:vAlign w:val="center"/>
          </w:tcPr>
          <w:p w14:paraId="06781B56" w14:textId="70FD3949" w:rsidR="002C0A00" w:rsidRPr="000222F2" w:rsidRDefault="002C0A00" w:rsidP="00113F5A">
            <w:pPr>
              <w:keepNext/>
              <w:snapToGrid w:val="0"/>
              <w:spacing w:after="0"/>
              <w:jc w:val="both"/>
              <w:rPr>
                <w:rFonts w:ascii="Arial" w:hAnsi="Arial" w:cs="Arial"/>
                <w:sz w:val="18"/>
                <w:szCs w:val="18"/>
              </w:rPr>
            </w:pPr>
            <w:r w:rsidRPr="00840CFD">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8BD69D7" w14:textId="3D8BA1D3" w:rsidR="002C0A00" w:rsidRPr="000222F2" w:rsidRDefault="002C0A00" w:rsidP="00652FDB">
            <w:pPr>
              <w:pStyle w:val="TAL"/>
              <w:snapToGrid w:val="0"/>
              <w:rPr>
                <w:rFonts w:eastAsia="SimSun" w:cs="Arial"/>
                <w:szCs w:val="18"/>
                <w:lang w:val="en-US" w:eastAsia="zh-CN"/>
              </w:rPr>
            </w:pPr>
            <w:r w:rsidRPr="00840CFD">
              <w:rPr>
                <w:rFonts w:eastAsia="新細明體" w:cs="Arial"/>
                <w:szCs w:val="18"/>
                <w:lang w:eastAsia="zh-TW"/>
              </w:rPr>
              <w:t>Paul Rayment, Bell Mobility</w:t>
            </w:r>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2C0A00" w:rsidRPr="000222F2" w:rsidRDefault="002C0A00" w:rsidP="00113F5A">
            <w:pPr>
              <w:pStyle w:val="TAL"/>
              <w:snapToGrid w:val="0"/>
              <w:jc w:val="both"/>
              <w:rPr>
                <w:rFonts w:eastAsia="SimSun" w:cs="Arial"/>
                <w:szCs w:val="18"/>
                <w:lang w:val="en-US" w:eastAsia="zh-CN"/>
              </w:rPr>
            </w:pPr>
            <w:r w:rsidRPr="00840CFD">
              <w:rPr>
                <w:rFonts w:eastAsia="新細明體" w:cs="Arial"/>
                <w:szCs w:val="18"/>
                <w:lang w:eastAsia="zh-TW"/>
              </w:rPr>
              <w:t>Paul.rayment@bell.ca</w:t>
            </w:r>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2C0A00" w:rsidRPr="000222F2" w:rsidRDefault="002C0A00" w:rsidP="00113F5A">
            <w:pPr>
              <w:pStyle w:val="TAL"/>
              <w:snapToGrid w:val="0"/>
              <w:jc w:val="both"/>
              <w:rPr>
                <w:rFonts w:eastAsia="SimSun" w:cs="Arial"/>
                <w:szCs w:val="18"/>
                <w:lang w:val="en-US" w:eastAsia="zh-CN"/>
              </w:rPr>
            </w:pPr>
            <w:r w:rsidRPr="00840CFD">
              <w:rPr>
                <w:rFonts w:eastAsia="新細明體" w:cs="Arial"/>
                <w:szCs w:val="18"/>
                <w:lang w:val="en-US" w:eastAsia="zh-TW"/>
              </w:rPr>
              <w:t>Rogers,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2C0A00" w:rsidRPr="000222F2" w:rsidRDefault="00804E4C" w:rsidP="00113F5A">
            <w:pPr>
              <w:pStyle w:val="TAL"/>
              <w:snapToGrid w:val="0"/>
              <w:jc w:val="both"/>
              <w:rPr>
                <w:rFonts w:eastAsia="SimSun" w:cs="Arial"/>
                <w:szCs w:val="18"/>
                <w:lang w:val="en-US" w:eastAsia="zh-CN"/>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2C0A00" w:rsidRPr="000222F2" w:rsidRDefault="002C0A00" w:rsidP="00113F5A">
            <w:pPr>
              <w:pStyle w:val="TAL"/>
              <w:snapToGrid w:val="0"/>
              <w:jc w:val="both"/>
              <w:rPr>
                <w:rFonts w:eastAsia="SimSun" w:cs="Arial"/>
                <w:szCs w:val="18"/>
                <w:lang w:val="en-US" w:eastAsia="zh-CN"/>
              </w:rPr>
            </w:pPr>
            <w:r w:rsidRPr="00840CFD">
              <w:rPr>
                <w:rFonts w:cs="Arial"/>
                <w:szCs w:val="18"/>
                <w:lang w:eastAsia="ja-JP"/>
              </w:rPr>
              <w:t>NONE</w:t>
            </w:r>
          </w:p>
        </w:tc>
      </w:tr>
      <w:tr w:rsidR="004B3669" w:rsidRPr="00AA104D" w14:paraId="60C0302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0E3719" w14:textId="3459E73C" w:rsidR="004B3669" w:rsidRPr="00AA104D" w:rsidRDefault="004B3669" w:rsidP="00113F5A">
            <w:pPr>
              <w:pStyle w:val="TAL"/>
              <w:snapToGrid w:val="0"/>
              <w:jc w:val="both"/>
              <w:rPr>
                <w:rFonts w:cs="Arial"/>
                <w:szCs w:val="18"/>
                <w:lang w:eastAsia="ja-JP"/>
              </w:rPr>
            </w:pPr>
            <w:r w:rsidRPr="00AA104D">
              <w:rPr>
                <w:rFonts w:cs="Arial"/>
                <w:color w:val="000000"/>
                <w:szCs w:val="18"/>
              </w:rPr>
              <w:t>DC_71A_n48A</w:t>
            </w:r>
          </w:p>
        </w:tc>
        <w:tc>
          <w:tcPr>
            <w:tcW w:w="1559" w:type="dxa"/>
            <w:tcBorders>
              <w:top w:val="single" w:sz="4" w:space="0" w:color="auto"/>
              <w:left w:val="single" w:sz="4" w:space="0" w:color="auto"/>
              <w:bottom w:val="single" w:sz="4" w:space="0" w:color="auto"/>
              <w:right w:val="single" w:sz="4" w:space="0" w:color="auto"/>
            </w:tcBorders>
            <w:vAlign w:val="center"/>
          </w:tcPr>
          <w:p w14:paraId="3B646CA9" w14:textId="7808B4EC" w:rsidR="004B3669" w:rsidRPr="00AA104D" w:rsidRDefault="004B3669" w:rsidP="00113F5A">
            <w:pPr>
              <w:keepNext/>
              <w:snapToGrid w:val="0"/>
              <w:spacing w:after="0"/>
              <w:jc w:val="both"/>
              <w:rPr>
                <w:rFonts w:ascii="Arial" w:hAnsi="Arial" w:cs="Arial"/>
                <w:sz w:val="18"/>
                <w:szCs w:val="18"/>
                <w:lang w:eastAsia="ja-JP"/>
              </w:rPr>
            </w:pPr>
            <w:r w:rsidRPr="00AA104D">
              <w:rPr>
                <w:rFonts w:ascii="Arial" w:eastAsia="Malgun Gothic" w:hAnsi="Arial" w:cs="Arial"/>
                <w:sz w:val="18"/>
                <w:szCs w:val="18"/>
                <w:lang w:eastAsia="ko-KR"/>
              </w:rPr>
              <w:t>DC_71A_n48A</w:t>
            </w:r>
          </w:p>
        </w:tc>
        <w:tc>
          <w:tcPr>
            <w:tcW w:w="676" w:type="dxa"/>
            <w:tcBorders>
              <w:top w:val="single" w:sz="4" w:space="0" w:color="auto"/>
              <w:left w:val="single" w:sz="4" w:space="0" w:color="auto"/>
              <w:bottom w:val="single" w:sz="4" w:space="0" w:color="auto"/>
              <w:right w:val="single" w:sz="4" w:space="0" w:color="auto"/>
            </w:tcBorders>
            <w:vAlign w:val="center"/>
          </w:tcPr>
          <w:p w14:paraId="16A95A2D" w14:textId="0B825A01" w:rsidR="004B3669" w:rsidRPr="00AA104D"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9F52E76" w14:textId="3E0556A9" w:rsidR="004B3669" w:rsidRPr="00AA104D" w:rsidRDefault="004B3669"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4E0454F6" w14:textId="6DDA6ADB" w:rsidR="004B3669" w:rsidRPr="00AA104D" w:rsidRDefault="004B3669"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173C3105" w14:textId="69036A8B" w:rsidR="004B3669" w:rsidRPr="00AA104D" w:rsidRDefault="004B3669"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7B314383" w14:textId="436D6B20" w:rsidR="004B3669" w:rsidRPr="00AA104D" w:rsidRDefault="00D35ACB" w:rsidP="00113F5A">
            <w:pPr>
              <w:pStyle w:val="TAL"/>
              <w:snapToGrid w:val="0"/>
              <w:jc w:val="both"/>
              <w:rPr>
                <w:rFonts w:eastAsia="SimSun" w:cs="Arial"/>
                <w:szCs w:val="18"/>
                <w:lang w:val="en-US" w:eastAsia="zh-CN"/>
              </w:rPr>
            </w:pPr>
            <w:ins w:id="114" w:author="tank" w:date="2020-03-10T14:05:00Z">
              <w:r w:rsidRPr="00D35ACB">
                <w:rPr>
                  <w:rFonts w:eastAsia="新細明體" w:cs="Arial"/>
                  <w:szCs w:val="18"/>
                  <w:lang w:eastAsia="zh-TW"/>
                </w:rPr>
                <w:t>Completed</w:t>
              </w:r>
            </w:ins>
            <w:del w:id="115" w:author="tank" w:date="2020-03-10T14:05:00Z">
              <w:r w:rsidR="004B3669" w:rsidRPr="00AA104D" w:rsidDel="00D35AC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BF7E95C" w14:textId="29DF6A60" w:rsidR="004B3669" w:rsidRPr="00AA104D" w:rsidRDefault="004B3669" w:rsidP="00113F5A">
            <w:pPr>
              <w:pStyle w:val="TAL"/>
              <w:snapToGrid w:val="0"/>
              <w:jc w:val="both"/>
              <w:rPr>
                <w:rFonts w:eastAsia="SimSun" w:cs="Arial"/>
                <w:szCs w:val="18"/>
                <w:lang w:val="en-US" w:eastAsia="zh-CN"/>
              </w:rPr>
            </w:pPr>
            <w:r w:rsidRPr="00AA104D">
              <w:rPr>
                <w:rFonts w:cs="Arial"/>
                <w:color w:val="000000"/>
                <w:szCs w:val="18"/>
              </w:rPr>
              <w:t>DC_71A_n48A</w:t>
            </w:r>
          </w:p>
        </w:tc>
      </w:tr>
      <w:tr w:rsidR="004B3669" w:rsidRPr="00AA104D" w14:paraId="38559A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A95FA9" w14:textId="2F86E36C" w:rsidR="004B3669" w:rsidRPr="00AA104D" w:rsidRDefault="004B3669" w:rsidP="00113F5A">
            <w:pPr>
              <w:pStyle w:val="TAL"/>
              <w:snapToGrid w:val="0"/>
              <w:jc w:val="both"/>
              <w:rPr>
                <w:rFonts w:cs="Arial"/>
                <w:szCs w:val="18"/>
                <w:lang w:eastAsia="ja-JP"/>
              </w:rPr>
            </w:pPr>
            <w:r w:rsidRPr="00AA104D">
              <w:rPr>
                <w:rFonts w:cs="Arial"/>
                <w:color w:val="000000"/>
                <w:szCs w:val="18"/>
              </w:rPr>
              <w:t>DC_48A_n71A</w:t>
            </w:r>
          </w:p>
        </w:tc>
        <w:tc>
          <w:tcPr>
            <w:tcW w:w="1559" w:type="dxa"/>
            <w:tcBorders>
              <w:top w:val="single" w:sz="4" w:space="0" w:color="auto"/>
              <w:left w:val="single" w:sz="4" w:space="0" w:color="auto"/>
              <w:bottom w:val="single" w:sz="4" w:space="0" w:color="auto"/>
              <w:right w:val="single" w:sz="4" w:space="0" w:color="auto"/>
            </w:tcBorders>
            <w:vAlign w:val="center"/>
          </w:tcPr>
          <w:p w14:paraId="19C79D6E" w14:textId="64CF63D3" w:rsidR="004B3669" w:rsidRPr="00AA104D" w:rsidRDefault="004B3669" w:rsidP="00113F5A">
            <w:pPr>
              <w:keepNext/>
              <w:snapToGrid w:val="0"/>
              <w:spacing w:after="0"/>
              <w:jc w:val="both"/>
              <w:rPr>
                <w:rFonts w:ascii="Arial" w:hAnsi="Arial" w:cs="Arial"/>
                <w:sz w:val="18"/>
                <w:szCs w:val="18"/>
                <w:lang w:eastAsia="ja-JP"/>
              </w:rPr>
            </w:pPr>
            <w:r w:rsidRPr="00AA104D">
              <w:rPr>
                <w:rFonts w:ascii="Arial" w:hAnsi="Arial" w:cs="Arial"/>
                <w:color w:val="000000"/>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19EF3FEF" w14:textId="06DDEB9C" w:rsidR="004B3669" w:rsidRPr="00AA104D"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A74656E" w14:textId="2370139A" w:rsidR="004B3669" w:rsidRPr="00AA104D" w:rsidRDefault="004B3669"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2E63E9E1" w14:textId="1DACB71D" w:rsidR="004B3669" w:rsidRPr="00AA104D" w:rsidRDefault="004B3669"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4A102A10" w14:textId="77AFFA2D" w:rsidR="004B3669" w:rsidRPr="00AA104D" w:rsidRDefault="004B3669"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r w:rsidR="00B73568">
              <w:rPr>
                <w:rFonts w:eastAsia="新細明體" w:cs="Arial" w:hint="eastAsia"/>
                <w:szCs w:val="18"/>
                <w:lang w:val="en-US" w:eastAsia="zh-TW"/>
              </w:rPr>
              <w:t xml:space="preserve">, </w:t>
            </w:r>
            <w:r w:rsidR="00B73568">
              <w:rPr>
                <w:rFonts w:eastAsia="新細明體" w:cs="Arial"/>
                <w:szCs w:val="18"/>
                <w:lang w:val="en-US" w:eastAsia="zh-TW"/>
              </w:rPr>
              <w:t>U.S. Cellular,</w:t>
            </w:r>
            <w:r w:rsidR="00B73568" w:rsidRPr="00B73568">
              <w:rPr>
                <w:rFonts w:eastAsia="新細明體" w:cs="Arial"/>
                <w:szCs w:val="18"/>
                <w:lang w:val="en-US" w:eastAsia="zh-TW"/>
              </w:rPr>
              <w:t xml:space="preserve">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92A9308" w14:textId="5B7CB3A4" w:rsidR="004B3669" w:rsidRPr="00AA104D" w:rsidRDefault="00D35ACB" w:rsidP="00113F5A">
            <w:pPr>
              <w:pStyle w:val="TAL"/>
              <w:snapToGrid w:val="0"/>
              <w:jc w:val="both"/>
              <w:rPr>
                <w:rFonts w:eastAsia="SimSun" w:cs="Arial"/>
                <w:szCs w:val="18"/>
                <w:lang w:val="en-US" w:eastAsia="zh-CN"/>
              </w:rPr>
            </w:pPr>
            <w:ins w:id="116" w:author="tank" w:date="2020-03-10T14:07:00Z">
              <w:r w:rsidRPr="00D35ACB">
                <w:rPr>
                  <w:rFonts w:eastAsia="新細明體" w:cs="Arial"/>
                  <w:szCs w:val="18"/>
                  <w:lang w:eastAsia="zh-TW"/>
                </w:rPr>
                <w:t>Completed</w:t>
              </w:r>
            </w:ins>
            <w:del w:id="117" w:author="tank" w:date="2020-03-10T14:07:00Z">
              <w:r w:rsidR="004B3669" w:rsidRPr="00AA104D" w:rsidDel="00D35AC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1579757" w14:textId="7B009B32" w:rsidR="004B3669" w:rsidRPr="00AA104D" w:rsidRDefault="004B3669" w:rsidP="00113F5A">
            <w:pPr>
              <w:pStyle w:val="TAL"/>
              <w:snapToGrid w:val="0"/>
              <w:jc w:val="both"/>
              <w:rPr>
                <w:rFonts w:eastAsia="SimSun" w:cs="Arial"/>
                <w:szCs w:val="18"/>
                <w:lang w:val="en-US" w:eastAsia="zh-CN"/>
              </w:rPr>
            </w:pPr>
            <w:r w:rsidRPr="00AA104D">
              <w:rPr>
                <w:rFonts w:cs="Arial"/>
                <w:color w:val="000000"/>
                <w:szCs w:val="18"/>
              </w:rPr>
              <w:t>DC_48A_n71A</w:t>
            </w:r>
          </w:p>
        </w:tc>
      </w:tr>
      <w:tr w:rsidR="004B3669" w:rsidRPr="00AA104D" w14:paraId="1F68EBE8"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4B3669" w:rsidRPr="00AA104D" w:rsidRDefault="004B3669" w:rsidP="00113F5A">
            <w:pPr>
              <w:pStyle w:val="TAL"/>
              <w:snapToGrid w:val="0"/>
              <w:jc w:val="both"/>
              <w:rPr>
                <w:rFonts w:cs="Arial"/>
                <w:color w:val="000000"/>
                <w:szCs w:val="18"/>
              </w:rPr>
            </w:pPr>
            <w:r w:rsidRPr="00AA104D">
              <w:rPr>
                <w:rFonts w:cs="Arial"/>
                <w:szCs w:val="18"/>
              </w:rPr>
              <w:t>DC_12A_n25A</w:t>
            </w:r>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4B3669" w:rsidRPr="00AA104D" w:rsidRDefault="004B3669" w:rsidP="00113F5A">
            <w:pPr>
              <w:keepNext/>
              <w:snapToGrid w:val="0"/>
              <w:spacing w:after="0"/>
              <w:jc w:val="both"/>
              <w:rPr>
                <w:rFonts w:ascii="Arial" w:hAnsi="Arial" w:cs="Arial"/>
                <w:color w:val="000000"/>
                <w:sz w:val="18"/>
                <w:szCs w:val="18"/>
              </w:rPr>
            </w:pPr>
            <w:r w:rsidRPr="00AA104D">
              <w:rPr>
                <w:rFonts w:ascii="Arial" w:hAnsi="Arial" w:cs="Arial"/>
                <w:sz w:val="18"/>
                <w:szCs w:val="18"/>
              </w:rPr>
              <w:t>DC_12A_n25A</w:t>
            </w:r>
          </w:p>
        </w:tc>
        <w:tc>
          <w:tcPr>
            <w:tcW w:w="676" w:type="dxa"/>
            <w:tcBorders>
              <w:top w:val="single" w:sz="4" w:space="0" w:color="auto"/>
              <w:left w:val="single" w:sz="4" w:space="0" w:color="auto"/>
              <w:bottom w:val="single" w:sz="4" w:space="0" w:color="auto"/>
              <w:right w:val="single" w:sz="4" w:space="0" w:color="auto"/>
            </w:tcBorders>
            <w:vAlign w:val="center"/>
          </w:tcPr>
          <w:p w14:paraId="4A2B0CE8" w14:textId="77777777" w:rsidR="004B3669" w:rsidRPr="00AA104D"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B0488" w14:textId="062B745B" w:rsidR="004B3669" w:rsidRPr="00AA104D" w:rsidRDefault="004B3669" w:rsidP="00652FDB">
            <w:pPr>
              <w:pStyle w:val="TAL"/>
              <w:snapToGrid w:val="0"/>
              <w:rPr>
                <w:rFonts w:eastAsia="新細明體" w:cs="Arial"/>
                <w:szCs w:val="18"/>
                <w:lang w:eastAsia="zh-TW"/>
              </w:rPr>
            </w:pPr>
            <w:r w:rsidRPr="00AA104D">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4B3669" w:rsidRPr="00AA104D" w:rsidRDefault="004B3669" w:rsidP="00113F5A">
            <w:pPr>
              <w:pStyle w:val="TAL"/>
              <w:snapToGrid w:val="0"/>
              <w:jc w:val="both"/>
              <w:rPr>
                <w:rFonts w:eastAsia="新細明體" w:cs="Arial"/>
                <w:szCs w:val="18"/>
                <w:lang w:eastAsia="zh-TW"/>
              </w:rPr>
            </w:pPr>
            <w:r w:rsidRPr="00AA104D">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4B3669" w:rsidRPr="00AA104D" w:rsidRDefault="004B3669" w:rsidP="00113F5A">
            <w:pPr>
              <w:pStyle w:val="TAL"/>
              <w:snapToGrid w:val="0"/>
              <w:rPr>
                <w:rFonts w:eastAsia="新細明體" w:cs="Arial"/>
                <w:szCs w:val="18"/>
                <w:lang w:val="en-US" w:eastAsia="zh-TW"/>
              </w:rPr>
            </w:pPr>
            <w:r w:rsidRPr="00AA104D">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469F0F4C" w:rsidR="004B3669" w:rsidRPr="00AA104D" w:rsidRDefault="001F4E5B" w:rsidP="00434796">
            <w:pPr>
              <w:pStyle w:val="TAL"/>
              <w:snapToGrid w:val="0"/>
              <w:jc w:val="both"/>
              <w:rPr>
                <w:rFonts w:eastAsia="新細明體" w:cs="Arial"/>
                <w:szCs w:val="18"/>
                <w:lang w:eastAsia="zh-TW"/>
              </w:rPr>
            </w:pPr>
            <w:ins w:id="118" w:author="tank" w:date="2020-03-10T13:56:00Z">
              <w:r>
                <w:rPr>
                  <w:rFonts w:eastAsia="新細明體" w:cs="Arial" w:hint="eastAsia"/>
                  <w:szCs w:val="18"/>
                  <w:lang w:val="en-US" w:eastAsia="zh-TW"/>
                </w:rPr>
                <w:t>Completed</w:t>
              </w:r>
            </w:ins>
            <w:del w:id="119" w:author="tank" w:date="2020-03-10T13:56:00Z">
              <w:r w:rsidR="004B3669" w:rsidRPr="00AA104D"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4B3669" w:rsidRPr="00AA104D" w:rsidRDefault="004B3669" w:rsidP="00113F5A">
            <w:pPr>
              <w:pStyle w:val="TAL"/>
              <w:snapToGrid w:val="0"/>
              <w:jc w:val="both"/>
              <w:rPr>
                <w:rFonts w:eastAsia="新細明體" w:cs="Arial"/>
                <w:color w:val="000000"/>
                <w:szCs w:val="18"/>
                <w:lang w:eastAsia="zh-TW"/>
              </w:rPr>
            </w:pPr>
            <w:r w:rsidRPr="00AA104D">
              <w:rPr>
                <w:rFonts w:eastAsia="新細明體" w:cs="Arial"/>
                <w:color w:val="000000"/>
                <w:szCs w:val="18"/>
                <w:lang w:eastAsia="zh-TW"/>
              </w:rPr>
              <w:t>None</w:t>
            </w:r>
          </w:p>
        </w:tc>
      </w:tr>
      <w:tr w:rsidR="00604505" w:rsidRPr="00AA104D" w14:paraId="6F0A81F1"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tcPr>
          <w:p w14:paraId="32047C22" w14:textId="3C57E174" w:rsidR="00604505" w:rsidRPr="00AA104D" w:rsidRDefault="00604505" w:rsidP="00113F5A">
            <w:pPr>
              <w:pStyle w:val="TAL"/>
              <w:snapToGrid w:val="0"/>
              <w:jc w:val="both"/>
              <w:rPr>
                <w:rFonts w:cs="Arial"/>
                <w:szCs w:val="18"/>
              </w:rPr>
            </w:pPr>
            <w:r w:rsidRPr="00280126">
              <w:rPr>
                <w:rFonts w:eastAsia="MS Mincho" w:cs="Arial"/>
                <w:lang w:val="en-US" w:eastAsia="ja-JP"/>
              </w:rPr>
              <w:t>DC_</w:t>
            </w:r>
            <w:r>
              <w:rPr>
                <w:rFonts w:eastAsia="MS Mincho" w:cs="Arial"/>
                <w:lang w:val="en-US" w:eastAsia="ja-JP"/>
              </w:rPr>
              <w:t>2A_n12A</w:t>
            </w:r>
          </w:p>
        </w:tc>
        <w:tc>
          <w:tcPr>
            <w:tcW w:w="1559" w:type="dxa"/>
            <w:tcBorders>
              <w:top w:val="single" w:sz="4" w:space="0" w:color="auto"/>
              <w:left w:val="single" w:sz="4" w:space="0" w:color="auto"/>
              <w:bottom w:val="single" w:sz="4" w:space="0" w:color="auto"/>
              <w:right w:val="single" w:sz="4" w:space="0" w:color="auto"/>
            </w:tcBorders>
          </w:tcPr>
          <w:p w14:paraId="711AE28A" w14:textId="168956CF" w:rsidR="00604505" w:rsidRPr="00AA104D" w:rsidRDefault="00604505" w:rsidP="00113F5A">
            <w:pPr>
              <w:keepNext/>
              <w:snapToGrid w:val="0"/>
              <w:spacing w:after="0"/>
              <w:jc w:val="both"/>
              <w:rPr>
                <w:rFonts w:ascii="Arial" w:hAnsi="Arial" w:cs="Arial"/>
                <w:sz w:val="18"/>
                <w:szCs w:val="18"/>
              </w:rPr>
            </w:pPr>
            <w:r w:rsidRPr="00280126">
              <w:rPr>
                <w:rFonts w:ascii="Arial" w:eastAsia="MS Mincho" w:hAnsi="Arial" w:cs="Arial"/>
                <w:sz w:val="18"/>
                <w:lang w:val="en-US" w:eastAsia="ja-JP"/>
              </w:rPr>
              <w:t>DC_</w:t>
            </w:r>
            <w:r>
              <w:rPr>
                <w:rFonts w:ascii="Arial" w:eastAsia="MS Mincho" w:hAnsi="Arial" w:cs="Arial"/>
                <w:sz w:val="18"/>
                <w:lang w:val="en-US" w:eastAsia="ja-JP"/>
              </w:rPr>
              <w:t>2A_n12A</w:t>
            </w:r>
          </w:p>
        </w:tc>
        <w:tc>
          <w:tcPr>
            <w:tcW w:w="676" w:type="dxa"/>
            <w:tcBorders>
              <w:top w:val="single" w:sz="4" w:space="0" w:color="auto"/>
              <w:left w:val="single" w:sz="4" w:space="0" w:color="auto"/>
              <w:bottom w:val="single" w:sz="4" w:space="0" w:color="auto"/>
              <w:right w:val="single" w:sz="4" w:space="0" w:color="auto"/>
            </w:tcBorders>
          </w:tcPr>
          <w:p w14:paraId="2F71CAB2" w14:textId="3E209EBA" w:rsidR="00604505" w:rsidRPr="00AA104D" w:rsidRDefault="0060450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B79E8F4" w14:textId="0E8BA1AA" w:rsidR="00604505" w:rsidRPr="00AA104D" w:rsidRDefault="00604505" w:rsidP="00652FDB">
            <w:pPr>
              <w:pStyle w:val="TAL"/>
              <w:snapToGrid w:val="0"/>
              <w:rPr>
                <w:rFonts w:cs="Arial"/>
                <w:szCs w:val="18"/>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EEAADC2" w14:textId="1DC5A1D8" w:rsidR="00604505" w:rsidRPr="00AA104D" w:rsidRDefault="00604505" w:rsidP="00113F5A">
            <w:pPr>
              <w:pStyle w:val="TAL"/>
              <w:snapToGrid w:val="0"/>
              <w:jc w:val="both"/>
              <w:rPr>
                <w:rFonts w:cs="Arial"/>
                <w:szCs w:val="18"/>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C18D281" w14:textId="41DE9FF4" w:rsidR="00604505" w:rsidRPr="00AA104D" w:rsidRDefault="00604505" w:rsidP="00113F5A">
            <w:pPr>
              <w:pStyle w:val="TAL"/>
              <w:snapToGrid w:val="0"/>
              <w:rPr>
                <w:rFonts w:cs="Arial"/>
                <w:szCs w:val="18"/>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F506F55" w14:textId="5155D5DF" w:rsidR="00604505" w:rsidRPr="00AA104D" w:rsidRDefault="001F4E5B" w:rsidP="00434796">
            <w:pPr>
              <w:pStyle w:val="TAL"/>
              <w:snapToGrid w:val="0"/>
              <w:jc w:val="both"/>
              <w:rPr>
                <w:rFonts w:eastAsia="新細明體" w:cs="Arial"/>
                <w:szCs w:val="18"/>
                <w:lang w:eastAsia="zh-TW"/>
              </w:rPr>
            </w:pPr>
            <w:ins w:id="120" w:author="tank" w:date="2020-03-10T13:51:00Z">
              <w:r>
                <w:rPr>
                  <w:rFonts w:eastAsia="新細明體" w:cs="Arial" w:hint="eastAsia"/>
                  <w:szCs w:val="18"/>
                  <w:lang w:val="en-US" w:eastAsia="zh-TW"/>
                </w:rPr>
                <w:t>Completed</w:t>
              </w:r>
            </w:ins>
            <w:del w:id="121" w:author="tank" w:date="2020-03-10T13:51:00Z">
              <w:r w:rsidR="00604505" w:rsidRPr="004A410F"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06195811" w14:textId="77777777" w:rsidR="00604505" w:rsidRDefault="00604505" w:rsidP="00113F5A">
            <w:pPr>
              <w:pStyle w:val="TAL"/>
              <w:rPr>
                <w:rFonts w:cs="Arial"/>
                <w:szCs w:val="18"/>
                <w:lang w:eastAsia="ja-JP"/>
              </w:rPr>
            </w:pPr>
            <w:r>
              <w:rPr>
                <w:rFonts w:cs="Arial"/>
                <w:szCs w:val="18"/>
                <w:lang w:eastAsia="ja-JP"/>
              </w:rPr>
              <w:t>None</w:t>
            </w:r>
          </w:p>
          <w:p w14:paraId="1554345C" w14:textId="77777777" w:rsidR="00604505" w:rsidRDefault="00604505" w:rsidP="00113F5A">
            <w:pPr>
              <w:pStyle w:val="TAL"/>
              <w:rPr>
                <w:rFonts w:cs="Arial"/>
                <w:szCs w:val="18"/>
                <w:lang w:eastAsia="ja-JP"/>
              </w:rPr>
            </w:pPr>
          </w:p>
          <w:p w14:paraId="4BCC133A" w14:textId="148FB949" w:rsidR="00604505" w:rsidRPr="00AA104D" w:rsidRDefault="00604505" w:rsidP="00113F5A">
            <w:pPr>
              <w:pStyle w:val="TAL"/>
              <w:snapToGrid w:val="0"/>
              <w:jc w:val="both"/>
              <w:rPr>
                <w:rFonts w:eastAsia="新細明體" w:cs="Arial"/>
                <w:color w:val="000000"/>
                <w:szCs w:val="18"/>
                <w:lang w:eastAsia="zh-TW"/>
              </w:rPr>
            </w:pPr>
          </w:p>
        </w:tc>
      </w:tr>
      <w:tr w:rsidR="00B73568" w:rsidRPr="00AA104D" w14:paraId="7F9942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34E141BD" w14:textId="0D4F80F6" w:rsidR="00B73568" w:rsidRPr="00280126" w:rsidRDefault="00B73568"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5A_n12A</w:t>
            </w:r>
          </w:p>
        </w:tc>
        <w:tc>
          <w:tcPr>
            <w:tcW w:w="1559" w:type="dxa"/>
            <w:tcBorders>
              <w:top w:val="single" w:sz="4" w:space="0" w:color="auto"/>
              <w:left w:val="single" w:sz="4" w:space="0" w:color="auto"/>
              <w:bottom w:val="single" w:sz="4" w:space="0" w:color="auto"/>
              <w:right w:val="single" w:sz="4" w:space="0" w:color="auto"/>
            </w:tcBorders>
          </w:tcPr>
          <w:p w14:paraId="40A3B678" w14:textId="3E130800" w:rsidR="00B73568" w:rsidRPr="00280126" w:rsidRDefault="00B73568"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5A_n12A</w:t>
            </w:r>
          </w:p>
        </w:tc>
        <w:tc>
          <w:tcPr>
            <w:tcW w:w="676" w:type="dxa"/>
            <w:tcBorders>
              <w:top w:val="single" w:sz="4" w:space="0" w:color="auto"/>
              <w:left w:val="single" w:sz="4" w:space="0" w:color="auto"/>
              <w:bottom w:val="single" w:sz="4" w:space="0" w:color="auto"/>
              <w:right w:val="single" w:sz="4" w:space="0" w:color="auto"/>
            </w:tcBorders>
          </w:tcPr>
          <w:p w14:paraId="639BE605" w14:textId="77777777" w:rsidR="00B73568" w:rsidRPr="00AA104D" w:rsidRDefault="00B7356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D43225" w14:textId="52728C7B" w:rsidR="00B73568" w:rsidRDefault="00B73568"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D949799" w14:textId="0F842367" w:rsidR="00B73568" w:rsidRDefault="00B73568"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888A0A0" w14:textId="5B4EDC4A" w:rsidR="00B73568" w:rsidRDefault="00B73568"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C86DE03" w14:textId="73EE6B85" w:rsidR="00B73568" w:rsidRPr="004A410F" w:rsidRDefault="001F4E5B" w:rsidP="00113F5A">
            <w:pPr>
              <w:pStyle w:val="TAL"/>
              <w:snapToGrid w:val="0"/>
              <w:jc w:val="both"/>
              <w:rPr>
                <w:rFonts w:eastAsia="新細明體" w:cs="Arial"/>
                <w:szCs w:val="18"/>
                <w:lang w:eastAsia="zh-TW"/>
              </w:rPr>
            </w:pPr>
            <w:ins w:id="122" w:author="tank" w:date="2020-03-10T13:52:00Z">
              <w:r>
                <w:rPr>
                  <w:rFonts w:eastAsia="新細明體" w:cs="Arial" w:hint="eastAsia"/>
                  <w:szCs w:val="18"/>
                  <w:lang w:val="en-US" w:eastAsia="zh-TW"/>
                </w:rPr>
                <w:t>Completed</w:t>
              </w:r>
            </w:ins>
            <w:del w:id="123" w:author="tank" w:date="2020-03-10T13:52:00Z">
              <w:r w:rsidR="00B73568" w:rsidRPr="004A410F"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1143EF2E" w14:textId="77777777" w:rsidR="00B73568" w:rsidRDefault="00B73568" w:rsidP="00113F5A">
            <w:pPr>
              <w:pStyle w:val="TAL"/>
              <w:rPr>
                <w:rFonts w:cs="Arial"/>
                <w:szCs w:val="18"/>
                <w:lang w:eastAsia="ja-JP"/>
              </w:rPr>
            </w:pPr>
            <w:r>
              <w:rPr>
                <w:rFonts w:cs="Arial"/>
                <w:szCs w:val="18"/>
                <w:lang w:eastAsia="ja-JP"/>
              </w:rPr>
              <w:t>None</w:t>
            </w:r>
          </w:p>
          <w:p w14:paraId="763B6BA2" w14:textId="77777777" w:rsidR="00B73568" w:rsidRDefault="00B73568" w:rsidP="00113F5A">
            <w:pPr>
              <w:pStyle w:val="TAL"/>
              <w:rPr>
                <w:rFonts w:cs="Arial"/>
                <w:szCs w:val="18"/>
                <w:lang w:eastAsia="ja-JP"/>
              </w:rPr>
            </w:pPr>
          </w:p>
          <w:p w14:paraId="7CFFE24B" w14:textId="77777777" w:rsidR="00B73568" w:rsidRDefault="00B73568" w:rsidP="00113F5A">
            <w:pPr>
              <w:pStyle w:val="TAL"/>
              <w:rPr>
                <w:rFonts w:cs="Arial"/>
                <w:szCs w:val="18"/>
                <w:lang w:eastAsia="ja-JP"/>
              </w:rPr>
            </w:pPr>
          </w:p>
        </w:tc>
      </w:tr>
      <w:tr w:rsidR="002E544A" w:rsidRPr="00AA104D" w14:paraId="6DC9BB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6617C9D" w14:textId="69680AD3" w:rsidR="002E544A" w:rsidRPr="00280126" w:rsidRDefault="002E544A"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48A_n5A</w:t>
            </w:r>
          </w:p>
        </w:tc>
        <w:tc>
          <w:tcPr>
            <w:tcW w:w="1559" w:type="dxa"/>
            <w:tcBorders>
              <w:top w:val="single" w:sz="4" w:space="0" w:color="auto"/>
              <w:left w:val="single" w:sz="4" w:space="0" w:color="auto"/>
              <w:bottom w:val="single" w:sz="4" w:space="0" w:color="auto"/>
              <w:right w:val="single" w:sz="4" w:space="0" w:color="auto"/>
            </w:tcBorders>
          </w:tcPr>
          <w:p w14:paraId="04F64970" w14:textId="577420B6" w:rsidR="002E544A" w:rsidRPr="00280126" w:rsidRDefault="002E544A"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48A_n5A</w:t>
            </w:r>
          </w:p>
        </w:tc>
        <w:tc>
          <w:tcPr>
            <w:tcW w:w="676" w:type="dxa"/>
            <w:tcBorders>
              <w:top w:val="single" w:sz="4" w:space="0" w:color="auto"/>
              <w:left w:val="single" w:sz="4" w:space="0" w:color="auto"/>
              <w:bottom w:val="single" w:sz="4" w:space="0" w:color="auto"/>
              <w:right w:val="single" w:sz="4" w:space="0" w:color="auto"/>
            </w:tcBorders>
          </w:tcPr>
          <w:p w14:paraId="776BFC37" w14:textId="77777777" w:rsidR="002E544A" w:rsidRPr="00AA104D"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B7C278" w14:textId="423ED889" w:rsidR="002E544A" w:rsidRDefault="002E544A"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8AC2C12" w14:textId="0005DEDC" w:rsidR="002E544A" w:rsidRDefault="002E544A"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023640A" w14:textId="7C433E4A" w:rsidR="002E544A" w:rsidRDefault="002E544A"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8C1A1A3" w14:textId="555EB08E" w:rsidR="002E544A" w:rsidRPr="004A410F" w:rsidRDefault="00D35ACB" w:rsidP="00113F5A">
            <w:pPr>
              <w:pStyle w:val="TAL"/>
              <w:snapToGrid w:val="0"/>
              <w:jc w:val="both"/>
              <w:rPr>
                <w:rFonts w:eastAsia="新細明體" w:cs="Arial"/>
                <w:szCs w:val="18"/>
                <w:lang w:eastAsia="zh-TW"/>
              </w:rPr>
            </w:pPr>
            <w:ins w:id="124" w:author="tank" w:date="2020-03-10T13:59:00Z">
              <w:r>
                <w:rPr>
                  <w:rFonts w:eastAsia="新細明體" w:cs="Arial" w:hint="eastAsia"/>
                  <w:szCs w:val="18"/>
                  <w:lang w:val="en-US" w:eastAsia="zh-TW"/>
                </w:rPr>
                <w:t>Completed</w:t>
              </w:r>
            </w:ins>
            <w:del w:id="125" w:author="tank" w:date="2020-03-10T13:59:00Z">
              <w:r w:rsidR="002E544A" w:rsidRPr="004A410F" w:rsidDel="00D35AC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7ABE57B3" w14:textId="77777777" w:rsidR="002E544A" w:rsidRDefault="002E544A" w:rsidP="00113F5A">
            <w:pPr>
              <w:pStyle w:val="TAL"/>
              <w:rPr>
                <w:rFonts w:cs="Arial"/>
                <w:szCs w:val="18"/>
                <w:lang w:eastAsia="ja-JP"/>
              </w:rPr>
            </w:pPr>
            <w:r>
              <w:rPr>
                <w:rFonts w:cs="Arial"/>
                <w:szCs w:val="18"/>
                <w:lang w:eastAsia="ja-JP"/>
              </w:rPr>
              <w:t>None</w:t>
            </w:r>
          </w:p>
          <w:p w14:paraId="733766F5" w14:textId="77777777" w:rsidR="002E544A" w:rsidRDefault="002E544A" w:rsidP="00113F5A">
            <w:pPr>
              <w:pStyle w:val="TAL"/>
              <w:rPr>
                <w:rFonts w:cs="Arial"/>
                <w:szCs w:val="18"/>
                <w:lang w:eastAsia="ja-JP"/>
              </w:rPr>
            </w:pPr>
          </w:p>
          <w:p w14:paraId="0762A111" w14:textId="77777777" w:rsidR="002E544A" w:rsidRDefault="002E544A" w:rsidP="00113F5A">
            <w:pPr>
              <w:pStyle w:val="TAL"/>
              <w:rPr>
                <w:rFonts w:cs="Arial"/>
                <w:szCs w:val="18"/>
                <w:lang w:eastAsia="ja-JP"/>
              </w:rPr>
            </w:pPr>
          </w:p>
        </w:tc>
      </w:tr>
      <w:tr w:rsidR="00B73568" w:rsidRPr="00AA104D" w14:paraId="4BEA19F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57705A88" w14:textId="78705D3C" w:rsidR="00B73568" w:rsidRPr="00280126" w:rsidRDefault="00B73568"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48A_n12A</w:t>
            </w:r>
          </w:p>
        </w:tc>
        <w:tc>
          <w:tcPr>
            <w:tcW w:w="1559" w:type="dxa"/>
            <w:tcBorders>
              <w:top w:val="single" w:sz="4" w:space="0" w:color="auto"/>
              <w:left w:val="single" w:sz="4" w:space="0" w:color="auto"/>
              <w:bottom w:val="single" w:sz="4" w:space="0" w:color="auto"/>
              <w:right w:val="single" w:sz="4" w:space="0" w:color="auto"/>
            </w:tcBorders>
          </w:tcPr>
          <w:p w14:paraId="0C4E0800" w14:textId="09B5C3A2" w:rsidR="00B73568" w:rsidRPr="00280126" w:rsidRDefault="00B73568"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48A_n12A</w:t>
            </w:r>
          </w:p>
        </w:tc>
        <w:tc>
          <w:tcPr>
            <w:tcW w:w="676" w:type="dxa"/>
            <w:tcBorders>
              <w:top w:val="single" w:sz="4" w:space="0" w:color="auto"/>
              <w:left w:val="single" w:sz="4" w:space="0" w:color="auto"/>
              <w:bottom w:val="single" w:sz="4" w:space="0" w:color="auto"/>
              <w:right w:val="single" w:sz="4" w:space="0" w:color="auto"/>
            </w:tcBorders>
          </w:tcPr>
          <w:p w14:paraId="28958D64" w14:textId="77777777" w:rsidR="00B73568" w:rsidRPr="00AA104D" w:rsidRDefault="00B7356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C5E014F" w14:textId="53D15234" w:rsidR="00B73568" w:rsidRDefault="00B73568"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D64EE39" w14:textId="204B7D1E" w:rsidR="00B73568" w:rsidRDefault="00B73568"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413AEDC" w14:textId="0B0BB4C7" w:rsidR="00B73568" w:rsidRDefault="00B73568"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22829EE" w14:textId="48A57DC4" w:rsidR="00B73568" w:rsidRPr="004A410F" w:rsidRDefault="00D35ACB" w:rsidP="00113F5A">
            <w:pPr>
              <w:pStyle w:val="TAL"/>
              <w:snapToGrid w:val="0"/>
              <w:jc w:val="both"/>
              <w:rPr>
                <w:rFonts w:eastAsia="新細明體" w:cs="Arial"/>
                <w:szCs w:val="18"/>
                <w:lang w:eastAsia="zh-TW"/>
              </w:rPr>
            </w:pPr>
            <w:ins w:id="126" w:author="tank" w:date="2020-03-10T13:59:00Z">
              <w:r>
                <w:rPr>
                  <w:rFonts w:eastAsia="新細明體" w:cs="Arial" w:hint="eastAsia"/>
                  <w:szCs w:val="18"/>
                  <w:lang w:val="en-US" w:eastAsia="zh-TW"/>
                </w:rPr>
                <w:t>Completed</w:t>
              </w:r>
            </w:ins>
            <w:del w:id="127" w:author="tank" w:date="2020-03-10T13:59:00Z">
              <w:r w:rsidR="00B73568" w:rsidRPr="004A410F" w:rsidDel="00D35AC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6785A42E" w14:textId="77777777" w:rsidR="00B73568" w:rsidRDefault="00B73568" w:rsidP="00113F5A">
            <w:pPr>
              <w:pStyle w:val="TAL"/>
              <w:rPr>
                <w:rFonts w:cs="Arial"/>
                <w:szCs w:val="18"/>
                <w:lang w:eastAsia="ja-JP"/>
              </w:rPr>
            </w:pPr>
            <w:r>
              <w:rPr>
                <w:rFonts w:cs="Arial"/>
                <w:szCs w:val="18"/>
                <w:lang w:eastAsia="ja-JP"/>
              </w:rPr>
              <w:t>None</w:t>
            </w:r>
          </w:p>
          <w:p w14:paraId="0CF87937" w14:textId="77777777" w:rsidR="00B73568" w:rsidRDefault="00B73568" w:rsidP="00113F5A">
            <w:pPr>
              <w:pStyle w:val="TAL"/>
              <w:rPr>
                <w:rFonts w:cs="Arial"/>
                <w:szCs w:val="18"/>
                <w:lang w:eastAsia="ja-JP"/>
              </w:rPr>
            </w:pPr>
          </w:p>
          <w:p w14:paraId="49DD5A9D" w14:textId="77777777" w:rsidR="00B73568" w:rsidRDefault="00B73568" w:rsidP="00113F5A">
            <w:pPr>
              <w:pStyle w:val="TAL"/>
              <w:rPr>
                <w:rFonts w:cs="Arial"/>
                <w:szCs w:val="18"/>
                <w:lang w:eastAsia="ja-JP"/>
              </w:rPr>
            </w:pPr>
          </w:p>
        </w:tc>
      </w:tr>
      <w:tr w:rsidR="00B73568" w:rsidRPr="00AA104D" w14:paraId="403328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28DCCE3" w14:textId="1B082EDA" w:rsidR="00B73568" w:rsidRPr="00280126" w:rsidRDefault="00B73568"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66A_n12A</w:t>
            </w:r>
          </w:p>
        </w:tc>
        <w:tc>
          <w:tcPr>
            <w:tcW w:w="1559" w:type="dxa"/>
            <w:tcBorders>
              <w:top w:val="single" w:sz="4" w:space="0" w:color="auto"/>
              <w:left w:val="single" w:sz="4" w:space="0" w:color="auto"/>
              <w:bottom w:val="single" w:sz="4" w:space="0" w:color="auto"/>
              <w:right w:val="single" w:sz="4" w:space="0" w:color="auto"/>
            </w:tcBorders>
          </w:tcPr>
          <w:p w14:paraId="34F9D571" w14:textId="23FA169F" w:rsidR="00B73568" w:rsidRPr="00280126" w:rsidRDefault="00B73568"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66A_n12A</w:t>
            </w:r>
          </w:p>
        </w:tc>
        <w:tc>
          <w:tcPr>
            <w:tcW w:w="676" w:type="dxa"/>
            <w:tcBorders>
              <w:top w:val="single" w:sz="4" w:space="0" w:color="auto"/>
              <w:left w:val="single" w:sz="4" w:space="0" w:color="auto"/>
              <w:bottom w:val="single" w:sz="4" w:space="0" w:color="auto"/>
              <w:right w:val="single" w:sz="4" w:space="0" w:color="auto"/>
            </w:tcBorders>
          </w:tcPr>
          <w:p w14:paraId="6F7E13A2" w14:textId="77777777" w:rsidR="00B73568" w:rsidRPr="00AA104D" w:rsidRDefault="00B7356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2C427E9" w14:textId="39FE1278" w:rsidR="00B73568" w:rsidRDefault="00B73568"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A3BEB70" w14:textId="63176008" w:rsidR="00B73568" w:rsidRDefault="00B73568"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7C400B3" w14:textId="12CBF5F7" w:rsidR="00B73568" w:rsidRDefault="00B73568"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55BCB23" w14:textId="3C5B899F" w:rsidR="00B73568" w:rsidRPr="004A410F" w:rsidRDefault="00D35ACB" w:rsidP="00113F5A">
            <w:pPr>
              <w:pStyle w:val="TAL"/>
              <w:snapToGrid w:val="0"/>
              <w:jc w:val="both"/>
              <w:rPr>
                <w:rFonts w:eastAsia="新細明體" w:cs="Arial"/>
                <w:szCs w:val="18"/>
                <w:lang w:eastAsia="zh-TW"/>
              </w:rPr>
            </w:pPr>
            <w:ins w:id="128" w:author="tank" w:date="2020-03-10T13:59:00Z">
              <w:r>
                <w:rPr>
                  <w:rFonts w:eastAsia="新細明體" w:cs="Arial" w:hint="eastAsia"/>
                  <w:szCs w:val="18"/>
                  <w:lang w:val="en-US" w:eastAsia="zh-TW"/>
                </w:rPr>
                <w:t>Completed</w:t>
              </w:r>
            </w:ins>
            <w:del w:id="129" w:author="tank" w:date="2020-03-10T13:59:00Z">
              <w:r w:rsidR="00B73568" w:rsidRPr="004A410F" w:rsidDel="00D35AC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7F105263" w14:textId="77777777" w:rsidR="00B73568" w:rsidRDefault="00B73568" w:rsidP="00113F5A">
            <w:pPr>
              <w:pStyle w:val="TAL"/>
              <w:rPr>
                <w:rFonts w:cs="Arial"/>
                <w:szCs w:val="18"/>
                <w:lang w:eastAsia="ja-JP"/>
              </w:rPr>
            </w:pPr>
            <w:r>
              <w:rPr>
                <w:rFonts w:cs="Arial"/>
                <w:szCs w:val="18"/>
                <w:lang w:eastAsia="ja-JP"/>
              </w:rPr>
              <w:t>None</w:t>
            </w:r>
          </w:p>
          <w:p w14:paraId="30359C46" w14:textId="77777777" w:rsidR="00B73568" w:rsidRDefault="00B73568" w:rsidP="00113F5A">
            <w:pPr>
              <w:pStyle w:val="TAL"/>
              <w:rPr>
                <w:rFonts w:cs="Arial"/>
                <w:szCs w:val="18"/>
                <w:lang w:eastAsia="ja-JP"/>
              </w:rPr>
            </w:pPr>
          </w:p>
          <w:p w14:paraId="1D8CDE26" w14:textId="77777777" w:rsidR="00B73568" w:rsidRDefault="00B73568" w:rsidP="00113F5A">
            <w:pPr>
              <w:pStyle w:val="TAL"/>
              <w:rPr>
                <w:rFonts w:cs="Arial"/>
                <w:szCs w:val="18"/>
                <w:lang w:eastAsia="ja-JP"/>
              </w:rPr>
            </w:pPr>
          </w:p>
        </w:tc>
      </w:tr>
      <w:tr w:rsidR="00606A21" w:rsidRPr="00AA104D" w14:paraId="29A86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C573CF" w14:textId="42E6CA8D"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3EF8CDFA" w14:textId="2AF5581E"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6A02BA5F"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5B4C474" w14:textId="4A7292B3"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2E145E0" w14:textId="2872C51B" w:rsidR="00606A21" w:rsidRPr="00606A21" w:rsidRDefault="002E30E4" w:rsidP="00113F5A">
            <w:pPr>
              <w:pStyle w:val="TAL"/>
              <w:snapToGrid w:val="0"/>
              <w:jc w:val="both"/>
              <w:rPr>
                <w:rFonts w:cs="Arial"/>
                <w:szCs w:val="18"/>
                <w:lang w:eastAsia="zh-TW"/>
              </w:rPr>
            </w:pPr>
            <w:hyperlink r:id="rId48"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7424A8A" w14:textId="56005BBF"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5325165" w14:textId="0CA8CBD9" w:rsidR="00606A21" w:rsidRPr="00606A21" w:rsidRDefault="001F4E5B" w:rsidP="00113F5A">
            <w:pPr>
              <w:pStyle w:val="TAL"/>
              <w:snapToGrid w:val="0"/>
              <w:jc w:val="both"/>
              <w:rPr>
                <w:rFonts w:eastAsia="新細明體" w:cs="Arial"/>
                <w:szCs w:val="18"/>
                <w:lang w:eastAsia="zh-TW"/>
              </w:rPr>
            </w:pPr>
            <w:ins w:id="130" w:author="tank" w:date="2020-03-10T13:54:00Z">
              <w:r>
                <w:rPr>
                  <w:rFonts w:eastAsia="新細明體" w:cs="Arial" w:hint="eastAsia"/>
                  <w:szCs w:val="18"/>
                  <w:lang w:val="en-US" w:eastAsia="zh-TW"/>
                </w:rPr>
                <w:t>Completed</w:t>
              </w:r>
            </w:ins>
            <w:del w:id="131" w:author="tank" w:date="2020-03-10T13:54:00Z">
              <w:r w:rsidR="00606A21" w:rsidRPr="000C411D"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2E5C476"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5669888D" w14:textId="53AEC40C" w:rsidR="00606A21" w:rsidRPr="00606A21" w:rsidRDefault="00606A21" w:rsidP="00113F5A">
            <w:pPr>
              <w:pStyle w:val="TAL"/>
              <w:rPr>
                <w:rFonts w:cs="Arial"/>
                <w:szCs w:val="18"/>
                <w:lang w:eastAsia="ja-JP"/>
              </w:rPr>
            </w:pPr>
            <w:r w:rsidRPr="00606A21">
              <w:rPr>
                <w:rFonts w:eastAsia="Times New Roman" w:cs="Arial"/>
                <w:color w:val="000000"/>
                <w:szCs w:val="18"/>
              </w:rPr>
              <w:t>DL_5A_n66A_UL_5A_n66A</w:t>
            </w:r>
          </w:p>
        </w:tc>
      </w:tr>
      <w:tr w:rsidR="00606A21" w:rsidRPr="00AA104D" w14:paraId="5185773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1196A0" w14:textId="21424906"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52CC3CE9" w14:textId="06F821A8"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004986BF"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FC30789" w14:textId="72A3F0C0"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804C474" w14:textId="1657E146" w:rsidR="00606A21" w:rsidRPr="00606A21" w:rsidRDefault="002E30E4" w:rsidP="00113F5A">
            <w:pPr>
              <w:pStyle w:val="TAL"/>
              <w:snapToGrid w:val="0"/>
              <w:jc w:val="both"/>
              <w:rPr>
                <w:rFonts w:cs="Arial"/>
                <w:szCs w:val="18"/>
                <w:lang w:eastAsia="zh-TW"/>
              </w:rPr>
            </w:pPr>
            <w:hyperlink r:id="rId49"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F1420D" w14:textId="446A0715"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77FB123" w14:textId="2BA9E63E" w:rsidR="00606A21" w:rsidRPr="00606A21" w:rsidRDefault="001F4E5B" w:rsidP="00113F5A">
            <w:pPr>
              <w:pStyle w:val="TAL"/>
              <w:snapToGrid w:val="0"/>
              <w:jc w:val="both"/>
              <w:rPr>
                <w:rFonts w:eastAsia="新細明體" w:cs="Arial"/>
                <w:szCs w:val="18"/>
                <w:lang w:eastAsia="zh-TW"/>
              </w:rPr>
            </w:pPr>
            <w:ins w:id="132" w:author="tank" w:date="2020-03-10T13:54:00Z">
              <w:r>
                <w:rPr>
                  <w:rFonts w:eastAsia="新細明體" w:cs="Arial" w:hint="eastAsia"/>
                  <w:szCs w:val="18"/>
                  <w:lang w:val="en-US" w:eastAsia="zh-TW"/>
                </w:rPr>
                <w:t>Completed</w:t>
              </w:r>
            </w:ins>
            <w:del w:id="133" w:author="tank" w:date="2020-03-10T13:54:00Z">
              <w:r w:rsidR="00606A21" w:rsidRPr="000C411D"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6279B4C"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48BB38F9" w14:textId="387D6543" w:rsidR="00606A21" w:rsidRPr="00606A21" w:rsidRDefault="00606A21" w:rsidP="00113F5A">
            <w:pPr>
              <w:pStyle w:val="TAL"/>
              <w:rPr>
                <w:rFonts w:cs="Arial"/>
                <w:szCs w:val="18"/>
                <w:lang w:eastAsia="ja-JP"/>
              </w:rPr>
            </w:pPr>
            <w:r w:rsidRPr="00606A21">
              <w:rPr>
                <w:rFonts w:eastAsia="Times New Roman" w:cs="Arial"/>
                <w:color w:val="000000"/>
                <w:szCs w:val="18"/>
              </w:rPr>
              <w:t>DL_5A_n66A_UL_5A_n66A</w:t>
            </w:r>
          </w:p>
        </w:tc>
      </w:tr>
      <w:tr w:rsidR="00606A21" w:rsidRPr="00AA104D" w14:paraId="6312624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DDDD6D" w14:textId="782FDF87"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0E846B1A" w14:textId="5F9F3268"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090D8962"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75C2C45" w14:textId="3DA28D16"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561B51B2" w14:textId="200B655A" w:rsidR="00606A21" w:rsidRPr="00606A21" w:rsidRDefault="002E30E4" w:rsidP="00113F5A">
            <w:pPr>
              <w:pStyle w:val="TAL"/>
              <w:snapToGrid w:val="0"/>
              <w:jc w:val="both"/>
              <w:rPr>
                <w:rFonts w:cs="Arial"/>
                <w:szCs w:val="18"/>
                <w:lang w:eastAsia="zh-TW"/>
              </w:rPr>
            </w:pPr>
            <w:hyperlink r:id="rId50"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119F274" w14:textId="703BF7CC"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B772F59" w14:textId="223893ED" w:rsidR="00606A21" w:rsidRPr="00606A21" w:rsidRDefault="001F4E5B" w:rsidP="00113F5A">
            <w:pPr>
              <w:pStyle w:val="TAL"/>
              <w:snapToGrid w:val="0"/>
              <w:jc w:val="both"/>
              <w:rPr>
                <w:rFonts w:eastAsia="新細明體" w:cs="Arial"/>
                <w:szCs w:val="18"/>
                <w:lang w:eastAsia="zh-TW"/>
              </w:rPr>
            </w:pPr>
            <w:ins w:id="134" w:author="tank" w:date="2020-03-10T13:52:00Z">
              <w:r>
                <w:rPr>
                  <w:rFonts w:eastAsia="新細明體" w:cs="Arial" w:hint="eastAsia"/>
                  <w:szCs w:val="18"/>
                  <w:lang w:val="en-US" w:eastAsia="zh-TW"/>
                </w:rPr>
                <w:t>Completed</w:t>
              </w:r>
            </w:ins>
            <w:del w:id="135" w:author="tank" w:date="2020-03-10T13:52:00Z">
              <w:r w:rsidR="00606A21" w:rsidRPr="000C411D"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A8D9EB2"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76602FB0" w14:textId="0DF060DE" w:rsidR="00606A21" w:rsidRPr="00606A21" w:rsidRDefault="00606A21"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606A21" w:rsidRPr="00AA104D" w14:paraId="2F400D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41AEAF" w14:textId="795D9D10"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6DD73687" w14:textId="175F747D"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7453D9C4"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D636CD" w14:textId="5EB2A87C"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8014763" w14:textId="06F67431" w:rsidR="00606A21" w:rsidRPr="00606A21" w:rsidRDefault="002E30E4" w:rsidP="00113F5A">
            <w:pPr>
              <w:pStyle w:val="TAL"/>
              <w:snapToGrid w:val="0"/>
              <w:jc w:val="both"/>
              <w:rPr>
                <w:rFonts w:cs="Arial"/>
                <w:szCs w:val="18"/>
                <w:lang w:eastAsia="zh-TW"/>
              </w:rPr>
            </w:pPr>
            <w:hyperlink r:id="rId51"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41C96E8" w14:textId="37D438CB"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27D5F203" w14:textId="0F1A5531" w:rsidR="00606A21" w:rsidRPr="00606A21" w:rsidRDefault="001F4E5B" w:rsidP="00113F5A">
            <w:pPr>
              <w:pStyle w:val="TAL"/>
              <w:snapToGrid w:val="0"/>
              <w:jc w:val="both"/>
              <w:rPr>
                <w:rFonts w:eastAsia="新細明體" w:cs="Arial"/>
                <w:szCs w:val="18"/>
                <w:lang w:eastAsia="zh-TW"/>
              </w:rPr>
            </w:pPr>
            <w:ins w:id="136" w:author="tank" w:date="2020-03-10T13:52:00Z">
              <w:r>
                <w:rPr>
                  <w:rFonts w:eastAsia="新細明體" w:cs="Arial" w:hint="eastAsia"/>
                  <w:szCs w:val="18"/>
                  <w:lang w:val="en-US" w:eastAsia="zh-TW"/>
                </w:rPr>
                <w:t>Completed</w:t>
              </w:r>
            </w:ins>
            <w:del w:id="137" w:author="tank" w:date="2020-03-10T13:52:00Z">
              <w:r w:rsidR="00606A21" w:rsidRPr="000C411D"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03C9EBC"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55B22B9D" w14:textId="3E52298F" w:rsidR="00606A21" w:rsidRPr="00606A21" w:rsidRDefault="00606A21"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606A21" w:rsidRPr="00AA104D" w14:paraId="47CF837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2CA66B" w14:textId="440494AF"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DC_2A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3AF9270C" w14:textId="7EC8DD08"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DC_2A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035BB87A"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C0CDE0" w14:textId="11BF5087"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FA6F500" w14:textId="73810EDA" w:rsidR="00606A21" w:rsidRPr="00606A21" w:rsidRDefault="002E30E4" w:rsidP="00113F5A">
            <w:pPr>
              <w:pStyle w:val="TAL"/>
              <w:snapToGrid w:val="0"/>
              <w:jc w:val="both"/>
              <w:rPr>
                <w:rFonts w:cs="Arial"/>
                <w:szCs w:val="18"/>
                <w:lang w:eastAsia="zh-TW"/>
              </w:rPr>
            </w:pPr>
            <w:hyperlink r:id="rId52"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311C6C2" w14:textId="3923A9CC"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C02DE70" w14:textId="7D5AFD8D" w:rsidR="00606A21" w:rsidRPr="00606A21" w:rsidRDefault="001F4E5B" w:rsidP="00113F5A">
            <w:pPr>
              <w:pStyle w:val="TAL"/>
              <w:snapToGrid w:val="0"/>
              <w:jc w:val="both"/>
              <w:rPr>
                <w:rFonts w:eastAsia="新細明體" w:cs="Arial"/>
                <w:szCs w:val="18"/>
                <w:lang w:eastAsia="zh-TW"/>
              </w:rPr>
            </w:pPr>
            <w:ins w:id="138" w:author="tank" w:date="2020-03-10T13:51:00Z">
              <w:r>
                <w:rPr>
                  <w:rFonts w:eastAsia="新細明體" w:cs="Arial" w:hint="eastAsia"/>
                  <w:szCs w:val="18"/>
                  <w:lang w:val="en-US" w:eastAsia="zh-TW"/>
                </w:rPr>
                <w:t>Completed</w:t>
              </w:r>
            </w:ins>
            <w:del w:id="139" w:author="tank" w:date="2020-03-10T13:51:00Z">
              <w:r w:rsidR="00606A21" w:rsidRPr="000C411D"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1256867"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51C3FFD" w14:textId="39DD5AB6" w:rsidR="00606A21" w:rsidRPr="00606A21" w:rsidRDefault="00606A21" w:rsidP="00113F5A">
            <w:pPr>
              <w:pStyle w:val="TAL"/>
              <w:rPr>
                <w:rFonts w:cs="Arial"/>
                <w:szCs w:val="18"/>
                <w:lang w:eastAsia="ja-JP"/>
              </w:rPr>
            </w:pPr>
            <w:r w:rsidRPr="00606A21">
              <w:rPr>
                <w:rFonts w:eastAsia="Times New Roman" w:cs="Arial"/>
                <w:szCs w:val="18"/>
              </w:rPr>
              <w:t xml:space="preserve"> DL_2A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2A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6D765C3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0890CD2" w14:textId="7AD4657A"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DC_5A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24BD878B" w14:textId="4145F6FA"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DC_5A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16059C44"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48A797" w14:textId="712C3BBC"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E524DF8" w14:textId="48FC94E8" w:rsidR="00606A21" w:rsidRPr="00606A21" w:rsidRDefault="002E30E4" w:rsidP="00113F5A">
            <w:pPr>
              <w:pStyle w:val="TAL"/>
              <w:snapToGrid w:val="0"/>
              <w:jc w:val="both"/>
              <w:rPr>
                <w:rFonts w:cs="Arial"/>
                <w:szCs w:val="18"/>
                <w:lang w:eastAsia="zh-TW"/>
              </w:rPr>
            </w:pPr>
            <w:hyperlink r:id="rId53"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685F9F0" w14:textId="1CE9718F"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CD233AA" w14:textId="60E1E3A1" w:rsidR="00606A21" w:rsidRPr="00606A21" w:rsidRDefault="001F4E5B" w:rsidP="00113F5A">
            <w:pPr>
              <w:pStyle w:val="TAL"/>
              <w:snapToGrid w:val="0"/>
              <w:jc w:val="both"/>
              <w:rPr>
                <w:rFonts w:eastAsia="新細明體" w:cs="Arial"/>
                <w:szCs w:val="18"/>
                <w:lang w:eastAsia="zh-TW"/>
              </w:rPr>
            </w:pPr>
            <w:ins w:id="140" w:author="tank" w:date="2020-03-10T13:53:00Z">
              <w:r>
                <w:rPr>
                  <w:rFonts w:eastAsia="新細明體" w:cs="Arial" w:hint="eastAsia"/>
                  <w:szCs w:val="18"/>
                  <w:lang w:val="en-US" w:eastAsia="zh-TW"/>
                </w:rPr>
                <w:t>Completed</w:t>
              </w:r>
            </w:ins>
            <w:del w:id="141" w:author="tank" w:date="2020-03-10T13:53:00Z">
              <w:r w:rsidR="00606A21" w:rsidRPr="000C411D"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34DAFB0"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7150BE7" w14:textId="5A7053C4" w:rsidR="00606A21" w:rsidRPr="00606A21" w:rsidRDefault="00606A21" w:rsidP="00113F5A">
            <w:pPr>
              <w:pStyle w:val="TAL"/>
              <w:rPr>
                <w:rFonts w:cs="Arial"/>
                <w:szCs w:val="18"/>
                <w:lang w:eastAsia="ja-JP"/>
              </w:rPr>
            </w:pPr>
            <w:r w:rsidRPr="00606A21">
              <w:rPr>
                <w:rFonts w:eastAsia="Times New Roman" w:cs="Arial"/>
                <w:szCs w:val="18"/>
              </w:rPr>
              <w:t>DL_5A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_UL_5A_</w:t>
            </w:r>
            <w:r w:rsidRPr="00606A21">
              <w:rPr>
                <w:rFonts w:eastAsia="Times New Roman" w:cs="Arial"/>
                <w:szCs w:val="18"/>
              </w:rPr>
              <w:t>n48A</w:t>
            </w:r>
          </w:p>
        </w:tc>
      </w:tr>
      <w:tr w:rsidR="00606A21" w:rsidRPr="00AA104D" w14:paraId="7D502A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4203EF" w14:textId="34209FD3"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DC_13A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139DA51E" w14:textId="62A034AC"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DC_13A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21D439B4"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5B68501" w14:textId="32253105"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61976AB" w14:textId="57D6666E" w:rsidR="00606A21" w:rsidRPr="00606A21" w:rsidRDefault="002E30E4" w:rsidP="00113F5A">
            <w:pPr>
              <w:pStyle w:val="TAL"/>
              <w:snapToGrid w:val="0"/>
              <w:jc w:val="both"/>
              <w:rPr>
                <w:rFonts w:cs="Arial"/>
                <w:szCs w:val="18"/>
                <w:lang w:eastAsia="zh-TW"/>
              </w:rPr>
            </w:pPr>
            <w:hyperlink r:id="rId54"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9EA48E6" w14:textId="57246D17"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BFB8408" w14:textId="78298026" w:rsidR="00606A21" w:rsidRPr="00606A21" w:rsidRDefault="001F4E5B" w:rsidP="00113F5A">
            <w:pPr>
              <w:pStyle w:val="TAL"/>
              <w:snapToGrid w:val="0"/>
              <w:jc w:val="both"/>
              <w:rPr>
                <w:rFonts w:eastAsia="新細明體" w:cs="Arial"/>
                <w:szCs w:val="18"/>
                <w:lang w:eastAsia="zh-TW"/>
              </w:rPr>
            </w:pPr>
            <w:ins w:id="142" w:author="tank" w:date="2020-03-10T13:57:00Z">
              <w:r>
                <w:rPr>
                  <w:rFonts w:eastAsia="新細明體" w:cs="Arial" w:hint="eastAsia"/>
                  <w:szCs w:val="18"/>
                  <w:lang w:val="en-US" w:eastAsia="zh-TW"/>
                </w:rPr>
                <w:t>Completed</w:t>
              </w:r>
            </w:ins>
            <w:del w:id="143" w:author="tank" w:date="2020-03-10T13:57:00Z">
              <w:r w:rsidR="00606A21" w:rsidRPr="000C411D"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0238C47"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B051700" w14:textId="6ACDD601" w:rsidR="00606A21" w:rsidRPr="00606A21" w:rsidRDefault="00606A21" w:rsidP="00113F5A">
            <w:pPr>
              <w:pStyle w:val="TAL"/>
              <w:rPr>
                <w:rFonts w:cs="Arial"/>
                <w:szCs w:val="18"/>
                <w:lang w:eastAsia="ja-JP"/>
              </w:rPr>
            </w:pPr>
            <w:r w:rsidRPr="00606A21">
              <w:rPr>
                <w:rFonts w:eastAsia="Times New Roman" w:cs="Arial"/>
                <w:szCs w:val="18"/>
              </w:rPr>
              <w:t>DL_13A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13A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3EEFF16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4C08BC" w14:textId="37118E37"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lastRenderedPageBreak/>
              <w:t>DC_66A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48F7EEF6" w14:textId="3789A4C1"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6A9724F6"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371EA27" w14:textId="373995D2"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430AC85" w14:textId="37355CA7" w:rsidR="00606A21" w:rsidRPr="00606A21" w:rsidRDefault="002E30E4" w:rsidP="00113F5A">
            <w:pPr>
              <w:pStyle w:val="TAL"/>
              <w:snapToGrid w:val="0"/>
              <w:jc w:val="both"/>
              <w:rPr>
                <w:rFonts w:cs="Arial"/>
                <w:szCs w:val="18"/>
                <w:lang w:eastAsia="zh-TW"/>
              </w:rPr>
            </w:pPr>
            <w:hyperlink r:id="rId55"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A570F54" w14:textId="15303176"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58F3FF60" w14:textId="19C91401" w:rsidR="00606A21" w:rsidRPr="00606A21" w:rsidRDefault="00D35ACB" w:rsidP="00113F5A">
            <w:pPr>
              <w:pStyle w:val="TAL"/>
              <w:snapToGrid w:val="0"/>
              <w:jc w:val="both"/>
              <w:rPr>
                <w:rFonts w:eastAsia="新細明體" w:cs="Arial"/>
                <w:szCs w:val="18"/>
                <w:lang w:eastAsia="zh-TW"/>
              </w:rPr>
            </w:pPr>
            <w:ins w:id="144" w:author="tank" w:date="2020-03-10T14:04:00Z">
              <w:r>
                <w:rPr>
                  <w:rFonts w:eastAsia="新細明體" w:cs="Arial" w:hint="eastAsia"/>
                  <w:szCs w:val="18"/>
                  <w:lang w:val="en-US" w:eastAsia="zh-TW"/>
                </w:rPr>
                <w:t>Completed</w:t>
              </w:r>
            </w:ins>
            <w:del w:id="145" w:author="tank" w:date="2020-03-10T14:04:00Z">
              <w:r w:rsidR="00606A21" w:rsidRPr="000C411D" w:rsidDel="00D35AC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EEF466A"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398FB5D" w14:textId="62A933F8" w:rsidR="00606A21" w:rsidRPr="00606A21" w:rsidRDefault="00606A21"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3E3ED4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F5AD91" w14:textId="3682529C"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4F10729C" w14:textId="40A803FD"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4509A9D5"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EC51E15" w14:textId="03FB5EA1"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B1FCCF8" w14:textId="5D69E848" w:rsidR="00606A21" w:rsidRPr="00606A21" w:rsidRDefault="002E30E4" w:rsidP="00113F5A">
            <w:pPr>
              <w:pStyle w:val="TAL"/>
              <w:snapToGrid w:val="0"/>
              <w:jc w:val="both"/>
              <w:rPr>
                <w:rFonts w:cs="Arial"/>
                <w:szCs w:val="18"/>
                <w:lang w:eastAsia="zh-TW"/>
              </w:rPr>
            </w:pPr>
            <w:hyperlink r:id="rId56"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07088E" w14:textId="4300E8EC"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EE00DD8" w14:textId="78CECEF3" w:rsidR="00606A21" w:rsidRPr="00606A21" w:rsidRDefault="00D35ACB" w:rsidP="00113F5A">
            <w:pPr>
              <w:pStyle w:val="TAL"/>
              <w:snapToGrid w:val="0"/>
              <w:jc w:val="both"/>
              <w:rPr>
                <w:rFonts w:eastAsia="新細明體" w:cs="Arial"/>
                <w:szCs w:val="18"/>
                <w:lang w:eastAsia="zh-TW"/>
              </w:rPr>
            </w:pPr>
            <w:ins w:id="146" w:author="tank" w:date="2020-03-10T14:04:00Z">
              <w:r>
                <w:rPr>
                  <w:rFonts w:eastAsia="新細明體" w:cs="Arial" w:hint="eastAsia"/>
                  <w:szCs w:val="18"/>
                  <w:lang w:val="en-US" w:eastAsia="zh-TW"/>
                </w:rPr>
                <w:t>Completed</w:t>
              </w:r>
            </w:ins>
            <w:del w:id="147" w:author="tank" w:date="2020-03-10T14:04:00Z">
              <w:r w:rsidR="00606A21" w:rsidRPr="000C411D" w:rsidDel="00D35AC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4C32593"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048004A5" w14:textId="2F03A584" w:rsidR="00606A21" w:rsidRPr="00606A21" w:rsidRDefault="00606A21"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4958D7C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FC89B" w14:textId="08ADC82C"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069FB51C" w14:textId="0DE4E97F"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37F39BA2"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672FD" w14:textId="0AA614C2"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7962548" w14:textId="2076FCEB" w:rsidR="00606A21" w:rsidRPr="00606A21" w:rsidRDefault="002E30E4" w:rsidP="00113F5A">
            <w:pPr>
              <w:pStyle w:val="TAL"/>
              <w:snapToGrid w:val="0"/>
              <w:jc w:val="both"/>
              <w:rPr>
                <w:rFonts w:cs="Arial"/>
                <w:szCs w:val="18"/>
                <w:lang w:eastAsia="zh-TW"/>
              </w:rPr>
            </w:pPr>
            <w:hyperlink r:id="rId57"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6211F0A" w14:textId="0FD17DD2"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FB07AFB" w14:textId="0D9A911E" w:rsidR="00606A21" w:rsidRPr="00606A21" w:rsidRDefault="00D35ACB" w:rsidP="00113F5A">
            <w:pPr>
              <w:pStyle w:val="TAL"/>
              <w:snapToGrid w:val="0"/>
              <w:jc w:val="both"/>
              <w:rPr>
                <w:rFonts w:eastAsia="新細明體" w:cs="Arial"/>
                <w:szCs w:val="18"/>
                <w:lang w:eastAsia="zh-TW"/>
              </w:rPr>
            </w:pPr>
            <w:ins w:id="148" w:author="tank" w:date="2020-03-10T14:04:00Z">
              <w:r>
                <w:rPr>
                  <w:rFonts w:eastAsia="新細明體" w:cs="Arial" w:hint="eastAsia"/>
                  <w:szCs w:val="18"/>
                  <w:lang w:val="en-US" w:eastAsia="zh-TW"/>
                </w:rPr>
                <w:t>Completed</w:t>
              </w:r>
            </w:ins>
            <w:del w:id="149" w:author="tank" w:date="2020-03-10T14:04:00Z">
              <w:r w:rsidR="00606A21" w:rsidRPr="000C411D" w:rsidDel="00D35AC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E848A15"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706AB96F" w14:textId="2301DCE8" w:rsidR="00606A21" w:rsidRPr="00606A21" w:rsidRDefault="00606A21" w:rsidP="00113F5A">
            <w:pPr>
              <w:pStyle w:val="TAL"/>
              <w:rPr>
                <w:rFonts w:cs="Arial"/>
                <w:szCs w:val="18"/>
                <w:lang w:eastAsia="ja-JP"/>
              </w:rPr>
            </w:pPr>
            <w:r w:rsidRPr="00606A21">
              <w:rPr>
                <w:rFonts w:eastAsia="Times New Roman" w:cs="Arial"/>
                <w:szCs w:val="18"/>
              </w:rPr>
              <w:t>DL_66A-66A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 DL_66A</w:t>
            </w:r>
            <w:r>
              <w:rPr>
                <w:rFonts w:eastAsia="新細明體" w:cs="Arial" w:hint="eastAsia"/>
                <w:color w:val="000000"/>
                <w:szCs w:val="18"/>
                <w:lang w:eastAsia="zh-TW"/>
              </w:rPr>
              <w:t>_</w:t>
            </w:r>
            <w:r w:rsidRPr="00606A21">
              <w:rPr>
                <w:rFonts w:eastAsia="Times New Roman" w:cs="Arial"/>
                <w:szCs w:val="18"/>
              </w:rPr>
              <w:t>n48B</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BF4F69" w:rsidRPr="00BF4F69" w14:paraId="0BB6355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FB6AED" w14:textId="387FD6C4"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DC_13A_n7A</w:t>
            </w:r>
          </w:p>
        </w:tc>
        <w:tc>
          <w:tcPr>
            <w:tcW w:w="1559" w:type="dxa"/>
            <w:tcBorders>
              <w:top w:val="single" w:sz="4" w:space="0" w:color="auto"/>
              <w:left w:val="single" w:sz="4" w:space="0" w:color="auto"/>
              <w:bottom w:val="single" w:sz="4" w:space="0" w:color="auto"/>
              <w:right w:val="single" w:sz="4" w:space="0" w:color="auto"/>
            </w:tcBorders>
            <w:vAlign w:val="center"/>
          </w:tcPr>
          <w:p w14:paraId="1341D407" w14:textId="1B5EF64C"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5F6FC06C" w14:textId="1E891532"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D35CBB2" w14:textId="087D648A"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D44B0C" w14:textId="4D86C9FD"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24FEDF7" w14:textId="46FFD02B"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F68F812" w14:textId="54E5947B" w:rsidR="00BF4F69" w:rsidRPr="00BF4F69" w:rsidRDefault="001F4E5B" w:rsidP="00113F5A">
            <w:pPr>
              <w:pStyle w:val="TAL"/>
              <w:snapToGrid w:val="0"/>
              <w:jc w:val="both"/>
              <w:rPr>
                <w:rFonts w:eastAsia="新細明體" w:cs="Arial"/>
                <w:szCs w:val="18"/>
                <w:lang w:eastAsia="zh-TW"/>
              </w:rPr>
            </w:pPr>
            <w:ins w:id="150" w:author="tank" w:date="2020-03-10T13:57:00Z">
              <w:r>
                <w:rPr>
                  <w:rFonts w:eastAsia="新細明體" w:cs="Arial" w:hint="eastAsia"/>
                  <w:szCs w:val="18"/>
                  <w:lang w:val="en-US" w:eastAsia="zh-TW"/>
                </w:rPr>
                <w:t>Completed</w:t>
              </w:r>
            </w:ins>
            <w:del w:id="151" w:author="tank" w:date="2020-03-10T13:57:00Z">
              <w:r w:rsidR="00BF4F69" w:rsidRPr="00BF4F69"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9018E20" w14:textId="1859DECD" w:rsidR="00BF4F69" w:rsidRPr="00BF4F69" w:rsidRDefault="00BF4F69" w:rsidP="00113F5A">
            <w:pPr>
              <w:pStyle w:val="TAL"/>
              <w:rPr>
                <w:rFonts w:cs="Arial"/>
                <w:szCs w:val="18"/>
                <w:lang w:eastAsia="ja-JP"/>
              </w:rPr>
            </w:pPr>
            <w:r w:rsidRPr="00BF4F69">
              <w:rPr>
                <w:rFonts w:eastAsia="新細明體" w:cs="Arial"/>
                <w:szCs w:val="18"/>
                <w:lang w:eastAsia="zh-TW"/>
              </w:rPr>
              <w:t>n/a</w:t>
            </w:r>
          </w:p>
        </w:tc>
      </w:tr>
      <w:tr w:rsidR="00BF4F69" w:rsidRPr="00BF4F69" w14:paraId="451B8C0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7355AC" w14:textId="4EB996C6"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DC_13A_n7(2A)</w:t>
            </w:r>
          </w:p>
        </w:tc>
        <w:tc>
          <w:tcPr>
            <w:tcW w:w="1559" w:type="dxa"/>
            <w:tcBorders>
              <w:top w:val="single" w:sz="4" w:space="0" w:color="auto"/>
              <w:left w:val="single" w:sz="4" w:space="0" w:color="auto"/>
              <w:bottom w:val="single" w:sz="4" w:space="0" w:color="auto"/>
              <w:right w:val="single" w:sz="4" w:space="0" w:color="auto"/>
            </w:tcBorders>
            <w:vAlign w:val="center"/>
          </w:tcPr>
          <w:p w14:paraId="6DAA5676" w14:textId="40DA1514"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3AC3E8CD" w14:textId="2D9924E4"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C6C4BC" w14:textId="4AC52B6C"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C7625FB" w14:textId="091FBCFB"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B9BE52C" w14:textId="21A1AE7F"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6B3C4C4" w14:textId="2FAFDFF4" w:rsidR="00BF4F69" w:rsidRPr="00BF4F69" w:rsidRDefault="001F4E5B" w:rsidP="00113F5A">
            <w:pPr>
              <w:pStyle w:val="TAL"/>
              <w:snapToGrid w:val="0"/>
              <w:jc w:val="both"/>
              <w:rPr>
                <w:rFonts w:eastAsia="新細明體" w:cs="Arial"/>
                <w:szCs w:val="18"/>
                <w:lang w:eastAsia="zh-TW"/>
              </w:rPr>
            </w:pPr>
            <w:ins w:id="152" w:author="tank" w:date="2020-03-10T13:57:00Z">
              <w:r>
                <w:rPr>
                  <w:rFonts w:eastAsia="新細明體" w:cs="Arial" w:hint="eastAsia"/>
                  <w:szCs w:val="18"/>
                  <w:lang w:val="en-US" w:eastAsia="zh-TW"/>
                </w:rPr>
                <w:t>Completed</w:t>
              </w:r>
            </w:ins>
            <w:del w:id="153" w:author="tank" w:date="2020-03-10T13:57:00Z">
              <w:r w:rsidR="00BF4F69" w:rsidRPr="00BF4F69"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9906FBD" w14:textId="42EEC48B" w:rsidR="00BF4F69" w:rsidRPr="00BF4F69" w:rsidRDefault="00BF4F69" w:rsidP="00113F5A">
            <w:pPr>
              <w:pStyle w:val="TAL"/>
              <w:rPr>
                <w:rFonts w:cs="Arial"/>
                <w:szCs w:val="18"/>
                <w:lang w:eastAsia="ja-JP"/>
              </w:rPr>
            </w:pPr>
            <w:r w:rsidRPr="00BF4F69">
              <w:rPr>
                <w:rFonts w:eastAsia="新細明體" w:cs="Arial"/>
                <w:szCs w:val="18"/>
                <w:lang w:eastAsia="zh-TW"/>
              </w:rPr>
              <w:t>(new) DC_13A_n7A</w:t>
            </w:r>
          </w:p>
        </w:tc>
      </w:tr>
      <w:tr w:rsidR="00BF4F69" w:rsidRPr="00BF4F69" w14:paraId="14F730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CEA65D" w14:textId="253FDA2A"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DC_13A_n78A</w:t>
            </w:r>
          </w:p>
        </w:tc>
        <w:tc>
          <w:tcPr>
            <w:tcW w:w="1559" w:type="dxa"/>
            <w:tcBorders>
              <w:top w:val="single" w:sz="4" w:space="0" w:color="auto"/>
              <w:left w:val="single" w:sz="4" w:space="0" w:color="auto"/>
              <w:bottom w:val="single" w:sz="4" w:space="0" w:color="auto"/>
              <w:right w:val="single" w:sz="4" w:space="0" w:color="auto"/>
            </w:tcBorders>
            <w:vAlign w:val="center"/>
          </w:tcPr>
          <w:p w14:paraId="13D136B9" w14:textId="1DA150CE"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5C2D1146" w14:textId="17FCE96C"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7FCA1DD" w14:textId="5CF6E328"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1DA89A8" w14:textId="06756D7F"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DFBADC" w14:textId="61F64D31"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0790A" w14:textId="7CE89034" w:rsidR="00BF4F69" w:rsidRPr="00BF4F69" w:rsidRDefault="001F4E5B" w:rsidP="00113F5A">
            <w:pPr>
              <w:pStyle w:val="TAL"/>
              <w:snapToGrid w:val="0"/>
              <w:jc w:val="both"/>
              <w:rPr>
                <w:rFonts w:eastAsia="新細明體" w:cs="Arial"/>
                <w:szCs w:val="18"/>
                <w:lang w:eastAsia="zh-TW"/>
              </w:rPr>
            </w:pPr>
            <w:ins w:id="154" w:author="tank" w:date="2020-03-10T13:58:00Z">
              <w:r>
                <w:rPr>
                  <w:rFonts w:eastAsia="新細明體" w:cs="Arial" w:hint="eastAsia"/>
                  <w:szCs w:val="18"/>
                  <w:lang w:val="en-US" w:eastAsia="zh-TW"/>
                </w:rPr>
                <w:t>Completed</w:t>
              </w:r>
            </w:ins>
            <w:del w:id="155" w:author="tank" w:date="2020-03-10T13:58:00Z">
              <w:r w:rsidR="00BF4F69" w:rsidRPr="00BF4F69"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C005CDB" w14:textId="299CF1F8" w:rsidR="00BF4F69" w:rsidRPr="00BF4F69" w:rsidRDefault="00BF4F69" w:rsidP="00113F5A">
            <w:pPr>
              <w:pStyle w:val="TAL"/>
              <w:rPr>
                <w:rFonts w:cs="Arial"/>
                <w:szCs w:val="18"/>
                <w:lang w:eastAsia="ja-JP"/>
              </w:rPr>
            </w:pPr>
            <w:r w:rsidRPr="00BF4F69">
              <w:rPr>
                <w:rFonts w:eastAsia="新細明體" w:cs="Arial"/>
                <w:szCs w:val="18"/>
                <w:lang w:eastAsia="zh-TW"/>
              </w:rPr>
              <w:t>n/a</w:t>
            </w:r>
          </w:p>
        </w:tc>
      </w:tr>
      <w:tr w:rsidR="00BF4F69" w:rsidRPr="00BF4F69" w14:paraId="2A84A2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9B16A5" w14:textId="72AEB3E1"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DC_13A_n78(2A)</w:t>
            </w:r>
          </w:p>
        </w:tc>
        <w:tc>
          <w:tcPr>
            <w:tcW w:w="1559" w:type="dxa"/>
            <w:tcBorders>
              <w:top w:val="single" w:sz="4" w:space="0" w:color="auto"/>
              <w:left w:val="single" w:sz="4" w:space="0" w:color="auto"/>
              <w:bottom w:val="single" w:sz="4" w:space="0" w:color="auto"/>
              <w:right w:val="single" w:sz="4" w:space="0" w:color="auto"/>
            </w:tcBorders>
            <w:vAlign w:val="center"/>
          </w:tcPr>
          <w:p w14:paraId="38C092C1" w14:textId="3337B6ED"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4ECAD5A5" w14:textId="70EC9251"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730B7C" w14:textId="04FB8699"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68C6725" w14:textId="40674458"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35DBAC7" w14:textId="54B5B69D"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D330F1" w14:textId="3B338A47" w:rsidR="00BF4F69" w:rsidRPr="00BF4F69" w:rsidRDefault="001F4E5B" w:rsidP="00113F5A">
            <w:pPr>
              <w:pStyle w:val="TAL"/>
              <w:snapToGrid w:val="0"/>
              <w:jc w:val="both"/>
              <w:rPr>
                <w:rFonts w:eastAsia="新細明體" w:cs="Arial"/>
                <w:szCs w:val="18"/>
                <w:lang w:eastAsia="zh-TW"/>
              </w:rPr>
            </w:pPr>
            <w:ins w:id="156" w:author="tank" w:date="2020-03-10T13:58:00Z">
              <w:r>
                <w:rPr>
                  <w:rFonts w:eastAsia="新細明體" w:cs="Arial" w:hint="eastAsia"/>
                  <w:szCs w:val="18"/>
                  <w:lang w:val="en-US" w:eastAsia="zh-TW"/>
                </w:rPr>
                <w:t>Completed</w:t>
              </w:r>
            </w:ins>
            <w:del w:id="157" w:author="tank" w:date="2020-03-10T13:58:00Z">
              <w:r w:rsidR="00BF4F69" w:rsidRPr="00BF4F69" w:rsidDel="001F4E5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A0986CA" w14:textId="53B1B1E6" w:rsidR="00BF4F69" w:rsidRPr="00BF4F69" w:rsidRDefault="00BF4F69" w:rsidP="00113F5A">
            <w:pPr>
              <w:pStyle w:val="TAL"/>
              <w:rPr>
                <w:rFonts w:cs="Arial"/>
                <w:szCs w:val="18"/>
                <w:lang w:eastAsia="ja-JP"/>
              </w:rPr>
            </w:pPr>
            <w:r w:rsidRPr="00BF4F69">
              <w:rPr>
                <w:rFonts w:eastAsia="新細明體" w:cs="Arial"/>
                <w:szCs w:val="18"/>
                <w:lang w:eastAsia="zh-TW"/>
              </w:rPr>
              <w:t>(new) DC_13A_n78A</w:t>
            </w:r>
          </w:p>
        </w:tc>
      </w:tr>
      <w:tr w:rsidR="00BF4F69" w:rsidRPr="00BF4F69" w14:paraId="7CA576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D26C76" w14:textId="663EBCF7"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DC_66A_n7(2A)</w:t>
            </w:r>
          </w:p>
        </w:tc>
        <w:tc>
          <w:tcPr>
            <w:tcW w:w="1559" w:type="dxa"/>
            <w:tcBorders>
              <w:top w:val="single" w:sz="4" w:space="0" w:color="auto"/>
              <w:left w:val="single" w:sz="4" w:space="0" w:color="auto"/>
              <w:bottom w:val="single" w:sz="4" w:space="0" w:color="auto"/>
              <w:right w:val="single" w:sz="4" w:space="0" w:color="auto"/>
            </w:tcBorders>
            <w:vAlign w:val="center"/>
          </w:tcPr>
          <w:p w14:paraId="3A979162" w14:textId="0FE42AC6"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3B11E03" w14:textId="4D2251F7"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D948E3" w14:textId="0B27108D"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6CDE03D" w14:textId="74B2A97E"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2071B5" w14:textId="051D306D"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EB6F5A8" w14:textId="637FD4EA" w:rsidR="00BF4F69" w:rsidRPr="00BF4F69" w:rsidRDefault="00D35ACB" w:rsidP="00113F5A">
            <w:pPr>
              <w:pStyle w:val="TAL"/>
              <w:snapToGrid w:val="0"/>
              <w:jc w:val="both"/>
              <w:rPr>
                <w:rFonts w:eastAsia="新細明體" w:cs="Arial"/>
                <w:szCs w:val="18"/>
                <w:lang w:eastAsia="zh-TW"/>
              </w:rPr>
            </w:pPr>
            <w:ins w:id="158" w:author="tank" w:date="2020-03-10T14:06:00Z">
              <w:r>
                <w:rPr>
                  <w:rFonts w:cs="Arial" w:hint="eastAsia"/>
                  <w:szCs w:val="18"/>
                  <w:lang w:eastAsia="zh-TW"/>
                </w:rPr>
                <w:t>On-going</w:t>
              </w:r>
            </w:ins>
            <w:del w:id="159" w:author="tank" w:date="2020-03-10T14:06:00Z">
              <w:r w:rsidR="00BF4F69" w:rsidRPr="00BF4F69" w:rsidDel="00D35AC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BFB241E" w14:textId="24F917D1" w:rsidR="00BF4F69" w:rsidRPr="00BF4F69" w:rsidRDefault="00BF4F69" w:rsidP="00113F5A">
            <w:pPr>
              <w:pStyle w:val="TAL"/>
              <w:rPr>
                <w:rFonts w:cs="Arial"/>
                <w:szCs w:val="18"/>
                <w:lang w:eastAsia="ja-JP"/>
              </w:rPr>
            </w:pPr>
            <w:r w:rsidRPr="00BF4F69">
              <w:rPr>
                <w:rFonts w:eastAsia="新細明體" w:cs="Arial"/>
                <w:szCs w:val="18"/>
                <w:lang w:eastAsia="zh-TW"/>
              </w:rPr>
              <w:t>(ongoing) DC_66A_n7A</w:t>
            </w:r>
          </w:p>
        </w:tc>
      </w:tr>
      <w:tr w:rsidR="0038718B" w:rsidRPr="0038718B" w14:paraId="0A57F4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A7C0A3" w14:textId="307065C7" w:rsidR="0038718B" w:rsidRPr="0038718B" w:rsidRDefault="0038718B"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_14A_n66A</w:t>
            </w:r>
          </w:p>
        </w:tc>
        <w:tc>
          <w:tcPr>
            <w:tcW w:w="1559" w:type="dxa"/>
            <w:tcBorders>
              <w:top w:val="single" w:sz="4" w:space="0" w:color="auto"/>
              <w:left w:val="single" w:sz="4" w:space="0" w:color="auto"/>
              <w:bottom w:val="single" w:sz="4" w:space="0" w:color="auto"/>
              <w:right w:val="single" w:sz="4" w:space="0" w:color="auto"/>
            </w:tcBorders>
            <w:vAlign w:val="center"/>
          </w:tcPr>
          <w:p w14:paraId="749601F5" w14:textId="6A0D665A" w:rsidR="0038718B" w:rsidRPr="0038718B" w:rsidRDefault="0038718B"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_14A_n66A</w:t>
            </w:r>
          </w:p>
        </w:tc>
        <w:tc>
          <w:tcPr>
            <w:tcW w:w="676" w:type="dxa"/>
            <w:tcBorders>
              <w:top w:val="single" w:sz="4" w:space="0" w:color="auto"/>
              <w:left w:val="single" w:sz="4" w:space="0" w:color="auto"/>
              <w:bottom w:val="single" w:sz="4" w:space="0" w:color="auto"/>
              <w:right w:val="single" w:sz="4" w:space="0" w:color="auto"/>
            </w:tcBorders>
            <w:vAlign w:val="center"/>
          </w:tcPr>
          <w:p w14:paraId="39D5FE8D" w14:textId="35CA7E8F" w:rsidR="0038718B" w:rsidRPr="0038718B" w:rsidRDefault="0038718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1934C73" w14:textId="478E4033" w:rsidR="0038718B" w:rsidRPr="0038718B" w:rsidRDefault="0038718B"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E8C0D3" w14:textId="3741C1AA" w:rsidR="0038718B" w:rsidRPr="0038718B" w:rsidRDefault="0038718B"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7E3A51D0" w14:textId="70AF6821" w:rsidR="0038718B" w:rsidRPr="0038718B" w:rsidRDefault="0038718B" w:rsidP="00113F5A">
            <w:pPr>
              <w:pStyle w:val="TAL"/>
              <w:snapToGrid w:val="0"/>
              <w:rPr>
                <w:rFonts w:cs="Arial"/>
                <w:szCs w:val="18"/>
                <w:lang w:val="it-IT"/>
              </w:rPr>
            </w:pPr>
            <w:r w:rsidRPr="0038718B">
              <w:rPr>
                <w:rFonts w:cs="Arial"/>
                <w:bCs/>
                <w:szCs w:val="18"/>
                <w:lang w:eastAsia="x-none"/>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1E619FCF" w14:textId="4599F0D4" w:rsidR="0038718B" w:rsidRPr="0038718B" w:rsidRDefault="00D35ACB" w:rsidP="00113F5A">
            <w:pPr>
              <w:pStyle w:val="TAL"/>
              <w:snapToGrid w:val="0"/>
              <w:jc w:val="both"/>
              <w:rPr>
                <w:rFonts w:eastAsia="新細明體" w:cs="Arial"/>
                <w:szCs w:val="18"/>
                <w:lang w:eastAsia="zh-TW"/>
              </w:rPr>
            </w:pPr>
            <w:ins w:id="160" w:author="tank" w:date="2020-03-10T14:06:00Z">
              <w:r>
                <w:rPr>
                  <w:rFonts w:cs="Arial" w:hint="eastAsia"/>
                  <w:szCs w:val="18"/>
                  <w:lang w:eastAsia="zh-TW"/>
                </w:rPr>
                <w:t>On-going</w:t>
              </w:r>
            </w:ins>
            <w:del w:id="161" w:author="tank" w:date="2020-03-10T14:06:00Z">
              <w:r w:rsidR="0038718B" w:rsidRPr="0038718B" w:rsidDel="00D35ACB">
                <w:rPr>
                  <w:rFonts w:cs="Arial"/>
                  <w:bCs/>
                  <w:szCs w:val="18"/>
                  <w:lang w:eastAsia="x-none"/>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23C9CCC" w14:textId="05840CB4" w:rsidR="0038718B" w:rsidRPr="0038718B" w:rsidRDefault="0038718B" w:rsidP="00113F5A">
            <w:pPr>
              <w:pStyle w:val="TAL"/>
              <w:jc w:val="both"/>
              <w:rPr>
                <w:rFonts w:eastAsia="新細明體" w:cs="Arial"/>
                <w:szCs w:val="18"/>
                <w:lang w:eastAsia="zh-TW"/>
              </w:rPr>
            </w:pPr>
            <w:r>
              <w:rPr>
                <w:rFonts w:eastAsia="新細明體" w:cs="Arial" w:hint="eastAsia"/>
                <w:bCs/>
                <w:szCs w:val="18"/>
                <w:lang w:eastAsia="zh-TW"/>
              </w:rPr>
              <w:t>n/a</w:t>
            </w:r>
          </w:p>
        </w:tc>
      </w:tr>
      <w:tr w:rsidR="0038718B" w:rsidRPr="0038718B" w14:paraId="414C39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650BDE" w14:textId="4DD3B335" w:rsidR="0038718B" w:rsidRPr="0038718B" w:rsidRDefault="0038718B"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_14A_n2A</w:t>
            </w:r>
          </w:p>
        </w:tc>
        <w:tc>
          <w:tcPr>
            <w:tcW w:w="1559" w:type="dxa"/>
            <w:tcBorders>
              <w:top w:val="single" w:sz="4" w:space="0" w:color="auto"/>
              <w:left w:val="single" w:sz="4" w:space="0" w:color="auto"/>
              <w:bottom w:val="single" w:sz="4" w:space="0" w:color="auto"/>
              <w:right w:val="single" w:sz="4" w:space="0" w:color="auto"/>
            </w:tcBorders>
            <w:vAlign w:val="center"/>
          </w:tcPr>
          <w:p w14:paraId="65853D1B" w14:textId="1DC7DBC6" w:rsidR="0038718B" w:rsidRPr="0038718B" w:rsidRDefault="0038718B"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w:t>
            </w:r>
            <w:r w:rsidRPr="0038718B">
              <w:rPr>
                <w:rFonts w:ascii="Arial" w:eastAsia="新細明體" w:hAnsi="Arial" w:cs="Arial"/>
                <w:bCs/>
                <w:sz w:val="18"/>
                <w:szCs w:val="18"/>
                <w:lang w:eastAsia="zh-TW"/>
              </w:rPr>
              <w:t>2</w:t>
            </w:r>
            <w:r w:rsidRPr="0038718B">
              <w:rPr>
                <w:rFonts w:ascii="Arial" w:hAnsi="Arial" w:cs="Arial"/>
                <w:bCs/>
                <w:sz w:val="18"/>
                <w:szCs w:val="18"/>
              </w:rPr>
              <w:t>A</w:t>
            </w:r>
          </w:p>
        </w:tc>
        <w:tc>
          <w:tcPr>
            <w:tcW w:w="676" w:type="dxa"/>
            <w:tcBorders>
              <w:top w:val="single" w:sz="4" w:space="0" w:color="auto"/>
              <w:left w:val="single" w:sz="4" w:space="0" w:color="auto"/>
              <w:bottom w:val="single" w:sz="4" w:space="0" w:color="auto"/>
              <w:right w:val="single" w:sz="4" w:space="0" w:color="auto"/>
            </w:tcBorders>
            <w:vAlign w:val="center"/>
          </w:tcPr>
          <w:p w14:paraId="43861F82" w14:textId="15783E8C" w:rsidR="0038718B" w:rsidRPr="0038718B" w:rsidRDefault="0038718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738AE2" w14:textId="759E566C" w:rsidR="0038718B" w:rsidRPr="0038718B" w:rsidRDefault="0038718B"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A3AC9B" w14:textId="56665D40" w:rsidR="0038718B" w:rsidRPr="0038718B" w:rsidRDefault="0038718B"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2421B277" w14:textId="1B6A563B" w:rsidR="0038718B" w:rsidRPr="0038718B" w:rsidRDefault="0038718B" w:rsidP="00113F5A">
            <w:pPr>
              <w:pStyle w:val="TAL"/>
              <w:snapToGrid w:val="0"/>
              <w:rPr>
                <w:rFonts w:cs="Arial"/>
                <w:szCs w:val="18"/>
                <w:lang w:val="it-IT"/>
              </w:rPr>
            </w:pPr>
            <w:r w:rsidRPr="0038718B">
              <w:rPr>
                <w:rFonts w:cs="Arial"/>
                <w:bCs/>
                <w:szCs w:val="18"/>
                <w:lang w:eastAsia="x-none"/>
              </w:rPr>
              <w:t>E</w:t>
            </w:r>
            <w:r>
              <w:rPr>
                <w:rFonts w:cs="Arial"/>
                <w:bCs/>
                <w:szCs w:val="18"/>
                <w:lang w:eastAsia="x-none"/>
              </w:rPr>
              <w:t>ricsson,</w:t>
            </w:r>
            <w:r>
              <w:rPr>
                <w:rFonts w:eastAsia="新細明體" w:cs="Arial" w:hint="eastAsia"/>
                <w:bCs/>
                <w:szCs w:val="18"/>
                <w:lang w:eastAsia="zh-TW"/>
              </w:rPr>
              <w:t xml:space="preserve"> </w:t>
            </w:r>
            <w:r w:rsidRPr="0038718B">
              <w:rPr>
                <w:rFonts w:cs="Arial"/>
                <w:bCs/>
                <w:szCs w:val="18"/>
                <w:lang w:eastAsia="x-none"/>
              </w:rPr>
              <w:t>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3BC8583F" w14:textId="75E4793A" w:rsidR="0038718B" w:rsidRPr="0038718B" w:rsidRDefault="00D35ACB" w:rsidP="00113F5A">
            <w:pPr>
              <w:pStyle w:val="TAL"/>
              <w:snapToGrid w:val="0"/>
              <w:jc w:val="both"/>
              <w:rPr>
                <w:rFonts w:eastAsia="新細明體" w:cs="Arial"/>
                <w:szCs w:val="18"/>
                <w:lang w:eastAsia="zh-TW"/>
              </w:rPr>
            </w:pPr>
            <w:ins w:id="162" w:author="tank" w:date="2020-03-10T14:06:00Z">
              <w:r>
                <w:rPr>
                  <w:rFonts w:cs="Arial" w:hint="eastAsia"/>
                  <w:szCs w:val="18"/>
                  <w:lang w:eastAsia="zh-TW"/>
                </w:rPr>
                <w:t>On-going</w:t>
              </w:r>
            </w:ins>
            <w:del w:id="163" w:author="tank" w:date="2020-03-10T14:06:00Z">
              <w:r w:rsidR="0038718B" w:rsidRPr="0038718B" w:rsidDel="00D35ACB">
                <w:rPr>
                  <w:rFonts w:cs="Arial"/>
                  <w:bCs/>
                  <w:szCs w:val="18"/>
                  <w:lang w:eastAsia="x-none"/>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FEE3AA3" w14:textId="0DFFB0FA" w:rsidR="0038718B" w:rsidRPr="0038718B" w:rsidRDefault="0038718B" w:rsidP="00113F5A">
            <w:pPr>
              <w:pStyle w:val="TAL"/>
              <w:jc w:val="both"/>
              <w:rPr>
                <w:rFonts w:eastAsia="新細明體" w:cs="Arial"/>
                <w:szCs w:val="18"/>
                <w:lang w:eastAsia="zh-TW"/>
              </w:rPr>
            </w:pPr>
            <w:r>
              <w:rPr>
                <w:rFonts w:eastAsia="新細明體" w:cs="Arial" w:hint="eastAsia"/>
                <w:bCs/>
                <w:szCs w:val="18"/>
                <w:lang w:eastAsia="zh-TW"/>
              </w:rPr>
              <w:t>n/a</w:t>
            </w:r>
          </w:p>
        </w:tc>
      </w:tr>
      <w:tr w:rsidR="00B260BB" w:rsidRPr="00BF4F69" w14:paraId="3F5397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A14A1A" w14:textId="1B0FC327"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DC_8A_n77(2A)</w:t>
            </w:r>
          </w:p>
        </w:tc>
        <w:tc>
          <w:tcPr>
            <w:tcW w:w="1559" w:type="dxa"/>
            <w:tcBorders>
              <w:top w:val="single" w:sz="4" w:space="0" w:color="auto"/>
              <w:left w:val="single" w:sz="4" w:space="0" w:color="auto"/>
              <w:bottom w:val="single" w:sz="4" w:space="0" w:color="auto"/>
              <w:right w:val="single" w:sz="4" w:space="0" w:color="auto"/>
            </w:tcBorders>
            <w:vAlign w:val="center"/>
          </w:tcPr>
          <w:p w14:paraId="14A49E5D" w14:textId="46BE6976"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DC_8A_n77A</w:t>
            </w:r>
          </w:p>
        </w:tc>
        <w:tc>
          <w:tcPr>
            <w:tcW w:w="676" w:type="dxa"/>
            <w:tcBorders>
              <w:top w:val="single" w:sz="4" w:space="0" w:color="auto"/>
              <w:left w:val="single" w:sz="4" w:space="0" w:color="auto"/>
              <w:bottom w:val="single" w:sz="4" w:space="0" w:color="auto"/>
              <w:right w:val="single" w:sz="4" w:space="0" w:color="auto"/>
            </w:tcBorders>
          </w:tcPr>
          <w:p w14:paraId="0A5C243D" w14:textId="218F0424"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BE6F275" w14:textId="5D48F8AA"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35F0321E" w14:textId="5378732A"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ABF8AE7" w14:textId="4EE6F131"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40B03D" w14:textId="7B0A9861" w:rsidR="00B260BB" w:rsidRPr="00B260BB" w:rsidRDefault="001F4E5B" w:rsidP="00113F5A">
            <w:pPr>
              <w:pStyle w:val="TAL"/>
              <w:snapToGrid w:val="0"/>
              <w:jc w:val="both"/>
              <w:rPr>
                <w:rFonts w:eastAsia="新細明體" w:cs="Arial"/>
                <w:szCs w:val="18"/>
                <w:lang w:eastAsia="zh-TW"/>
              </w:rPr>
            </w:pPr>
            <w:ins w:id="164" w:author="tank" w:date="2020-03-10T13:55:00Z">
              <w:r>
                <w:rPr>
                  <w:rFonts w:eastAsia="新細明體" w:cs="Arial" w:hint="eastAsia"/>
                  <w:szCs w:val="18"/>
                  <w:lang w:val="en-US" w:eastAsia="zh-TW"/>
                </w:rPr>
                <w:t>Completed</w:t>
              </w:r>
            </w:ins>
            <w:del w:id="165" w:author="tank" w:date="2020-03-10T13:55:00Z">
              <w:r w:rsidR="00B260BB" w:rsidRPr="00B260BB" w:rsidDel="001F4E5B">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9B5D25A" w14:textId="33CD8212" w:rsidR="00B260BB" w:rsidRPr="00B260BB" w:rsidRDefault="00B260BB" w:rsidP="00113F5A">
            <w:pPr>
              <w:pStyle w:val="TAL"/>
              <w:rPr>
                <w:rFonts w:eastAsia="新細明體" w:cs="Arial"/>
                <w:szCs w:val="18"/>
                <w:lang w:eastAsia="zh-TW"/>
              </w:rPr>
            </w:pPr>
            <w:r w:rsidRPr="00B260BB">
              <w:rPr>
                <w:rFonts w:cs="Arial"/>
                <w:szCs w:val="18"/>
                <w:lang w:eastAsia="ja-JP"/>
              </w:rPr>
              <w:t>(completed) DL_8A_n77A_UL_28A_n77A</w:t>
            </w:r>
          </w:p>
        </w:tc>
      </w:tr>
      <w:tr w:rsidR="00B260BB" w:rsidRPr="00BF4F69" w14:paraId="3E81E7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E17226" w14:textId="2EF07275"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DC_11A_n3A</w:t>
            </w:r>
          </w:p>
        </w:tc>
        <w:tc>
          <w:tcPr>
            <w:tcW w:w="1559" w:type="dxa"/>
            <w:tcBorders>
              <w:top w:val="single" w:sz="4" w:space="0" w:color="auto"/>
              <w:left w:val="single" w:sz="4" w:space="0" w:color="auto"/>
              <w:bottom w:val="single" w:sz="4" w:space="0" w:color="auto"/>
              <w:right w:val="single" w:sz="4" w:space="0" w:color="auto"/>
            </w:tcBorders>
            <w:vAlign w:val="center"/>
          </w:tcPr>
          <w:p w14:paraId="36E51244" w14:textId="5963B7E3"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DC_11A_n3A</w:t>
            </w:r>
          </w:p>
        </w:tc>
        <w:tc>
          <w:tcPr>
            <w:tcW w:w="676" w:type="dxa"/>
            <w:tcBorders>
              <w:top w:val="single" w:sz="4" w:space="0" w:color="auto"/>
              <w:left w:val="single" w:sz="4" w:space="0" w:color="auto"/>
              <w:bottom w:val="single" w:sz="4" w:space="0" w:color="auto"/>
              <w:right w:val="single" w:sz="4" w:space="0" w:color="auto"/>
            </w:tcBorders>
          </w:tcPr>
          <w:p w14:paraId="0CFA9B4A" w14:textId="0AE3FAE2"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5241E88" w14:textId="6E03ADE0"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55B4072B" w14:textId="1E325334"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7683EC90" w14:textId="0BAEA9DE"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3E173863" w14:textId="60347B6A" w:rsidR="00B260BB" w:rsidRPr="00B260BB" w:rsidRDefault="001F4E5B" w:rsidP="00113F5A">
            <w:pPr>
              <w:pStyle w:val="TAL"/>
              <w:snapToGrid w:val="0"/>
              <w:jc w:val="both"/>
              <w:rPr>
                <w:rFonts w:eastAsia="新細明體" w:cs="Arial"/>
                <w:szCs w:val="18"/>
                <w:lang w:eastAsia="zh-TW"/>
              </w:rPr>
            </w:pPr>
            <w:ins w:id="166" w:author="tank" w:date="2020-03-10T13:55:00Z">
              <w:r>
                <w:rPr>
                  <w:rFonts w:eastAsia="新細明體" w:cs="Arial" w:hint="eastAsia"/>
                  <w:szCs w:val="18"/>
                  <w:lang w:val="en-US" w:eastAsia="zh-TW"/>
                </w:rPr>
                <w:t>Completed</w:t>
              </w:r>
            </w:ins>
            <w:del w:id="167" w:author="tank" w:date="2020-03-10T13:55:00Z">
              <w:r w:rsidR="00B260BB" w:rsidRPr="00B260BB" w:rsidDel="001F4E5B">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BDB1358" w14:textId="01AD9B1F" w:rsidR="00B260BB" w:rsidRPr="00B260BB" w:rsidRDefault="00B260BB" w:rsidP="00113F5A">
            <w:pPr>
              <w:pStyle w:val="TAL"/>
              <w:rPr>
                <w:rFonts w:eastAsia="新細明體" w:cs="Arial"/>
                <w:szCs w:val="18"/>
                <w:lang w:eastAsia="zh-TW"/>
              </w:rPr>
            </w:pPr>
            <w:r w:rsidRPr="00B260BB">
              <w:rPr>
                <w:rFonts w:cs="Arial"/>
                <w:szCs w:val="18"/>
                <w:lang w:eastAsia="ja-JP"/>
              </w:rPr>
              <w:t>-</w:t>
            </w:r>
          </w:p>
        </w:tc>
      </w:tr>
      <w:tr w:rsidR="00B260BB" w:rsidRPr="00BF4F69" w14:paraId="38236AB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0FABB3C" w14:textId="053092AD"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DC_11A_n28A</w:t>
            </w:r>
          </w:p>
        </w:tc>
        <w:tc>
          <w:tcPr>
            <w:tcW w:w="1559" w:type="dxa"/>
            <w:tcBorders>
              <w:top w:val="single" w:sz="4" w:space="0" w:color="auto"/>
              <w:left w:val="single" w:sz="4" w:space="0" w:color="auto"/>
              <w:bottom w:val="single" w:sz="4" w:space="0" w:color="auto"/>
              <w:right w:val="single" w:sz="4" w:space="0" w:color="auto"/>
            </w:tcBorders>
            <w:vAlign w:val="center"/>
          </w:tcPr>
          <w:p w14:paraId="3DEDBDF2" w14:textId="3377B09E"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DC_11A_n28A</w:t>
            </w:r>
          </w:p>
        </w:tc>
        <w:tc>
          <w:tcPr>
            <w:tcW w:w="676" w:type="dxa"/>
            <w:tcBorders>
              <w:top w:val="single" w:sz="4" w:space="0" w:color="auto"/>
              <w:left w:val="single" w:sz="4" w:space="0" w:color="auto"/>
              <w:bottom w:val="single" w:sz="4" w:space="0" w:color="auto"/>
              <w:right w:val="single" w:sz="4" w:space="0" w:color="auto"/>
            </w:tcBorders>
          </w:tcPr>
          <w:p w14:paraId="649CBBE3" w14:textId="3BEACD3A"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BE0DE89" w14:textId="7C24B299"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2CC61D44" w14:textId="26E49C95"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75D77F8" w14:textId="2B57DA6B"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67D03CC2" w14:textId="60A2F3DC" w:rsidR="00B260BB" w:rsidRPr="00B260BB" w:rsidRDefault="00B260BB" w:rsidP="00113F5A">
            <w:pPr>
              <w:pStyle w:val="TAL"/>
              <w:snapToGrid w:val="0"/>
              <w:jc w:val="both"/>
              <w:rPr>
                <w:rFonts w:eastAsia="新細明體" w:cs="Arial"/>
                <w:szCs w:val="18"/>
                <w:lang w:eastAsia="zh-TW"/>
              </w:rPr>
            </w:pPr>
            <w:del w:id="168" w:author="tank" w:date="2020-03-10T13:55:00Z">
              <w:r w:rsidRPr="00B260BB" w:rsidDel="001F4E5B">
                <w:rPr>
                  <w:rFonts w:cs="Arial"/>
                  <w:szCs w:val="18"/>
                  <w:lang w:eastAsia="ja-JP"/>
                </w:rPr>
                <w:delText>new</w:delText>
              </w:r>
            </w:del>
            <w:ins w:id="169" w:author="tank" w:date="2020-03-10T13:55:00Z">
              <w:r w:rsidR="001F4E5B">
                <w:rPr>
                  <w:rFonts w:cs="Arial" w:hint="eastAsia"/>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AB7CC3F" w14:textId="476943F0" w:rsidR="00B260BB" w:rsidRPr="00B260BB" w:rsidRDefault="00B260BB" w:rsidP="00113F5A">
            <w:pPr>
              <w:pStyle w:val="TAL"/>
              <w:rPr>
                <w:rFonts w:eastAsia="新細明體" w:cs="Arial"/>
                <w:szCs w:val="18"/>
                <w:lang w:eastAsia="zh-TW"/>
              </w:rPr>
            </w:pPr>
            <w:r w:rsidRPr="00B260BB">
              <w:rPr>
                <w:rFonts w:cs="Arial"/>
                <w:szCs w:val="18"/>
                <w:lang w:eastAsia="ja-JP"/>
              </w:rPr>
              <w:t>-</w:t>
            </w:r>
          </w:p>
        </w:tc>
      </w:tr>
      <w:tr w:rsidR="00B260BB" w:rsidRPr="00BF4F69" w14:paraId="67E402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682290" w14:textId="70D42753"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DC_11A_n77(2A)</w:t>
            </w:r>
          </w:p>
        </w:tc>
        <w:tc>
          <w:tcPr>
            <w:tcW w:w="1559" w:type="dxa"/>
            <w:tcBorders>
              <w:top w:val="single" w:sz="4" w:space="0" w:color="auto"/>
              <w:left w:val="single" w:sz="4" w:space="0" w:color="auto"/>
              <w:bottom w:val="single" w:sz="4" w:space="0" w:color="auto"/>
              <w:right w:val="single" w:sz="4" w:space="0" w:color="auto"/>
            </w:tcBorders>
            <w:vAlign w:val="center"/>
          </w:tcPr>
          <w:p w14:paraId="7E02D257" w14:textId="15F580D5"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DC_11A_n77A</w:t>
            </w:r>
          </w:p>
        </w:tc>
        <w:tc>
          <w:tcPr>
            <w:tcW w:w="676" w:type="dxa"/>
            <w:tcBorders>
              <w:top w:val="single" w:sz="4" w:space="0" w:color="auto"/>
              <w:left w:val="single" w:sz="4" w:space="0" w:color="auto"/>
              <w:bottom w:val="single" w:sz="4" w:space="0" w:color="auto"/>
              <w:right w:val="single" w:sz="4" w:space="0" w:color="auto"/>
            </w:tcBorders>
          </w:tcPr>
          <w:p w14:paraId="4D4C4040" w14:textId="1C9D347B"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149BFC7" w14:textId="2C601EA9"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54EF7AF" w14:textId="7E851661"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180A581" w14:textId="52B87109"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7F5A1C49" w14:textId="473F1271" w:rsidR="00B260BB" w:rsidRPr="00B260BB" w:rsidRDefault="001F4E5B" w:rsidP="00113F5A">
            <w:pPr>
              <w:pStyle w:val="TAL"/>
              <w:snapToGrid w:val="0"/>
              <w:jc w:val="both"/>
              <w:rPr>
                <w:rFonts w:eastAsia="新細明體" w:cs="Arial"/>
                <w:szCs w:val="18"/>
                <w:lang w:eastAsia="zh-TW"/>
              </w:rPr>
            </w:pPr>
            <w:ins w:id="170" w:author="tank" w:date="2020-03-10T13:55:00Z">
              <w:r>
                <w:rPr>
                  <w:rFonts w:eastAsia="新細明體" w:cs="Arial" w:hint="eastAsia"/>
                  <w:szCs w:val="18"/>
                  <w:lang w:val="en-US" w:eastAsia="zh-TW"/>
                </w:rPr>
                <w:t>Completed</w:t>
              </w:r>
            </w:ins>
            <w:del w:id="171" w:author="tank" w:date="2020-03-10T13:55:00Z">
              <w:r w:rsidR="00B260BB" w:rsidRPr="00B260BB" w:rsidDel="001F4E5B">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EFC15FB" w14:textId="7AC6A449" w:rsidR="00B260BB" w:rsidRPr="00B260BB" w:rsidRDefault="00B260BB" w:rsidP="00113F5A">
            <w:pPr>
              <w:pStyle w:val="TAL"/>
              <w:rPr>
                <w:rFonts w:eastAsia="新細明體" w:cs="Arial"/>
                <w:szCs w:val="18"/>
                <w:lang w:eastAsia="zh-TW"/>
              </w:rPr>
            </w:pPr>
            <w:r w:rsidRPr="00B260BB">
              <w:rPr>
                <w:rFonts w:cs="Arial"/>
                <w:szCs w:val="18"/>
                <w:lang w:eastAsia="ja-JP"/>
              </w:rPr>
              <w:t>(completed) DL_11A_n77A_UL_28A_n77A</w:t>
            </w:r>
          </w:p>
        </w:tc>
      </w:tr>
      <w:tr w:rsidR="00B260BB" w:rsidRPr="00BF4F69" w14:paraId="5ADC519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60702" w14:textId="2F04B05D"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DC_28A_n77(2A)</w:t>
            </w:r>
          </w:p>
        </w:tc>
        <w:tc>
          <w:tcPr>
            <w:tcW w:w="1559" w:type="dxa"/>
            <w:tcBorders>
              <w:top w:val="single" w:sz="4" w:space="0" w:color="auto"/>
              <w:left w:val="single" w:sz="4" w:space="0" w:color="auto"/>
              <w:bottom w:val="single" w:sz="4" w:space="0" w:color="auto"/>
              <w:right w:val="single" w:sz="4" w:space="0" w:color="auto"/>
            </w:tcBorders>
            <w:vAlign w:val="center"/>
          </w:tcPr>
          <w:p w14:paraId="0697AA74" w14:textId="61EEA23F"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DC_28A_n77A</w:t>
            </w:r>
          </w:p>
        </w:tc>
        <w:tc>
          <w:tcPr>
            <w:tcW w:w="676" w:type="dxa"/>
            <w:tcBorders>
              <w:top w:val="single" w:sz="4" w:space="0" w:color="auto"/>
              <w:left w:val="single" w:sz="4" w:space="0" w:color="auto"/>
              <w:bottom w:val="single" w:sz="4" w:space="0" w:color="auto"/>
              <w:right w:val="single" w:sz="4" w:space="0" w:color="auto"/>
            </w:tcBorders>
          </w:tcPr>
          <w:p w14:paraId="0372C5A3" w14:textId="552154C3"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514B91B" w14:textId="31997C2E"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70E382B" w14:textId="683DCDB2"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278DB106" w14:textId="26090F77"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CD0023" w14:textId="18B9D959" w:rsidR="00B260BB" w:rsidRPr="00B260BB" w:rsidRDefault="001F4E5B" w:rsidP="00113F5A">
            <w:pPr>
              <w:pStyle w:val="TAL"/>
              <w:snapToGrid w:val="0"/>
              <w:jc w:val="both"/>
              <w:rPr>
                <w:rFonts w:eastAsia="新細明體" w:cs="Arial"/>
                <w:szCs w:val="18"/>
                <w:lang w:eastAsia="zh-TW"/>
              </w:rPr>
            </w:pPr>
            <w:ins w:id="172" w:author="tank" w:date="2020-03-10T13:58:00Z">
              <w:r>
                <w:rPr>
                  <w:rFonts w:eastAsia="新細明體" w:cs="Arial" w:hint="eastAsia"/>
                  <w:szCs w:val="18"/>
                  <w:lang w:val="en-US" w:eastAsia="zh-TW"/>
                </w:rPr>
                <w:t>Completed</w:t>
              </w:r>
            </w:ins>
            <w:del w:id="173" w:author="tank" w:date="2020-03-10T13:58:00Z">
              <w:r w:rsidR="00B260BB" w:rsidRPr="00B260BB" w:rsidDel="001F4E5B">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08AE0BC" w14:textId="3E5C80DF" w:rsidR="00B260BB" w:rsidRPr="00B260BB" w:rsidRDefault="00B260BB" w:rsidP="00113F5A">
            <w:pPr>
              <w:pStyle w:val="TAL"/>
              <w:rPr>
                <w:rFonts w:eastAsia="新細明體" w:cs="Arial"/>
                <w:szCs w:val="18"/>
                <w:lang w:eastAsia="zh-TW"/>
              </w:rPr>
            </w:pPr>
            <w:r w:rsidRPr="00B260BB">
              <w:rPr>
                <w:rFonts w:cs="Arial"/>
                <w:szCs w:val="18"/>
                <w:lang w:eastAsia="ja-JP"/>
              </w:rPr>
              <w:t>(completed) DL_28A_n77A_UL_28A_n77A</w:t>
            </w:r>
          </w:p>
        </w:tc>
      </w:tr>
      <w:tr w:rsidR="00D35ACB" w:rsidRPr="00B260BB" w14:paraId="57ECD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505A5" w14:textId="073DB93E" w:rsidR="00D35ACB" w:rsidRPr="00B260BB" w:rsidRDefault="00D35ACB" w:rsidP="00113F5A">
            <w:pPr>
              <w:pStyle w:val="TAL"/>
              <w:snapToGrid w:val="0"/>
              <w:jc w:val="both"/>
              <w:rPr>
                <w:rFonts w:eastAsia="新細明體" w:cs="Arial"/>
                <w:szCs w:val="18"/>
                <w:lang w:eastAsia="zh-TW"/>
              </w:rPr>
            </w:pPr>
            <w:r w:rsidRPr="00B260BB">
              <w:rPr>
                <w:rFonts w:cs="Arial"/>
                <w:szCs w:val="18"/>
              </w:rPr>
              <w:t>DC_1A_n71A</w:t>
            </w:r>
          </w:p>
        </w:tc>
        <w:tc>
          <w:tcPr>
            <w:tcW w:w="1559" w:type="dxa"/>
            <w:tcBorders>
              <w:top w:val="single" w:sz="4" w:space="0" w:color="auto"/>
              <w:left w:val="single" w:sz="4" w:space="0" w:color="auto"/>
              <w:bottom w:val="single" w:sz="4" w:space="0" w:color="auto"/>
              <w:right w:val="single" w:sz="4" w:space="0" w:color="auto"/>
            </w:tcBorders>
            <w:vAlign w:val="center"/>
          </w:tcPr>
          <w:p w14:paraId="120631D5" w14:textId="65F826B5" w:rsidR="00D35ACB" w:rsidRPr="00B260BB" w:rsidRDefault="00D35AC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12B27646" w14:textId="0F1C6533" w:rsidR="00D35ACB" w:rsidRPr="00B260B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3701041" w14:textId="621CDE49" w:rsidR="00D35ACB" w:rsidRPr="00B260BB" w:rsidRDefault="00D35AC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D2C69A0" w14:textId="08888F02" w:rsidR="00D35ACB" w:rsidRPr="00B260BB" w:rsidRDefault="00D35AC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0BDCFB11" w14:textId="79E2F632" w:rsidR="00D35ACB" w:rsidRPr="00B260BB" w:rsidRDefault="00D35AC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379869C8" w14:textId="41A81765" w:rsidR="00D35ACB" w:rsidRPr="00B260BB" w:rsidRDefault="00D35ACB" w:rsidP="00113F5A">
            <w:pPr>
              <w:pStyle w:val="TAL"/>
              <w:snapToGrid w:val="0"/>
              <w:jc w:val="both"/>
              <w:rPr>
                <w:rFonts w:eastAsia="新細明體" w:cs="Arial"/>
                <w:szCs w:val="18"/>
                <w:lang w:eastAsia="zh-TW"/>
              </w:rPr>
            </w:pPr>
            <w:ins w:id="174" w:author="tank" w:date="2020-03-10T14:06:00Z">
              <w:r w:rsidRPr="00581F5A">
                <w:rPr>
                  <w:rFonts w:cs="Arial" w:hint="eastAsia"/>
                  <w:szCs w:val="18"/>
                  <w:lang w:eastAsia="zh-TW"/>
                </w:rPr>
                <w:t>On-going</w:t>
              </w:r>
            </w:ins>
            <w:del w:id="175" w:author="tank" w:date="2020-03-10T14:06:00Z">
              <w:r w:rsidRPr="00B260BB" w:rsidDel="00ED1331">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6D1EF6BE" w14:textId="495F707A" w:rsidR="00D35ACB" w:rsidRPr="00B260BB" w:rsidRDefault="00D35ACB" w:rsidP="00113F5A">
            <w:pPr>
              <w:pStyle w:val="TAL"/>
              <w:rPr>
                <w:rFonts w:eastAsia="新細明體" w:cs="Arial"/>
                <w:szCs w:val="18"/>
                <w:lang w:eastAsia="zh-TW"/>
              </w:rPr>
            </w:pPr>
            <w:r w:rsidRPr="00B260BB">
              <w:rPr>
                <w:rFonts w:cs="Arial"/>
                <w:szCs w:val="18"/>
              </w:rPr>
              <w:t>none</w:t>
            </w:r>
          </w:p>
        </w:tc>
      </w:tr>
      <w:tr w:rsidR="00D35ACB" w:rsidRPr="00B260BB" w14:paraId="5E95D7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A50EFB" w14:textId="73813A1D" w:rsidR="00D35ACB" w:rsidRPr="00B260BB" w:rsidRDefault="00D35ACB" w:rsidP="00113F5A">
            <w:pPr>
              <w:pStyle w:val="TAL"/>
              <w:snapToGrid w:val="0"/>
              <w:jc w:val="both"/>
              <w:rPr>
                <w:rFonts w:eastAsia="新細明體" w:cs="Arial"/>
                <w:szCs w:val="18"/>
                <w:lang w:eastAsia="zh-TW"/>
              </w:rPr>
            </w:pPr>
            <w:r w:rsidRPr="00B260BB">
              <w:rPr>
                <w:rFonts w:cs="Arial"/>
                <w:szCs w:val="18"/>
              </w:rPr>
              <w:t>DC_1A_n71B</w:t>
            </w:r>
          </w:p>
        </w:tc>
        <w:tc>
          <w:tcPr>
            <w:tcW w:w="1559" w:type="dxa"/>
            <w:tcBorders>
              <w:top w:val="single" w:sz="4" w:space="0" w:color="auto"/>
              <w:left w:val="single" w:sz="4" w:space="0" w:color="auto"/>
              <w:bottom w:val="single" w:sz="4" w:space="0" w:color="auto"/>
              <w:right w:val="single" w:sz="4" w:space="0" w:color="auto"/>
            </w:tcBorders>
            <w:vAlign w:val="center"/>
          </w:tcPr>
          <w:p w14:paraId="553C786B" w14:textId="3F9F6C63" w:rsidR="00D35ACB" w:rsidRPr="00B260BB" w:rsidRDefault="00D35AC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0BE4746B" w14:textId="434BD225" w:rsidR="00D35ACB" w:rsidRPr="00B260B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652F4A7" w14:textId="6D6AE377" w:rsidR="00D35ACB" w:rsidRPr="00B260BB" w:rsidRDefault="00D35AC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478084F5" w14:textId="38A542B1" w:rsidR="00D35ACB" w:rsidRPr="00B260BB" w:rsidRDefault="00D35AC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28798020" w14:textId="36FC60E2" w:rsidR="00D35ACB" w:rsidRPr="00B260BB" w:rsidRDefault="00D35AC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58350C49" w14:textId="681C4B6F" w:rsidR="00D35ACB" w:rsidRPr="00B260BB" w:rsidRDefault="00D35ACB" w:rsidP="00113F5A">
            <w:pPr>
              <w:pStyle w:val="TAL"/>
              <w:snapToGrid w:val="0"/>
              <w:jc w:val="both"/>
              <w:rPr>
                <w:rFonts w:eastAsia="新細明體" w:cs="Arial"/>
                <w:szCs w:val="18"/>
                <w:lang w:eastAsia="zh-TW"/>
              </w:rPr>
            </w:pPr>
            <w:ins w:id="176" w:author="tank" w:date="2020-03-10T14:06:00Z">
              <w:r w:rsidRPr="00581F5A">
                <w:rPr>
                  <w:rFonts w:cs="Arial" w:hint="eastAsia"/>
                  <w:szCs w:val="18"/>
                  <w:lang w:eastAsia="zh-TW"/>
                </w:rPr>
                <w:t>On-going</w:t>
              </w:r>
            </w:ins>
            <w:del w:id="177" w:author="tank" w:date="2020-03-10T14:06:00Z">
              <w:r w:rsidRPr="00B260BB" w:rsidDel="00ED1331">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0625435C" w14:textId="0A21214E" w:rsidR="00D35ACB" w:rsidRPr="00B260BB" w:rsidRDefault="00D35ACB" w:rsidP="00113F5A">
            <w:pPr>
              <w:pStyle w:val="TAL"/>
              <w:rPr>
                <w:rFonts w:eastAsia="新細明體" w:cs="Arial"/>
                <w:szCs w:val="18"/>
                <w:lang w:eastAsia="zh-TW"/>
              </w:rPr>
            </w:pPr>
            <w:r w:rsidRPr="00B260BB">
              <w:rPr>
                <w:rFonts w:cs="Arial"/>
                <w:szCs w:val="18"/>
              </w:rPr>
              <w:t>(new) DL_1A_n71A _UL_1A_n71A</w:t>
            </w:r>
          </w:p>
        </w:tc>
      </w:tr>
      <w:tr w:rsidR="00D35ACB" w:rsidRPr="00B260BB" w14:paraId="205DCDB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88E805" w14:textId="557DCB02" w:rsidR="00D35ACB" w:rsidRPr="00B260BB" w:rsidRDefault="00D35ACB" w:rsidP="00113F5A">
            <w:pPr>
              <w:pStyle w:val="TAL"/>
              <w:snapToGrid w:val="0"/>
              <w:jc w:val="both"/>
              <w:rPr>
                <w:rFonts w:eastAsia="新細明體" w:cs="Arial"/>
                <w:szCs w:val="18"/>
                <w:lang w:eastAsia="zh-TW"/>
              </w:rPr>
            </w:pPr>
            <w:r w:rsidRPr="00B260BB">
              <w:rPr>
                <w:rFonts w:cs="Arial"/>
                <w:szCs w:val="18"/>
              </w:rPr>
              <w:t>DC_3A_n71A</w:t>
            </w:r>
          </w:p>
        </w:tc>
        <w:tc>
          <w:tcPr>
            <w:tcW w:w="1559" w:type="dxa"/>
            <w:tcBorders>
              <w:top w:val="single" w:sz="4" w:space="0" w:color="auto"/>
              <w:left w:val="single" w:sz="4" w:space="0" w:color="auto"/>
              <w:bottom w:val="single" w:sz="4" w:space="0" w:color="auto"/>
              <w:right w:val="single" w:sz="4" w:space="0" w:color="auto"/>
            </w:tcBorders>
            <w:vAlign w:val="center"/>
          </w:tcPr>
          <w:p w14:paraId="093A004E" w14:textId="55E1DE5F" w:rsidR="00D35ACB" w:rsidRPr="00B260BB" w:rsidRDefault="00D35AC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112A66D0" w14:textId="5A39D385" w:rsidR="00D35ACB" w:rsidRPr="00B260B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2B6EF10" w14:textId="3407508E" w:rsidR="00D35ACB" w:rsidRPr="00B260BB" w:rsidRDefault="00D35AC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EFE06D0" w14:textId="17AA194D" w:rsidR="00D35ACB" w:rsidRPr="00B260BB" w:rsidRDefault="00D35AC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525836C6" w14:textId="73995DE9" w:rsidR="00D35ACB" w:rsidRPr="00B260BB" w:rsidRDefault="00D35AC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1D3A2246" w14:textId="6DEC133A" w:rsidR="00D35ACB" w:rsidRPr="00B260BB" w:rsidRDefault="00D35ACB" w:rsidP="00113F5A">
            <w:pPr>
              <w:pStyle w:val="TAL"/>
              <w:snapToGrid w:val="0"/>
              <w:jc w:val="both"/>
              <w:rPr>
                <w:rFonts w:eastAsia="新細明體" w:cs="Arial"/>
                <w:szCs w:val="18"/>
                <w:lang w:eastAsia="zh-TW"/>
              </w:rPr>
            </w:pPr>
            <w:ins w:id="178" w:author="tank" w:date="2020-03-10T14:06:00Z">
              <w:r w:rsidRPr="00581F5A">
                <w:rPr>
                  <w:rFonts w:cs="Arial" w:hint="eastAsia"/>
                  <w:szCs w:val="18"/>
                  <w:lang w:eastAsia="zh-TW"/>
                </w:rPr>
                <w:t>On-going</w:t>
              </w:r>
            </w:ins>
            <w:del w:id="179" w:author="tank" w:date="2020-03-10T14:06:00Z">
              <w:r w:rsidRPr="00B260BB" w:rsidDel="00ED1331">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5A4190D3" w14:textId="75F77983" w:rsidR="00D35ACB" w:rsidRPr="00B260BB" w:rsidRDefault="00D35ACB" w:rsidP="00113F5A">
            <w:pPr>
              <w:pStyle w:val="TAL"/>
              <w:rPr>
                <w:rFonts w:eastAsia="新細明體" w:cs="Arial"/>
                <w:szCs w:val="18"/>
                <w:lang w:eastAsia="zh-TW"/>
              </w:rPr>
            </w:pPr>
            <w:r w:rsidRPr="00B260BB">
              <w:rPr>
                <w:rFonts w:cs="Arial"/>
                <w:szCs w:val="18"/>
              </w:rPr>
              <w:t>none</w:t>
            </w:r>
          </w:p>
        </w:tc>
      </w:tr>
      <w:tr w:rsidR="00D35ACB" w:rsidRPr="00B260BB" w14:paraId="70D2FD9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7F37B" w14:textId="41F53494" w:rsidR="00D35ACB" w:rsidRPr="00B260BB" w:rsidRDefault="00D35ACB" w:rsidP="00113F5A">
            <w:pPr>
              <w:pStyle w:val="TAL"/>
              <w:snapToGrid w:val="0"/>
              <w:jc w:val="both"/>
              <w:rPr>
                <w:rFonts w:eastAsia="新細明體" w:cs="Arial"/>
                <w:szCs w:val="18"/>
                <w:lang w:eastAsia="zh-TW"/>
              </w:rPr>
            </w:pPr>
            <w:r w:rsidRPr="00B260BB">
              <w:rPr>
                <w:rFonts w:cs="Arial"/>
                <w:szCs w:val="18"/>
              </w:rPr>
              <w:t>DC_3A_n71B</w:t>
            </w:r>
          </w:p>
        </w:tc>
        <w:tc>
          <w:tcPr>
            <w:tcW w:w="1559" w:type="dxa"/>
            <w:tcBorders>
              <w:top w:val="single" w:sz="4" w:space="0" w:color="auto"/>
              <w:left w:val="single" w:sz="4" w:space="0" w:color="auto"/>
              <w:bottom w:val="single" w:sz="4" w:space="0" w:color="auto"/>
              <w:right w:val="single" w:sz="4" w:space="0" w:color="auto"/>
            </w:tcBorders>
            <w:vAlign w:val="center"/>
          </w:tcPr>
          <w:p w14:paraId="7D4476F1" w14:textId="76EEE8C1" w:rsidR="00D35ACB" w:rsidRPr="00B260BB" w:rsidRDefault="00D35AC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469403C6" w14:textId="6F176BFE" w:rsidR="00D35ACB" w:rsidRPr="00B260B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7619607" w14:textId="31FD7EBE" w:rsidR="00D35ACB" w:rsidRPr="00B260BB" w:rsidRDefault="00D35AC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35C54EE1" w14:textId="64F40514" w:rsidR="00D35ACB" w:rsidRPr="00B260BB" w:rsidRDefault="00D35AC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6D6FDA63" w14:textId="0073CA1A" w:rsidR="00D35ACB" w:rsidRPr="00B260BB" w:rsidRDefault="00D35AC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771A0132" w14:textId="6C958A25" w:rsidR="00D35ACB" w:rsidRPr="00B260BB" w:rsidRDefault="00D35ACB" w:rsidP="00113F5A">
            <w:pPr>
              <w:pStyle w:val="TAL"/>
              <w:snapToGrid w:val="0"/>
              <w:jc w:val="both"/>
              <w:rPr>
                <w:rFonts w:eastAsia="新細明體" w:cs="Arial"/>
                <w:szCs w:val="18"/>
                <w:lang w:eastAsia="zh-TW"/>
              </w:rPr>
            </w:pPr>
            <w:ins w:id="180" w:author="tank" w:date="2020-03-10T14:06:00Z">
              <w:r w:rsidRPr="00581F5A">
                <w:rPr>
                  <w:rFonts w:cs="Arial" w:hint="eastAsia"/>
                  <w:szCs w:val="18"/>
                  <w:lang w:eastAsia="zh-TW"/>
                </w:rPr>
                <w:t>On-going</w:t>
              </w:r>
            </w:ins>
            <w:del w:id="181" w:author="tank" w:date="2020-03-10T14:06:00Z">
              <w:r w:rsidRPr="00B260BB" w:rsidDel="00ED1331">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3BACD778" w14:textId="75D2AA62" w:rsidR="00D35ACB" w:rsidRPr="00B260BB" w:rsidRDefault="00D35ACB" w:rsidP="00113F5A">
            <w:pPr>
              <w:pStyle w:val="TAL"/>
              <w:rPr>
                <w:rFonts w:eastAsia="新細明體" w:cs="Arial"/>
                <w:szCs w:val="18"/>
                <w:lang w:eastAsia="zh-TW"/>
              </w:rPr>
            </w:pPr>
            <w:r w:rsidRPr="00B260BB">
              <w:rPr>
                <w:rFonts w:cs="Arial"/>
                <w:szCs w:val="18"/>
              </w:rPr>
              <w:t>(new) DL_3A_n71A _UL_3A_n71A</w:t>
            </w:r>
          </w:p>
        </w:tc>
      </w:tr>
      <w:tr w:rsidR="003275B8" w:rsidRPr="00BF4F69" w14:paraId="13A1B4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C167C4" w14:textId="186C08F6" w:rsidR="003275B8" w:rsidRPr="003275B8" w:rsidRDefault="003275B8" w:rsidP="00113F5A">
            <w:pPr>
              <w:pStyle w:val="TAL"/>
              <w:snapToGrid w:val="0"/>
              <w:jc w:val="both"/>
              <w:rPr>
                <w:rFonts w:eastAsia="新細明體" w:cs="Arial"/>
                <w:szCs w:val="18"/>
                <w:lang w:eastAsia="zh-TW"/>
              </w:rPr>
            </w:pPr>
            <w:r w:rsidRPr="003275B8">
              <w:rPr>
                <w:rFonts w:cs="Arial"/>
                <w:szCs w:val="18"/>
              </w:rPr>
              <w:t>DC_3A_n8A</w:t>
            </w:r>
          </w:p>
        </w:tc>
        <w:tc>
          <w:tcPr>
            <w:tcW w:w="1559" w:type="dxa"/>
            <w:tcBorders>
              <w:top w:val="single" w:sz="4" w:space="0" w:color="auto"/>
              <w:left w:val="single" w:sz="4" w:space="0" w:color="auto"/>
              <w:bottom w:val="single" w:sz="4" w:space="0" w:color="auto"/>
              <w:right w:val="single" w:sz="4" w:space="0" w:color="auto"/>
            </w:tcBorders>
            <w:vAlign w:val="center"/>
          </w:tcPr>
          <w:p w14:paraId="64B684F2" w14:textId="03A0721A" w:rsidR="003275B8" w:rsidRPr="003275B8" w:rsidRDefault="003275B8"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DC_3A_n8A</w:t>
            </w:r>
          </w:p>
        </w:tc>
        <w:tc>
          <w:tcPr>
            <w:tcW w:w="676" w:type="dxa"/>
            <w:tcBorders>
              <w:top w:val="single" w:sz="4" w:space="0" w:color="auto"/>
              <w:left w:val="single" w:sz="4" w:space="0" w:color="auto"/>
              <w:bottom w:val="single" w:sz="4" w:space="0" w:color="auto"/>
              <w:right w:val="single" w:sz="4" w:space="0" w:color="auto"/>
            </w:tcBorders>
          </w:tcPr>
          <w:p w14:paraId="49172157" w14:textId="59E967D0" w:rsidR="003275B8" w:rsidRPr="003275B8" w:rsidRDefault="003275B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766CFE3" w14:textId="6EB9D7AD" w:rsidR="003275B8" w:rsidRPr="003275B8" w:rsidRDefault="00013C1B"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003275B8"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5E4203AA" w14:textId="12AC21DA" w:rsidR="003275B8" w:rsidRPr="003275B8" w:rsidRDefault="003275B8"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2593868C" w14:textId="79BD4CD7" w:rsidR="003275B8" w:rsidRPr="00013C1B" w:rsidRDefault="003275B8" w:rsidP="00113F5A">
            <w:pPr>
              <w:pStyle w:val="TAL"/>
              <w:snapToGrid w:val="0"/>
              <w:rPr>
                <w:rFonts w:eastAsia="新細明體" w:cs="Arial"/>
                <w:szCs w:val="18"/>
                <w:lang w:val="it-IT" w:eastAsia="zh-TW"/>
              </w:rPr>
            </w:pPr>
            <w:r w:rsidRPr="003275B8">
              <w:rPr>
                <w:rFonts w:cs="Arial"/>
                <w:szCs w:val="18"/>
              </w:rPr>
              <w:t>Nokia, Samsung, Qualcomm</w:t>
            </w:r>
            <w:r w:rsidR="00013C1B">
              <w:rPr>
                <w:rFonts w:eastAsia="新細明體" w:cs="Arial" w:hint="eastAsia"/>
                <w:szCs w:val="18"/>
                <w:lang w:eastAsia="zh-TW"/>
              </w:rPr>
              <w:t xml:space="preserve">, Huawei, </w:t>
            </w:r>
            <w:r w:rsidR="00013C1B" w:rsidRPr="00013C1B">
              <w:rPr>
                <w:rFonts w:cs="Arial"/>
                <w:szCs w:val="18"/>
              </w:rPr>
              <w:t>HiSilicon, Xiaomi</w:t>
            </w:r>
            <w:r w:rsidR="00013C1B">
              <w:rPr>
                <w:rFonts w:eastAsia="新細明體" w:cs="Arial" w:hint="eastAsia"/>
                <w:szCs w:val="18"/>
                <w:lang w:eastAsia="zh-TW"/>
              </w:rPr>
              <w:t xml:space="preserve">, </w:t>
            </w:r>
            <w:r w:rsidR="00013C1B"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79D7104" w14:textId="63A8949F" w:rsidR="003275B8" w:rsidRPr="003275B8" w:rsidRDefault="001F4E5B" w:rsidP="00113F5A">
            <w:pPr>
              <w:pStyle w:val="TAL"/>
              <w:snapToGrid w:val="0"/>
              <w:jc w:val="both"/>
              <w:rPr>
                <w:rFonts w:eastAsia="新細明體" w:cs="Arial"/>
                <w:szCs w:val="18"/>
                <w:lang w:eastAsia="zh-TW"/>
              </w:rPr>
            </w:pPr>
            <w:ins w:id="182" w:author="tank" w:date="2020-03-10T13:52:00Z">
              <w:r>
                <w:rPr>
                  <w:rFonts w:eastAsia="新細明體" w:cs="Arial" w:hint="eastAsia"/>
                  <w:szCs w:val="18"/>
                  <w:lang w:val="en-US" w:eastAsia="zh-TW"/>
                </w:rPr>
                <w:t>Completed</w:t>
              </w:r>
            </w:ins>
            <w:del w:id="183" w:author="tank" w:date="2020-03-10T13:52:00Z">
              <w:r w:rsidR="003275B8" w:rsidRPr="003275B8" w:rsidDel="001F4E5B">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5E057D38" w14:textId="286AA55D" w:rsidR="003275B8" w:rsidRPr="003275B8" w:rsidRDefault="003275B8" w:rsidP="00113F5A">
            <w:pPr>
              <w:pStyle w:val="TAL"/>
              <w:snapToGrid w:val="0"/>
              <w:rPr>
                <w:rFonts w:eastAsia="新細明體" w:cs="Arial"/>
                <w:szCs w:val="18"/>
                <w:lang w:eastAsia="zh-TW"/>
              </w:rPr>
            </w:pPr>
            <w:r w:rsidRPr="003275B8">
              <w:rPr>
                <w:rFonts w:cs="Arial"/>
                <w:szCs w:val="18"/>
              </w:rPr>
              <w:t>None</w:t>
            </w:r>
          </w:p>
        </w:tc>
      </w:tr>
      <w:tr w:rsidR="003275B8" w:rsidRPr="00BF4F69" w14:paraId="15FF55D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EBA238" w14:textId="309916CB" w:rsidR="003275B8" w:rsidRPr="003275B8" w:rsidRDefault="003275B8" w:rsidP="00113F5A">
            <w:pPr>
              <w:pStyle w:val="TAL"/>
              <w:snapToGrid w:val="0"/>
              <w:jc w:val="both"/>
              <w:rPr>
                <w:rFonts w:eastAsia="新細明體" w:cs="Arial"/>
                <w:szCs w:val="18"/>
                <w:lang w:eastAsia="zh-TW"/>
              </w:rPr>
            </w:pPr>
            <w:r w:rsidRPr="003275B8">
              <w:rPr>
                <w:rFonts w:cs="Arial"/>
                <w:szCs w:val="18"/>
              </w:rPr>
              <w:t>DC_28A_n40A</w:t>
            </w:r>
          </w:p>
        </w:tc>
        <w:tc>
          <w:tcPr>
            <w:tcW w:w="1559" w:type="dxa"/>
            <w:tcBorders>
              <w:top w:val="single" w:sz="4" w:space="0" w:color="auto"/>
              <w:left w:val="single" w:sz="4" w:space="0" w:color="auto"/>
              <w:bottom w:val="single" w:sz="4" w:space="0" w:color="auto"/>
              <w:right w:val="single" w:sz="4" w:space="0" w:color="auto"/>
            </w:tcBorders>
            <w:vAlign w:val="center"/>
          </w:tcPr>
          <w:p w14:paraId="0FBB32C9" w14:textId="7C0C26CF" w:rsidR="003275B8" w:rsidRPr="003275B8" w:rsidRDefault="003275B8"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DC_28A_n40A</w:t>
            </w:r>
          </w:p>
        </w:tc>
        <w:tc>
          <w:tcPr>
            <w:tcW w:w="676" w:type="dxa"/>
            <w:tcBorders>
              <w:top w:val="single" w:sz="4" w:space="0" w:color="auto"/>
              <w:left w:val="single" w:sz="4" w:space="0" w:color="auto"/>
              <w:bottom w:val="single" w:sz="4" w:space="0" w:color="auto"/>
              <w:right w:val="single" w:sz="4" w:space="0" w:color="auto"/>
            </w:tcBorders>
          </w:tcPr>
          <w:p w14:paraId="1B9806D7" w14:textId="4F24D154" w:rsidR="003275B8" w:rsidRPr="003275B8" w:rsidRDefault="003275B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24B13F6" w14:textId="4B4DB4BF" w:rsidR="003275B8" w:rsidRPr="003275B8" w:rsidRDefault="00013C1B"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003275B8"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0549A481" w14:textId="4079D108" w:rsidR="003275B8" w:rsidRPr="003275B8" w:rsidRDefault="003275B8"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75389E0F" w14:textId="1C55000B" w:rsidR="003275B8" w:rsidRPr="003275B8" w:rsidRDefault="003275B8" w:rsidP="00113F5A">
            <w:pPr>
              <w:pStyle w:val="TAL"/>
              <w:snapToGrid w:val="0"/>
              <w:rPr>
                <w:rFonts w:cs="Arial"/>
                <w:szCs w:val="18"/>
                <w:lang w:val="it-IT"/>
              </w:rPr>
            </w:pP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1814A44E" w14:textId="615C7F79" w:rsidR="003275B8" w:rsidRPr="003275B8" w:rsidRDefault="00D35ACB" w:rsidP="00113F5A">
            <w:pPr>
              <w:pStyle w:val="TAL"/>
              <w:snapToGrid w:val="0"/>
              <w:jc w:val="both"/>
              <w:rPr>
                <w:rFonts w:eastAsia="新細明體" w:cs="Arial"/>
                <w:szCs w:val="18"/>
                <w:lang w:eastAsia="zh-TW"/>
              </w:rPr>
            </w:pPr>
            <w:ins w:id="184" w:author="tank" w:date="2020-03-10T14:06:00Z">
              <w:r>
                <w:rPr>
                  <w:rFonts w:cs="Arial" w:hint="eastAsia"/>
                  <w:szCs w:val="18"/>
                  <w:lang w:eastAsia="zh-TW"/>
                </w:rPr>
                <w:t>On-going</w:t>
              </w:r>
            </w:ins>
            <w:del w:id="185" w:author="tank" w:date="2020-03-10T14:06:00Z">
              <w:r w:rsidR="003275B8" w:rsidRPr="003275B8" w:rsidDel="00D35ACB">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6AF00BBE" w14:textId="6B8F7E0A" w:rsidR="003275B8" w:rsidRPr="003275B8" w:rsidRDefault="003275B8" w:rsidP="00113F5A">
            <w:pPr>
              <w:pStyle w:val="ZH"/>
              <w:keepNext/>
              <w:framePr w:wrap="notBeside"/>
              <w:snapToGrid w:val="0"/>
              <w:rPr>
                <w:rFonts w:eastAsia="新細明體" w:cs="Arial"/>
                <w:sz w:val="18"/>
                <w:szCs w:val="18"/>
                <w:lang w:eastAsia="zh-TW"/>
              </w:rPr>
            </w:pPr>
            <w:r w:rsidRPr="003275B8">
              <w:rPr>
                <w:rFonts w:cs="Arial"/>
                <w:sz w:val="18"/>
                <w:szCs w:val="18"/>
              </w:rPr>
              <w:t>None</w:t>
            </w:r>
          </w:p>
        </w:tc>
      </w:tr>
      <w:tr w:rsidR="008E2B08" w:rsidRPr="00BF4F69" w14:paraId="3D1D79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4E5B18" w14:textId="114DE3D6" w:rsidR="008E2B08" w:rsidRPr="008E2B08" w:rsidRDefault="008E2B08" w:rsidP="00113F5A">
            <w:pPr>
              <w:pStyle w:val="TAL"/>
              <w:snapToGrid w:val="0"/>
              <w:jc w:val="both"/>
              <w:rPr>
                <w:rFonts w:eastAsia="新細明體" w:cs="Arial"/>
                <w:szCs w:val="18"/>
                <w:lang w:eastAsia="zh-TW"/>
              </w:rPr>
            </w:pPr>
            <w:r w:rsidRPr="008E2B08">
              <w:rPr>
                <w:rFonts w:cs="Arial"/>
                <w:szCs w:val="18"/>
              </w:rPr>
              <w:lastRenderedPageBreak/>
              <w:t>DC_7C_n3A</w:t>
            </w:r>
          </w:p>
        </w:tc>
        <w:tc>
          <w:tcPr>
            <w:tcW w:w="1559" w:type="dxa"/>
            <w:tcBorders>
              <w:top w:val="single" w:sz="4" w:space="0" w:color="auto"/>
              <w:left w:val="single" w:sz="4" w:space="0" w:color="auto"/>
              <w:bottom w:val="single" w:sz="4" w:space="0" w:color="auto"/>
              <w:right w:val="single" w:sz="4" w:space="0" w:color="auto"/>
            </w:tcBorders>
            <w:vAlign w:val="center"/>
          </w:tcPr>
          <w:p w14:paraId="07096CA8" w14:textId="742A3B2B" w:rsidR="008E2B08" w:rsidRPr="008E2B08" w:rsidRDefault="008E2B08" w:rsidP="00113F5A">
            <w:pPr>
              <w:keepNext/>
              <w:snapToGrid w:val="0"/>
              <w:spacing w:after="0"/>
              <w:jc w:val="both"/>
              <w:rPr>
                <w:rFonts w:ascii="Arial" w:eastAsia="新細明體" w:hAnsi="Arial" w:cs="Arial"/>
                <w:sz w:val="18"/>
                <w:szCs w:val="18"/>
                <w:lang w:eastAsia="zh-TW"/>
              </w:rPr>
            </w:pPr>
            <w:r w:rsidRPr="008E2B08">
              <w:rPr>
                <w:rFonts w:ascii="Arial" w:hAnsi="Arial" w:cs="Arial"/>
                <w:color w:val="000000"/>
                <w:sz w:val="18"/>
                <w:szCs w:val="18"/>
              </w:rPr>
              <w:t>DC_7C_n3A</w:t>
            </w:r>
          </w:p>
        </w:tc>
        <w:tc>
          <w:tcPr>
            <w:tcW w:w="676" w:type="dxa"/>
            <w:tcBorders>
              <w:top w:val="single" w:sz="4" w:space="0" w:color="auto"/>
              <w:left w:val="single" w:sz="4" w:space="0" w:color="auto"/>
              <w:bottom w:val="single" w:sz="4" w:space="0" w:color="auto"/>
              <w:right w:val="single" w:sz="4" w:space="0" w:color="auto"/>
            </w:tcBorders>
            <w:vAlign w:val="center"/>
          </w:tcPr>
          <w:p w14:paraId="0F9A20B5" w14:textId="77777777" w:rsidR="008E2B08" w:rsidRPr="00BF4F69" w:rsidRDefault="008E2B0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6E571A8" w14:textId="4C11DC36" w:rsidR="008E2B08" w:rsidRPr="008E2B08" w:rsidRDefault="008E2B08" w:rsidP="00652FDB">
            <w:pPr>
              <w:pStyle w:val="TAL"/>
              <w:snapToGrid w:val="0"/>
              <w:rPr>
                <w:rFonts w:cs="Arial"/>
                <w:szCs w:val="18"/>
              </w:rPr>
            </w:pPr>
            <w:r w:rsidRPr="008E2B08">
              <w:rPr>
                <w:rFonts w:cs="Arial"/>
                <w:szCs w:val="16"/>
              </w:rPr>
              <w:t>Alper Ucar, Vodafone</w:t>
            </w:r>
          </w:p>
        </w:tc>
        <w:tc>
          <w:tcPr>
            <w:tcW w:w="2410" w:type="dxa"/>
            <w:tcBorders>
              <w:top w:val="single" w:sz="4" w:space="0" w:color="auto"/>
              <w:left w:val="single" w:sz="4" w:space="0" w:color="auto"/>
              <w:bottom w:val="single" w:sz="4" w:space="0" w:color="auto"/>
              <w:right w:val="single" w:sz="4" w:space="0" w:color="auto"/>
            </w:tcBorders>
          </w:tcPr>
          <w:p w14:paraId="4B4612D2" w14:textId="6439E266" w:rsidR="008E2B08" w:rsidRPr="008E2B08" w:rsidRDefault="008E2B08" w:rsidP="00113F5A">
            <w:pPr>
              <w:pStyle w:val="TAL"/>
              <w:snapToGrid w:val="0"/>
              <w:jc w:val="both"/>
              <w:rPr>
                <w:rFonts w:cs="Arial"/>
                <w:szCs w:val="18"/>
              </w:rPr>
            </w:pPr>
            <w:r w:rsidRPr="008E2B08">
              <w:rPr>
                <w:rFonts w:cs="Arial"/>
                <w:szCs w:val="16"/>
              </w:rPr>
              <w:t>alper.ucar@vodafone.com</w:t>
            </w:r>
          </w:p>
        </w:tc>
        <w:tc>
          <w:tcPr>
            <w:tcW w:w="2268" w:type="dxa"/>
            <w:tcBorders>
              <w:top w:val="single" w:sz="4" w:space="0" w:color="auto"/>
              <w:left w:val="single" w:sz="4" w:space="0" w:color="auto"/>
              <w:bottom w:val="single" w:sz="4" w:space="0" w:color="auto"/>
              <w:right w:val="single" w:sz="4" w:space="0" w:color="auto"/>
            </w:tcBorders>
          </w:tcPr>
          <w:p w14:paraId="5A4CE57E" w14:textId="1BAF5AA5" w:rsidR="008E2B08" w:rsidRPr="008E2B08" w:rsidRDefault="008E2B08" w:rsidP="00113F5A">
            <w:pPr>
              <w:pStyle w:val="TAL"/>
              <w:snapToGrid w:val="0"/>
              <w:rPr>
                <w:rFonts w:cs="Arial"/>
                <w:szCs w:val="18"/>
                <w:lang w:val="it-IT"/>
              </w:rPr>
            </w:pPr>
            <w:r w:rsidRPr="008E2B08">
              <w:rPr>
                <w:rFonts w:cs="Arial"/>
                <w:szCs w:val="16"/>
              </w:rPr>
              <w:t>BT plc, Huawei, Ericsson, Nokia</w:t>
            </w:r>
          </w:p>
        </w:tc>
        <w:tc>
          <w:tcPr>
            <w:tcW w:w="1404" w:type="dxa"/>
            <w:tcBorders>
              <w:top w:val="single" w:sz="4" w:space="0" w:color="auto"/>
              <w:left w:val="single" w:sz="4" w:space="0" w:color="auto"/>
              <w:bottom w:val="single" w:sz="4" w:space="0" w:color="auto"/>
              <w:right w:val="single" w:sz="4" w:space="0" w:color="auto"/>
            </w:tcBorders>
          </w:tcPr>
          <w:p w14:paraId="530CFF7E" w14:textId="6301B39E" w:rsidR="008E2B08" w:rsidRPr="002B6807" w:rsidRDefault="002B6807" w:rsidP="00113F5A">
            <w:pPr>
              <w:pStyle w:val="TAL"/>
              <w:snapToGrid w:val="0"/>
              <w:jc w:val="both"/>
              <w:rPr>
                <w:rFonts w:eastAsia="新細明體" w:cs="Arial"/>
                <w:szCs w:val="18"/>
                <w:lang w:eastAsia="zh-TW"/>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4B2741E" w14:textId="5D6DA444" w:rsidR="008E2B08" w:rsidRPr="008E2B08" w:rsidRDefault="008E2B08" w:rsidP="00113F5A">
            <w:pPr>
              <w:pStyle w:val="TAL"/>
              <w:rPr>
                <w:rFonts w:eastAsia="新細明體" w:cs="Arial"/>
                <w:szCs w:val="18"/>
                <w:lang w:eastAsia="zh-TW"/>
              </w:rPr>
            </w:pPr>
            <w:r w:rsidRPr="008E2B08">
              <w:rPr>
                <w:rFonts w:cs="Arial"/>
                <w:szCs w:val="16"/>
              </w:rPr>
              <w:t>(completed) DL_7A_n3A_UL_7A_n3A</w:t>
            </w:r>
          </w:p>
        </w:tc>
      </w:tr>
      <w:tr w:rsidR="00013C1B" w:rsidRPr="00013C1B" w14:paraId="557828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46E143" w14:textId="4A0D8518" w:rsidR="00013C1B" w:rsidRPr="00013C1B" w:rsidRDefault="00013C1B" w:rsidP="00113F5A">
            <w:pPr>
              <w:pStyle w:val="TAL"/>
              <w:snapToGrid w:val="0"/>
              <w:jc w:val="both"/>
              <w:rPr>
                <w:rFonts w:eastAsia="新細明體" w:cs="Arial"/>
                <w:szCs w:val="18"/>
                <w:lang w:eastAsia="zh-TW"/>
              </w:rPr>
            </w:pPr>
            <w:r w:rsidRPr="00013C1B">
              <w:rPr>
                <w:rFonts w:cs="Arial"/>
                <w:szCs w:val="18"/>
              </w:rPr>
              <w:t>DC_7A_n8A</w:t>
            </w:r>
          </w:p>
        </w:tc>
        <w:tc>
          <w:tcPr>
            <w:tcW w:w="1559" w:type="dxa"/>
            <w:tcBorders>
              <w:top w:val="single" w:sz="4" w:space="0" w:color="auto"/>
              <w:left w:val="single" w:sz="4" w:space="0" w:color="auto"/>
              <w:bottom w:val="single" w:sz="4" w:space="0" w:color="auto"/>
              <w:right w:val="single" w:sz="4" w:space="0" w:color="auto"/>
            </w:tcBorders>
            <w:vAlign w:val="center"/>
          </w:tcPr>
          <w:p w14:paraId="553CB6FB" w14:textId="03B7CB94" w:rsidR="00013C1B" w:rsidRPr="00013C1B" w:rsidRDefault="00013C1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DC_7A_n8A</w:t>
            </w:r>
          </w:p>
        </w:tc>
        <w:tc>
          <w:tcPr>
            <w:tcW w:w="676" w:type="dxa"/>
            <w:tcBorders>
              <w:top w:val="single" w:sz="4" w:space="0" w:color="auto"/>
              <w:left w:val="single" w:sz="4" w:space="0" w:color="auto"/>
              <w:bottom w:val="single" w:sz="4" w:space="0" w:color="auto"/>
              <w:right w:val="single" w:sz="4" w:space="0" w:color="auto"/>
            </w:tcBorders>
          </w:tcPr>
          <w:p w14:paraId="1544ADC0" w14:textId="134B9104" w:rsidR="00013C1B" w:rsidRPr="00013C1B" w:rsidRDefault="00013C1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6CA6E2E" w14:textId="1E401C8F" w:rsidR="00013C1B" w:rsidRPr="00013C1B" w:rsidRDefault="00013C1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1EF17C82" w14:textId="1C946DCC" w:rsidR="00013C1B" w:rsidRPr="00013C1B" w:rsidRDefault="00013C1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14237A2" w14:textId="67E78781" w:rsidR="00013C1B" w:rsidRPr="00013C1B" w:rsidRDefault="00013C1B" w:rsidP="00113F5A">
            <w:pPr>
              <w:pStyle w:val="TAL"/>
              <w:snapToGrid w:val="0"/>
              <w:rPr>
                <w:rFonts w:eastAsia="新細明體" w:cs="Arial"/>
                <w:szCs w:val="18"/>
                <w:lang w:val="it-IT" w:eastAsia="zh-TW"/>
              </w:rPr>
            </w:pPr>
            <w:r w:rsidRPr="00013C1B">
              <w:rPr>
                <w:rFonts w:cs="Arial"/>
                <w:szCs w:val="18"/>
              </w:rPr>
              <w:t>HiSilicon, Xiaomi</w:t>
            </w:r>
            <w:r w:rsidRPr="00013C1B">
              <w:rPr>
                <w:rFonts w:eastAsia="SimSun" w:cs="Arial"/>
                <w:szCs w:val="18"/>
              </w:rPr>
              <w:t>,</w:t>
            </w:r>
            <w:r w:rsidRPr="00013C1B">
              <w:rPr>
                <w:rFonts w:cs="Arial"/>
                <w:szCs w:val="18"/>
              </w:rPr>
              <w:t xml:space="preserve"> Apple, Vodafone</w:t>
            </w:r>
            <w:r>
              <w:rPr>
                <w:rFonts w:eastAsia="新細明體" w:cs="Arial" w:hint="eastAsia"/>
                <w:szCs w:val="18"/>
                <w:lang w:eastAsia="zh-TW"/>
              </w:rPr>
              <w:t xml:space="preserve">, Ericsson, </w:t>
            </w: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545D025D" w14:textId="36056ECF" w:rsidR="00013C1B" w:rsidRPr="00013C1B" w:rsidRDefault="001F4E5B" w:rsidP="00113F5A">
            <w:pPr>
              <w:pStyle w:val="TAL"/>
              <w:snapToGrid w:val="0"/>
              <w:jc w:val="both"/>
              <w:rPr>
                <w:rFonts w:eastAsia="新細明體" w:cs="Arial"/>
                <w:szCs w:val="18"/>
                <w:lang w:eastAsia="zh-TW"/>
              </w:rPr>
            </w:pPr>
            <w:ins w:id="186" w:author="tank" w:date="2020-03-10T13:54:00Z">
              <w:r>
                <w:rPr>
                  <w:rFonts w:eastAsia="新細明體" w:cs="Arial" w:hint="eastAsia"/>
                  <w:szCs w:val="18"/>
                  <w:lang w:val="en-US" w:eastAsia="zh-TW"/>
                </w:rPr>
                <w:t>Completed</w:t>
              </w:r>
            </w:ins>
            <w:del w:id="187" w:author="tank" w:date="2020-03-10T13:54:00Z">
              <w:r w:rsidR="00013C1B" w:rsidRPr="00013C1B" w:rsidDel="001F4E5B">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0F3092B0" w14:textId="3F2E3E53" w:rsidR="00013C1B" w:rsidRPr="00013C1B" w:rsidRDefault="00013C1B" w:rsidP="00113F5A">
            <w:pPr>
              <w:pStyle w:val="TAL"/>
              <w:rPr>
                <w:rFonts w:eastAsia="新細明體" w:cs="Arial"/>
                <w:szCs w:val="18"/>
                <w:lang w:eastAsia="zh-TW"/>
              </w:rPr>
            </w:pPr>
            <w:r w:rsidRPr="00013C1B">
              <w:rPr>
                <w:rFonts w:cs="Arial"/>
                <w:szCs w:val="18"/>
              </w:rPr>
              <w:t>none</w:t>
            </w:r>
          </w:p>
        </w:tc>
      </w:tr>
      <w:tr w:rsidR="00013C1B" w:rsidRPr="00013C1B" w14:paraId="01A48F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31D9CB" w14:textId="56A0A1D0" w:rsidR="00013C1B" w:rsidRPr="00013C1B" w:rsidRDefault="00013C1B" w:rsidP="00113F5A">
            <w:pPr>
              <w:pStyle w:val="TAL"/>
              <w:snapToGrid w:val="0"/>
              <w:jc w:val="both"/>
              <w:rPr>
                <w:rFonts w:eastAsia="新細明體" w:cs="Arial"/>
                <w:szCs w:val="18"/>
                <w:lang w:eastAsia="zh-TW"/>
              </w:rPr>
            </w:pPr>
            <w:r w:rsidRPr="00013C1B">
              <w:rPr>
                <w:rFonts w:cs="Arial"/>
                <w:szCs w:val="18"/>
              </w:rPr>
              <w:t>DC_8A_n20A</w:t>
            </w:r>
          </w:p>
        </w:tc>
        <w:tc>
          <w:tcPr>
            <w:tcW w:w="1559" w:type="dxa"/>
            <w:tcBorders>
              <w:top w:val="single" w:sz="4" w:space="0" w:color="auto"/>
              <w:left w:val="single" w:sz="4" w:space="0" w:color="auto"/>
              <w:bottom w:val="single" w:sz="4" w:space="0" w:color="auto"/>
              <w:right w:val="single" w:sz="4" w:space="0" w:color="auto"/>
            </w:tcBorders>
            <w:vAlign w:val="center"/>
          </w:tcPr>
          <w:p w14:paraId="207D2A53" w14:textId="6B6C7FC7" w:rsidR="00013C1B" w:rsidRPr="00013C1B" w:rsidRDefault="00013C1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DC_8A_n20A</w:t>
            </w:r>
          </w:p>
        </w:tc>
        <w:tc>
          <w:tcPr>
            <w:tcW w:w="676" w:type="dxa"/>
            <w:tcBorders>
              <w:top w:val="single" w:sz="4" w:space="0" w:color="auto"/>
              <w:left w:val="single" w:sz="4" w:space="0" w:color="auto"/>
              <w:bottom w:val="single" w:sz="4" w:space="0" w:color="auto"/>
              <w:right w:val="single" w:sz="4" w:space="0" w:color="auto"/>
            </w:tcBorders>
          </w:tcPr>
          <w:p w14:paraId="7CCD6314" w14:textId="7C5BE40C" w:rsidR="00013C1B" w:rsidRPr="00013C1B" w:rsidRDefault="00013C1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5EE78E" w14:textId="6C19CF17" w:rsidR="00013C1B" w:rsidRPr="00013C1B" w:rsidRDefault="00013C1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49E62500" w14:textId="352A9680" w:rsidR="00013C1B" w:rsidRPr="00013C1B" w:rsidRDefault="00013C1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D2658EE" w14:textId="3DDC6AC4" w:rsidR="00013C1B" w:rsidRPr="00013C1B" w:rsidRDefault="00013C1B" w:rsidP="00113F5A">
            <w:pPr>
              <w:pStyle w:val="TAL"/>
              <w:snapToGrid w:val="0"/>
              <w:rPr>
                <w:rFonts w:cs="Arial"/>
                <w:szCs w:val="18"/>
                <w:lang w:val="it-IT"/>
              </w:rPr>
            </w:pPr>
            <w:r w:rsidRPr="00013C1B">
              <w:rPr>
                <w:rFonts w:cs="Arial"/>
                <w:szCs w:val="18"/>
              </w:rPr>
              <w:t>HiSilicon, Xiaomi</w:t>
            </w:r>
            <w:r w:rsidRPr="00013C1B">
              <w:rPr>
                <w:rFonts w:eastAsia="SimSun" w:cs="Arial"/>
                <w:szCs w:val="18"/>
              </w:rPr>
              <w:t>,</w:t>
            </w:r>
            <w:r w:rsidRPr="00013C1B">
              <w:rPr>
                <w:rFonts w:cs="Arial"/>
                <w:szCs w:val="18"/>
              </w:rPr>
              <w:t xml:space="preserve"> Apple, </w:t>
            </w:r>
            <w:bookmarkStart w:id="188" w:name="OLE_LINK1"/>
            <w:r w:rsidRPr="00013C1B">
              <w:rPr>
                <w:rFonts w:cs="Arial"/>
                <w:szCs w:val="18"/>
              </w:rPr>
              <w:t>Vodafone</w:t>
            </w:r>
            <w:bookmarkEnd w:id="188"/>
          </w:p>
        </w:tc>
        <w:tc>
          <w:tcPr>
            <w:tcW w:w="1404" w:type="dxa"/>
            <w:tcBorders>
              <w:top w:val="single" w:sz="4" w:space="0" w:color="auto"/>
              <w:left w:val="single" w:sz="4" w:space="0" w:color="auto"/>
              <w:bottom w:val="single" w:sz="4" w:space="0" w:color="auto"/>
              <w:right w:val="single" w:sz="4" w:space="0" w:color="auto"/>
            </w:tcBorders>
          </w:tcPr>
          <w:p w14:paraId="632E5376" w14:textId="34485596" w:rsidR="00013C1B" w:rsidRPr="00013C1B" w:rsidRDefault="00013C1B" w:rsidP="00113F5A">
            <w:pPr>
              <w:pStyle w:val="TAL"/>
              <w:snapToGrid w:val="0"/>
              <w:jc w:val="both"/>
              <w:rPr>
                <w:rFonts w:eastAsia="新細明體" w:cs="Arial"/>
                <w:szCs w:val="18"/>
                <w:lang w:eastAsia="zh-TW"/>
              </w:rPr>
            </w:pPr>
            <w:del w:id="189" w:author="tank" w:date="2020-03-10T14:05:00Z">
              <w:r w:rsidRPr="00013C1B" w:rsidDel="00D35ACB">
                <w:rPr>
                  <w:rFonts w:cs="Arial"/>
                  <w:szCs w:val="18"/>
                </w:rPr>
                <w:delText>new</w:delText>
              </w:r>
            </w:del>
            <w:ins w:id="190" w:author="tank" w:date="2020-03-10T14:05:00Z">
              <w:r w:rsidR="00D35ACB">
                <w:rPr>
                  <w:rFonts w:cs="Arial" w:hint="eastAsia"/>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344CE22" w14:textId="1FD90A6C" w:rsidR="00013C1B" w:rsidRPr="00013C1B" w:rsidRDefault="00013C1B" w:rsidP="00113F5A">
            <w:pPr>
              <w:pStyle w:val="TAL"/>
              <w:rPr>
                <w:rFonts w:eastAsia="新細明體" w:cs="Arial"/>
                <w:szCs w:val="18"/>
                <w:lang w:eastAsia="zh-TW"/>
              </w:rPr>
            </w:pPr>
            <w:r w:rsidRPr="00013C1B">
              <w:rPr>
                <w:rFonts w:cs="Arial"/>
                <w:szCs w:val="18"/>
              </w:rPr>
              <w:t>none</w:t>
            </w:r>
          </w:p>
        </w:tc>
      </w:tr>
      <w:tr w:rsidR="00D35ACB" w:rsidRPr="00013C1B" w14:paraId="0B1A0C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84547BC" w14:textId="59AD0644" w:rsidR="00D35ACB" w:rsidRPr="00013C1B" w:rsidRDefault="00D35ACB" w:rsidP="00113F5A">
            <w:pPr>
              <w:pStyle w:val="TAL"/>
              <w:snapToGrid w:val="0"/>
              <w:jc w:val="both"/>
              <w:rPr>
                <w:rFonts w:eastAsia="新細明體" w:cs="Arial"/>
                <w:szCs w:val="18"/>
                <w:lang w:eastAsia="zh-TW"/>
              </w:rPr>
            </w:pPr>
            <w:r w:rsidRPr="00013C1B">
              <w:rPr>
                <w:rFonts w:cs="Arial"/>
                <w:szCs w:val="18"/>
              </w:rPr>
              <w:t>DC_1A_n20A</w:t>
            </w:r>
          </w:p>
        </w:tc>
        <w:tc>
          <w:tcPr>
            <w:tcW w:w="1559" w:type="dxa"/>
            <w:tcBorders>
              <w:top w:val="single" w:sz="4" w:space="0" w:color="auto"/>
              <w:left w:val="single" w:sz="4" w:space="0" w:color="auto"/>
              <w:bottom w:val="single" w:sz="4" w:space="0" w:color="auto"/>
              <w:right w:val="single" w:sz="4" w:space="0" w:color="auto"/>
            </w:tcBorders>
            <w:vAlign w:val="center"/>
          </w:tcPr>
          <w:p w14:paraId="24DDCA9E" w14:textId="5DD64774" w:rsidR="00D35ACB" w:rsidRPr="00013C1B" w:rsidRDefault="00D35AC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DC_1A_n20A</w:t>
            </w:r>
          </w:p>
        </w:tc>
        <w:tc>
          <w:tcPr>
            <w:tcW w:w="676" w:type="dxa"/>
            <w:tcBorders>
              <w:top w:val="single" w:sz="4" w:space="0" w:color="auto"/>
              <w:left w:val="single" w:sz="4" w:space="0" w:color="auto"/>
              <w:bottom w:val="single" w:sz="4" w:space="0" w:color="auto"/>
              <w:right w:val="single" w:sz="4" w:space="0" w:color="auto"/>
            </w:tcBorders>
          </w:tcPr>
          <w:p w14:paraId="6BB2E8A3" w14:textId="131F7610" w:rsidR="00D35ACB" w:rsidRPr="00013C1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9939BDE" w14:textId="647188AE" w:rsidR="00D35ACB" w:rsidRPr="00013C1B" w:rsidRDefault="00D35AC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3ECF67CB" w14:textId="729564EF" w:rsidR="00D35ACB" w:rsidRPr="00013C1B" w:rsidRDefault="00D35AC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5CDAFE9" w14:textId="4DA294F9" w:rsidR="00D35ACB" w:rsidRPr="00013C1B" w:rsidRDefault="00D35ACB"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EE25D54" w14:textId="56B46148" w:rsidR="00D35ACB" w:rsidRPr="00013C1B" w:rsidRDefault="00D35ACB" w:rsidP="00113F5A">
            <w:pPr>
              <w:pStyle w:val="TAL"/>
              <w:snapToGrid w:val="0"/>
              <w:jc w:val="both"/>
              <w:rPr>
                <w:rFonts w:eastAsia="新細明體" w:cs="Arial"/>
                <w:szCs w:val="18"/>
                <w:lang w:eastAsia="zh-TW"/>
              </w:rPr>
            </w:pPr>
            <w:ins w:id="191" w:author="tank" w:date="2020-03-10T14:05:00Z">
              <w:r w:rsidRPr="00C04498">
                <w:rPr>
                  <w:rFonts w:cs="Arial" w:hint="eastAsia"/>
                  <w:szCs w:val="18"/>
                  <w:lang w:eastAsia="zh-TW"/>
                </w:rPr>
                <w:t>On-going</w:t>
              </w:r>
            </w:ins>
            <w:del w:id="192" w:author="tank" w:date="2020-03-10T14:05:00Z">
              <w:r w:rsidRPr="00013C1B" w:rsidDel="006C2DAA">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3D2337A2" w14:textId="2E793795" w:rsidR="00D35ACB" w:rsidRPr="00013C1B" w:rsidRDefault="00D35ACB" w:rsidP="00113F5A">
            <w:pPr>
              <w:pStyle w:val="TAL"/>
              <w:rPr>
                <w:rFonts w:eastAsia="新細明體" w:cs="Arial"/>
                <w:szCs w:val="18"/>
                <w:lang w:eastAsia="zh-TW"/>
              </w:rPr>
            </w:pPr>
            <w:r w:rsidRPr="00013C1B">
              <w:rPr>
                <w:rFonts w:cs="Arial"/>
                <w:szCs w:val="18"/>
              </w:rPr>
              <w:t>none</w:t>
            </w:r>
          </w:p>
        </w:tc>
      </w:tr>
      <w:tr w:rsidR="00D35ACB" w:rsidRPr="00013C1B" w14:paraId="2E19D6A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102FB5" w14:textId="1D1D25FB" w:rsidR="00D35ACB" w:rsidRPr="00013C1B" w:rsidRDefault="00D35ACB" w:rsidP="00113F5A">
            <w:pPr>
              <w:pStyle w:val="TAL"/>
              <w:snapToGrid w:val="0"/>
              <w:jc w:val="both"/>
              <w:rPr>
                <w:rFonts w:eastAsia="新細明體" w:cs="Arial"/>
                <w:szCs w:val="18"/>
                <w:lang w:eastAsia="zh-TW"/>
              </w:rPr>
            </w:pPr>
            <w:r w:rsidRPr="00013C1B">
              <w:rPr>
                <w:rFonts w:cs="Arial"/>
                <w:szCs w:val="18"/>
              </w:rPr>
              <w:t>DC_7A_n20A</w:t>
            </w:r>
          </w:p>
        </w:tc>
        <w:tc>
          <w:tcPr>
            <w:tcW w:w="1559" w:type="dxa"/>
            <w:tcBorders>
              <w:top w:val="single" w:sz="4" w:space="0" w:color="auto"/>
              <w:left w:val="single" w:sz="4" w:space="0" w:color="auto"/>
              <w:bottom w:val="single" w:sz="4" w:space="0" w:color="auto"/>
              <w:right w:val="single" w:sz="4" w:space="0" w:color="auto"/>
            </w:tcBorders>
            <w:vAlign w:val="center"/>
          </w:tcPr>
          <w:p w14:paraId="1A02F7EA" w14:textId="0246D046" w:rsidR="00D35ACB" w:rsidRPr="00013C1B" w:rsidRDefault="00D35AC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DC_7A_n20A</w:t>
            </w:r>
          </w:p>
        </w:tc>
        <w:tc>
          <w:tcPr>
            <w:tcW w:w="676" w:type="dxa"/>
            <w:tcBorders>
              <w:top w:val="single" w:sz="4" w:space="0" w:color="auto"/>
              <w:left w:val="single" w:sz="4" w:space="0" w:color="auto"/>
              <w:bottom w:val="single" w:sz="4" w:space="0" w:color="auto"/>
              <w:right w:val="single" w:sz="4" w:space="0" w:color="auto"/>
            </w:tcBorders>
          </w:tcPr>
          <w:p w14:paraId="7EED9895" w14:textId="3263FE54" w:rsidR="00D35ACB" w:rsidRPr="00013C1B" w:rsidRDefault="00D35AC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C037E64" w14:textId="7B562751" w:rsidR="00D35ACB" w:rsidRPr="00013C1B" w:rsidRDefault="00D35AC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2D14C2AF" w14:textId="332F469D" w:rsidR="00D35ACB" w:rsidRPr="00013C1B" w:rsidRDefault="00D35AC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07D6CE6" w14:textId="0ACD18A5" w:rsidR="00D35ACB" w:rsidRPr="00013C1B" w:rsidRDefault="00D35ACB"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36C7654F" w14:textId="139A23EA" w:rsidR="00D35ACB" w:rsidRPr="00013C1B" w:rsidRDefault="00D35ACB" w:rsidP="00113F5A">
            <w:pPr>
              <w:pStyle w:val="TAL"/>
              <w:snapToGrid w:val="0"/>
              <w:jc w:val="both"/>
              <w:rPr>
                <w:rFonts w:eastAsia="新細明體" w:cs="Arial"/>
                <w:szCs w:val="18"/>
                <w:lang w:eastAsia="zh-TW"/>
              </w:rPr>
            </w:pPr>
            <w:ins w:id="193" w:author="tank" w:date="2020-03-10T14:05:00Z">
              <w:r w:rsidRPr="00C04498">
                <w:rPr>
                  <w:rFonts w:cs="Arial" w:hint="eastAsia"/>
                  <w:szCs w:val="18"/>
                  <w:lang w:eastAsia="zh-TW"/>
                </w:rPr>
                <w:t>On-going</w:t>
              </w:r>
            </w:ins>
            <w:del w:id="194" w:author="tank" w:date="2020-03-10T14:05:00Z">
              <w:r w:rsidRPr="00013C1B" w:rsidDel="006C2DAA">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1A86528E" w14:textId="4555070C" w:rsidR="00D35ACB" w:rsidRPr="00013C1B" w:rsidRDefault="00D35ACB" w:rsidP="00113F5A">
            <w:pPr>
              <w:pStyle w:val="TAL"/>
              <w:rPr>
                <w:rFonts w:eastAsia="新細明體" w:cs="Arial"/>
                <w:szCs w:val="18"/>
                <w:lang w:eastAsia="zh-TW"/>
              </w:rPr>
            </w:pPr>
            <w:r w:rsidRPr="00013C1B">
              <w:rPr>
                <w:rFonts w:cs="Arial"/>
                <w:szCs w:val="18"/>
              </w:rPr>
              <w:t>none</w:t>
            </w:r>
          </w:p>
        </w:tc>
      </w:tr>
      <w:tr w:rsidR="002E544A" w:rsidRPr="00BF4F69" w14:paraId="10E7D50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9F86F0" w14:textId="7CFACCFF" w:rsidR="002E544A" w:rsidRPr="002E544A" w:rsidRDefault="002E544A" w:rsidP="00113F5A">
            <w:pPr>
              <w:pStyle w:val="TAL"/>
              <w:snapToGrid w:val="0"/>
              <w:jc w:val="both"/>
              <w:rPr>
                <w:rFonts w:eastAsia="新細明體" w:cs="Arial"/>
                <w:szCs w:val="18"/>
                <w:lang w:eastAsia="zh-TW"/>
              </w:rPr>
            </w:pPr>
            <w:r w:rsidRPr="002E544A">
              <w:rPr>
                <w:rFonts w:cs="Arial"/>
                <w:szCs w:val="18"/>
              </w:rPr>
              <w:t>DC_48B_n71A</w:t>
            </w:r>
          </w:p>
        </w:tc>
        <w:tc>
          <w:tcPr>
            <w:tcW w:w="1559" w:type="dxa"/>
            <w:tcBorders>
              <w:top w:val="single" w:sz="4" w:space="0" w:color="auto"/>
              <w:left w:val="single" w:sz="4" w:space="0" w:color="auto"/>
              <w:bottom w:val="single" w:sz="4" w:space="0" w:color="auto"/>
              <w:right w:val="single" w:sz="4" w:space="0" w:color="auto"/>
            </w:tcBorders>
            <w:vAlign w:val="center"/>
          </w:tcPr>
          <w:p w14:paraId="46087729" w14:textId="3C9742F4" w:rsidR="002E544A" w:rsidRPr="002E544A" w:rsidRDefault="002E544A"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4DD02ECB" w14:textId="77777777" w:rsidR="002E544A" w:rsidRPr="00BF4F69"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6A005DA" w14:textId="6DE5AC21" w:rsidR="002E544A" w:rsidRPr="00BF4F69" w:rsidRDefault="002E544A"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095192" w14:textId="77777777" w:rsidR="002E544A" w:rsidRPr="00F1269E" w:rsidRDefault="002E544A"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040D4973" w14:textId="77777777" w:rsidR="002E544A" w:rsidRPr="00BF4F69" w:rsidRDefault="002E544A"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0CC77EAC" w14:textId="438B10F3" w:rsidR="002E544A" w:rsidRPr="00BF4F69" w:rsidRDefault="002E544A"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5C53414F" w14:textId="39C83E03" w:rsidR="002E544A" w:rsidRPr="00BF4F69" w:rsidRDefault="00D35ACB" w:rsidP="00113F5A">
            <w:pPr>
              <w:pStyle w:val="TAL"/>
              <w:snapToGrid w:val="0"/>
              <w:jc w:val="both"/>
              <w:rPr>
                <w:rFonts w:eastAsia="新細明體" w:cs="Arial"/>
                <w:szCs w:val="18"/>
                <w:lang w:eastAsia="zh-TW"/>
              </w:rPr>
            </w:pPr>
            <w:ins w:id="195" w:author="tank" w:date="2020-03-10T13:59:00Z">
              <w:r>
                <w:rPr>
                  <w:rFonts w:eastAsia="新細明體" w:cs="Arial" w:hint="eastAsia"/>
                  <w:szCs w:val="18"/>
                  <w:lang w:val="en-US" w:eastAsia="zh-TW"/>
                </w:rPr>
                <w:t>Completed</w:t>
              </w:r>
            </w:ins>
            <w:del w:id="196" w:author="tank" w:date="2020-03-10T13:59:00Z">
              <w:r w:rsidR="002E544A" w:rsidRPr="00F1269E" w:rsidDel="00D35ACB">
                <w:rPr>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00FD4FB7" w14:textId="5847ECF2" w:rsidR="002E544A" w:rsidRPr="00BF4F69" w:rsidRDefault="002E544A" w:rsidP="00113F5A">
            <w:pPr>
              <w:pStyle w:val="TAL"/>
              <w:snapToGrid w:val="0"/>
              <w:rPr>
                <w:rFonts w:eastAsia="新細明體" w:cs="Arial"/>
                <w:szCs w:val="18"/>
                <w:lang w:eastAsia="zh-TW"/>
              </w:rPr>
            </w:pPr>
            <w:r w:rsidRPr="00F1269E">
              <w:rPr>
                <w:szCs w:val="18"/>
              </w:rPr>
              <w:t>(ongoing) DL_48A_71A_UL_48A_71A</w:t>
            </w:r>
          </w:p>
        </w:tc>
      </w:tr>
      <w:tr w:rsidR="002E544A" w:rsidRPr="00BF4F69" w14:paraId="3412A63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15A21A" w14:textId="11F06F46" w:rsidR="002E544A" w:rsidRPr="002E544A" w:rsidRDefault="002E544A" w:rsidP="00113F5A">
            <w:pPr>
              <w:pStyle w:val="TAL"/>
              <w:snapToGrid w:val="0"/>
              <w:jc w:val="both"/>
              <w:rPr>
                <w:rFonts w:eastAsia="新細明體" w:cs="Arial"/>
                <w:szCs w:val="18"/>
                <w:lang w:eastAsia="zh-TW"/>
              </w:rPr>
            </w:pPr>
            <w:r w:rsidRPr="002E544A">
              <w:rPr>
                <w:rFonts w:cs="Arial"/>
                <w:szCs w:val="18"/>
              </w:rPr>
              <w:t>DC_48C_n71A</w:t>
            </w:r>
          </w:p>
        </w:tc>
        <w:tc>
          <w:tcPr>
            <w:tcW w:w="1559" w:type="dxa"/>
            <w:tcBorders>
              <w:top w:val="single" w:sz="4" w:space="0" w:color="auto"/>
              <w:left w:val="single" w:sz="4" w:space="0" w:color="auto"/>
              <w:bottom w:val="single" w:sz="4" w:space="0" w:color="auto"/>
              <w:right w:val="single" w:sz="4" w:space="0" w:color="auto"/>
            </w:tcBorders>
            <w:vAlign w:val="center"/>
          </w:tcPr>
          <w:p w14:paraId="53F88F2B" w14:textId="4FE981BB" w:rsidR="002E544A" w:rsidRPr="002E544A" w:rsidRDefault="002E544A"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19948A8" w14:textId="77777777" w:rsidR="002E544A" w:rsidRPr="00BF4F69"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084F4F3" w14:textId="5A59F5A0" w:rsidR="002E544A" w:rsidRPr="00BF4F69" w:rsidRDefault="002E544A"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4830E2AD" w14:textId="77777777" w:rsidR="002E544A" w:rsidRPr="00F1269E" w:rsidRDefault="002E544A"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37B5F6A8" w14:textId="77777777" w:rsidR="002E544A" w:rsidRPr="00BF4F69" w:rsidRDefault="002E544A"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AC44B18" w14:textId="1674E1BD" w:rsidR="002E544A" w:rsidRPr="00BF4F69" w:rsidRDefault="002E544A"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3781BD2C" w14:textId="5C579CA2" w:rsidR="002E544A" w:rsidRPr="00BF4F69" w:rsidRDefault="00D35ACB" w:rsidP="00113F5A">
            <w:pPr>
              <w:pStyle w:val="TAL"/>
              <w:snapToGrid w:val="0"/>
              <w:jc w:val="both"/>
              <w:rPr>
                <w:rFonts w:eastAsia="新細明體" w:cs="Arial"/>
                <w:szCs w:val="18"/>
                <w:lang w:eastAsia="zh-TW"/>
              </w:rPr>
            </w:pPr>
            <w:ins w:id="197" w:author="tank" w:date="2020-03-10T13:59:00Z">
              <w:r>
                <w:rPr>
                  <w:rFonts w:eastAsia="新細明體" w:cs="Arial" w:hint="eastAsia"/>
                  <w:szCs w:val="18"/>
                  <w:lang w:val="en-US" w:eastAsia="zh-TW"/>
                </w:rPr>
                <w:t>Completed</w:t>
              </w:r>
            </w:ins>
            <w:del w:id="198" w:author="tank" w:date="2020-03-10T13:59:00Z">
              <w:r w:rsidR="002E544A" w:rsidRPr="00F1269E" w:rsidDel="00D35ACB">
                <w:rPr>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07431894" w14:textId="353B81E1" w:rsidR="002E544A" w:rsidRPr="00BF4F69" w:rsidRDefault="002E544A" w:rsidP="00113F5A">
            <w:pPr>
              <w:pStyle w:val="TAL"/>
              <w:snapToGrid w:val="0"/>
              <w:rPr>
                <w:rFonts w:eastAsia="新細明體" w:cs="Arial"/>
                <w:szCs w:val="18"/>
                <w:lang w:eastAsia="zh-TW"/>
              </w:rPr>
            </w:pPr>
            <w:r w:rsidRPr="00F1269E">
              <w:rPr>
                <w:szCs w:val="18"/>
              </w:rPr>
              <w:t>(ongoing) DL_48A_71A_UL_48A_71A</w:t>
            </w:r>
          </w:p>
        </w:tc>
      </w:tr>
      <w:tr w:rsidR="002E544A" w:rsidRPr="00BF4F69" w14:paraId="7940164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A81EBC" w14:textId="4C22D0B4" w:rsidR="002E544A" w:rsidRPr="002E544A" w:rsidRDefault="002E544A" w:rsidP="00113F5A">
            <w:pPr>
              <w:pStyle w:val="TAL"/>
              <w:snapToGrid w:val="0"/>
              <w:jc w:val="both"/>
              <w:rPr>
                <w:rFonts w:eastAsia="新細明體" w:cs="Arial"/>
                <w:szCs w:val="18"/>
                <w:lang w:eastAsia="zh-TW"/>
              </w:rPr>
            </w:pPr>
            <w:r w:rsidRPr="002E544A">
              <w:rPr>
                <w:rFonts w:cs="Arial"/>
                <w:szCs w:val="18"/>
              </w:rPr>
              <w:t>DC_48D_n71A</w:t>
            </w:r>
          </w:p>
        </w:tc>
        <w:tc>
          <w:tcPr>
            <w:tcW w:w="1559" w:type="dxa"/>
            <w:tcBorders>
              <w:top w:val="single" w:sz="4" w:space="0" w:color="auto"/>
              <w:left w:val="single" w:sz="4" w:space="0" w:color="auto"/>
              <w:bottom w:val="single" w:sz="4" w:space="0" w:color="auto"/>
              <w:right w:val="single" w:sz="4" w:space="0" w:color="auto"/>
            </w:tcBorders>
            <w:vAlign w:val="center"/>
          </w:tcPr>
          <w:p w14:paraId="3AAFF98C" w14:textId="6EAD6733" w:rsidR="002E544A" w:rsidRPr="002E544A" w:rsidRDefault="002E544A"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C05553E" w14:textId="77777777" w:rsidR="002E544A" w:rsidRPr="00BF4F69"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3A3D5C8" w14:textId="46F2558D" w:rsidR="002E544A" w:rsidRPr="00BF4F69" w:rsidRDefault="002E544A"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59C8E0A2" w14:textId="77777777" w:rsidR="002E544A" w:rsidRPr="00F1269E" w:rsidRDefault="002E544A"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7F4D4493" w14:textId="77777777" w:rsidR="002E544A" w:rsidRPr="00BF4F69" w:rsidRDefault="002E544A"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24CC352" w14:textId="0A5E7B99" w:rsidR="002E544A" w:rsidRPr="00BF4F69" w:rsidRDefault="002E544A"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65EE0DCF" w14:textId="1141C6F8" w:rsidR="002E544A" w:rsidRPr="00BF4F69" w:rsidRDefault="00D35ACB" w:rsidP="00113F5A">
            <w:pPr>
              <w:pStyle w:val="TAL"/>
              <w:snapToGrid w:val="0"/>
              <w:jc w:val="both"/>
              <w:rPr>
                <w:rFonts w:eastAsia="新細明體" w:cs="Arial"/>
                <w:szCs w:val="18"/>
                <w:lang w:eastAsia="zh-TW"/>
              </w:rPr>
            </w:pPr>
            <w:ins w:id="199" w:author="tank" w:date="2020-03-10T13:59:00Z">
              <w:r>
                <w:rPr>
                  <w:rFonts w:eastAsia="新細明體" w:cs="Arial" w:hint="eastAsia"/>
                  <w:szCs w:val="18"/>
                  <w:lang w:val="en-US" w:eastAsia="zh-TW"/>
                </w:rPr>
                <w:t>Completed</w:t>
              </w:r>
            </w:ins>
            <w:del w:id="200" w:author="tank" w:date="2020-03-10T13:59:00Z">
              <w:r w:rsidR="002E544A" w:rsidRPr="00F1269E" w:rsidDel="00D35ACB">
                <w:rPr>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7894A30D" w14:textId="5C2DB945" w:rsidR="002E544A" w:rsidRPr="00BF4F69" w:rsidRDefault="002E544A" w:rsidP="00113F5A">
            <w:pPr>
              <w:pStyle w:val="TAL"/>
              <w:snapToGrid w:val="0"/>
              <w:rPr>
                <w:rFonts w:eastAsia="新細明體" w:cs="Arial"/>
                <w:szCs w:val="18"/>
                <w:lang w:eastAsia="zh-TW"/>
              </w:rPr>
            </w:pPr>
            <w:r w:rsidRPr="00F1269E">
              <w:rPr>
                <w:szCs w:val="18"/>
              </w:rPr>
              <w:t>(</w:t>
            </w:r>
            <w:r>
              <w:rPr>
                <w:rFonts w:eastAsiaTheme="minorEastAsia" w:hint="eastAsia"/>
                <w:szCs w:val="18"/>
                <w:lang w:eastAsia="zh-TW"/>
              </w:rPr>
              <w:t>new</w:t>
            </w:r>
            <w:r w:rsidRPr="00F1269E">
              <w:rPr>
                <w:szCs w:val="18"/>
              </w:rPr>
              <w:t>) DL_48</w:t>
            </w:r>
            <w:r>
              <w:rPr>
                <w:rFonts w:eastAsiaTheme="minorEastAsia" w:hint="eastAsia"/>
                <w:szCs w:val="18"/>
                <w:lang w:eastAsia="zh-TW"/>
              </w:rPr>
              <w:t>C</w:t>
            </w:r>
            <w:r w:rsidRPr="00F1269E">
              <w:rPr>
                <w:szCs w:val="18"/>
              </w:rPr>
              <w:t>_71A_UL_48A_71A</w:t>
            </w:r>
          </w:p>
        </w:tc>
      </w:tr>
      <w:tr w:rsidR="00062D85" w:rsidRPr="00BF4F69" w14:paraId="6BABC7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218438" w14:textId="1141C6CC" w:rsidR="00062D85" w:rsidRPr="00062D85" w:rsidRDefault="00062D85" w:rsidP="00113F5A">
            <w:pPr>
              <w:pStyle w:val="TAL"/>
              <w:snapToGrid w:val="0"/>
              <w:jc w:val="both"/>
              <w:rPr>
                <w:rFonts w:cs="Arial"/>
                <w:szCs w:val="18"/>
              </w:rPr>
            </w:pPr>
            <w:r w:rsidRPr="00062D85">
              <w:rPr>
                <w:rFonts w:cs="Arial"/>
                <w:szCs w:val="18"/>
              </w:rPr>
              <w:t>DC_2A_n41(2A)</w:t>
            </w:r>
          </w:p>
        </w:tc>
        <w:tc>
          <w:tcPr>
            <w:tcW w:w="1559" w:type="dxa"/>
            <w:tcBorders>
              <w:top w:val="single" w:sz="4" w:space="0" w:color="auto"/>
              <w:left w:val="single" w:sz="4" w:space="0" w:color="auto"/>
              <w:bottom w:val="single" w:sz="4" w:space="0" w:color="auto"/>
              <w:right w:val="single" w:sz="4" w:space="0" w:color="auto"/>
            </w:tcBorders>
            <w:vAlign w:val="center"/>
          </w:tcPr>
          <w:p w14:paraId="0DDA3CAD" w14:textId="23742786" w:rsidR="00062D85" w:rsidRPr="00062D85" w:rsidRDefault="00062D85"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085674A5" w14:textId="5BC2ACE6" w:rsidR="00062D85" w:rsidRPr="00062D85" w:rsidRDefault="00062D8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7C58F77" w14:textId="5AACCB98" w:rsidR="00062D85" w:rsidRPr="00062D85" w:rsidRDefault="00062D85"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711DCAE7" w14:textId="320B6B13" w:rsidR="00062D85" w:rsidRPr="00062D85" w:rsidRDefault="00062D85"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EFDF7BB" w14:textId="7B177E1B" w:rsidR="00062D85" w:rsidRPr="00062D85" w:rsidRDefault="00062D85"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015857F" w14:textId="47256BC1" w:rsidR="00062D85" w:rsidRPr="00062D85" w:rsidRDefault="001F4E5B" w:rsidP="00113F5A">
            <w:pPr>
              <w:pStyle w:val="TAL"/>
              <w:snapToGrid w:val="0"/>
              <w:jc w:val="both"/>
              <w:rPr>
                <w:rFonts w:cs="Arial"/>
                <w:szCs w:val="18"/>
              </w:rPr>
            </w:pPr>
            <w:ins w:id="201" w:author="tank" w:date="2020-03-10T13:51:00Z">
              <w:r>
                <w:rPr>
                  <w:rFonts w:eastAsia="新細明體" w:cs="Arial" w:hint="eastAsia"/>
                  <w:szCs w:val="18"/>
                  <w:lang w:val="en-US" w:eastAsia="zh-TW"/>
                </w:rPr>
                <w:t>Completed</w:t>
              </w:r>
            </w:ins>
            <w:del w:id="202" w:author="tank" w:date="2020-03-10T13:51:00Z">
              <w:r w:rsidR="00062D85" w:rsidRPr="00062D85" w:rsidDel="001F4E5B">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24AF1455" w14:textId="78A0E1B2" w:rsidR="00062D85" w:rsidRPr="00062D85" w:rsidRDefault="00062D85" w:rsidP="00113F5A">
            <w:pPr>
              <w:pStyle w:val="TAL"/>
              <w:snapToGrid w:val="0"/>
              <w:rPr>
                <w:rFonts w:cs="Arial"/>
                <w:szCs w:val="18"/>
              </w:rPr>
            </w:pPr>
            <w:r w:rsidRPr="00062D85">
              <w:rPr>
                <w:rFonts w:cs="Arial"/>
                <w:szCs w:val="18"/>
              </w:rPr>
              <w:t>(completed) DL_2A_n41A_UL_2A_n41A</w:t>
            </w:r>
          </w:p>
        </w:tc>
      </w:tr>
      <w:tr w:rsidR="00062D85" w:rsidRPr="00BF4F69" w14:paraId="4403ED6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494DDE" w14:textId="78F71919" w:rsidR="00062D85" w:rsidRPr="00062D85" w:rsidRDefault="00062D85" w:rsidP="00113F5A">
            <w:pPr>
              <w:pStyle w:val="TAL"/>
              <w:snapToGrid w:val="0"/>
              <w:jc w:val="both"/>
              <w:rPr>
                <w:rFonts w:cs="Arial"/>
                <w:szCs w:val="18"/>
              </w:rPr>
            </w:pPr>
            <w:r w:rsidRPr="00062D85">
              <w:rPr>
                <w:rFonts w:cs="Arial"/>
                <w:szCs w:val="18"/>
              </w:rPr>
              <w:t>DC_2A_n41C</w:t>
            </w:r>
          </w:p>
        </w:tc>
        <w:tc>
          <w:tcPr>
            <w:tcW w:w="1559" w:type="dxa"/>
            <w:tcBorders>
              <w:top w:val="single" w:sz="4" w:space="0" w:color="auto"/>
              <w:left w:val="single" w:sz="4" w:space="0" w:color="auto"/>
              <w:bottom w:val="single" w:sz="4" w:space="0" w:color="auto"/>
              <w:right w:val="single" w:sz="4" w:space="0" w:color="auto"/>
            </w:tcBorders>
            <w:vAlign w:val="center"/>
          </w:tcPr>
          <w:p w14:paraId="0A3CF4B9" w14:textId="3A8AD1F6" w:rsidR="00062D85" w:rsidRPr="00062D85" w:rsidRDefault="00062D85"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5F852416" w14:textId="5BB61FC9" w:rsidR="00062D85" w:rsidRPr="00062D85" w:rsidRDefault="00062D8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1C659C1" w14:textId="4EFF6F30" w:rsidR="00062D85" w:rsidRPr="00062D85" w:rsidRDefault="00062D85"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16DFAF6" w14:textId="3859524A" w:rsidR="00062D85" w:rsidRPr="00062D85" w:rsidRDefault="00062D85"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73416B88" w14:textId="55B6B028" w:rsidR="00062D85" w:rsidRPr="00062D85" w:rsidRDefault="00062D85"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2FC73B24" w14:textId="018AED69" w:rsidR="00062D85" w:rsidRPr="00062D85" w:rsidRDefault="001F4E5B" w:rsidP="00113F5A">
            <w:pPr>
              <w:pStyle w:val="TAL"/>
              <w:snapToGrid w:val="0"/>
              <w:jc w:val="both"/>
              <w:rPr>
                <w:rFonts w:cs="Arial"/>
                <w:szCs w:val="18"/>
              </w:rPr>
            </w:pPr>
            <w:ins w:id="203" w:author="tank" w:date="2020-03-10T13:51:00Z">
              <w:r>
                <w:rPr>
                  <w:rFonts w:eastAsia="新細明體" w:cs="Arial" w:hint="eastAsia"/>
                  <w:szCs w:val="18"/>
                  <w:lang w:val="en-US" w:eastAsia="zh-TW"/>
                </w:rPr>
                <w:t>Completed</w:t>
              </w:r>
            </w:ins>
            <w:del w:id="204" w:author="tank" w:date="2020-03-10T13:51:00Z">
              <w:r w:rsidR="00062D85" w:rsidRPr="00062D85" w:rsidDel="001F4E5B">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0934A754" w14:textId="3A666A8B" w:rsidR="00062D85" w:rsidRPr="00062D85" w:rsidRDefault="00062D85" w:rsidP="00113F5A">
            <w:pPr>
              <w:pStyle w:val="TAL"/>
              <w:snapToGrid w:val="0"/>
              <w:rPr>
                <w:rFonts w:cs="Arial"/>
                <w:szCs w:val="18"/>
              </w:rPr>
            </w:pPr>
            <w:r w:rsidRPr="00062D85">
              <w:rPr>
                <w:rFonts w:cs="Arial"/>
                <w:szCs w:val="18"/>
              </w:rPr>
              <w:t>(completed) DL_2A_n41A_UL_2A_n41A</w:t>
            </w:r>
          </w:p>
        </w:tc>
      </w:tr>
      <w:tr w:rsidR="00062D85" w:rsidRPr="00BF4F69" w14:paraId="5BDA4C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618AE" w14:textId="44E52ECF" w:rsidR="00062D85" w:rsidRPr="00062D85" w:rsidRDefault="00062D85" w:rsidP="00434796">
            <w:pPr>
              <w:pStyle w:val="TAL"/>
              <w:widowControl w:val="0"/>
              <w:snapToGrid w:val="0"/>
              <w:jc w:val="both"/>
              <w:rPr>
                <w:rFonts w:cs="Arial"/>
                <w:szCs w:val="18"/>
              </w:rPr>
            </w:pPr>
            <w:r w:rsidRPr="00062D85">
              <w:rPr>
                <w:rFonts w:cs="Arial"/>
                <w:szCs w:val="18"/>
              </w:rPr>
              <w:t>DC_66A_n41(2A)</w:t>
            </w:r>
          </w:p>
        </w:tc>
        <w:tc>
          <w:tcPr>
            <w:tcW w:w="1559" w:type="dxa"/>
            <w:tcBorders>
              <w:top w:val="single" w:sz="4" w:space="0" w:color="auto"/>
              <w:left w:val="single" w:sz="4" w:space="0" w:color="auto"/>
              <w:bottom w:val="single" w:sz="4" w:space="0" w:color="auto"/>
              <w:right w:val="single" w:sz="4" w:space="0" w:color="auto"/>
            </w:tcBorders>
            <w:vAlign w:val="center"/>
          </w:tcPr>
          <w:p w14:paraId="155DC366" w14:textId="2741903F" w:rsidR="00062D85" w:rsidRPr="00062D85" w:rsidRDefault="00062D85" w:rsidP="00434796">
            <w:pPr>
              <w:keepNext/>
              <w:widowControl w:val="0"/>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491DE104" w14:textId="7D2088A7" w:rsidR="00062D85" w:rsidRPr="00062D85" w:rsidRDefault="00062D85"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4E42CD" w14:textId="06123CA1" w:rsidR="00062D85" w:rsidRPr="00062D85" w:rsidRDefault="00062D85" w:rsidP="00434796">
            <w:pPr>
              <w:pStyle w:val="TAL"/>
              <w:widowControl w:val="0"/>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7657EF9" w14:textId="04AC8FB5" w:rsidR="00062D85" w:rsidRPr="00062D85" w:rsidRDefault="00062D85" w:rsidP="00434796">
            <w:pPr>
              <w:keepNext/>
              <w:widowControl w:val="0"/>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BC501C2" w14:textId="6B11D477" w:rsidR="00062D85" w:rsidRPr="00062D85" w:rsidRDefault="00062D85" w:rsidP="00434796">
            <w:pPr>
              <w:pStyle w:val="TAL"/>
              <w:widowControl w:val="0"/>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FE12725" w14:textId="4C6415A6" w:rsidR="00062D85" w:rsidRPr="00062D85" w:rsidRDefault="00D35ACB" w:rsidP="00434796">
            <w:pPr>
              <w:pStyle w:val="TAL"/>
              <w:widowControl w:val="0"/>
              <w:snapToGrid w:val="0"/>
              <w:jc w:val="both"/>
              <w:rPr>
                <w:rFonts w:cs="Arial"/>
                <w:szCs w:val="18"/>
              </w:rPr>
            </w:pPr>
            <w:ins w:id="205" w:author="tank" w:date="2020-03-10T14:04:00Z">
              <w:r>
                <w:rPr>
                  <w:rFonts w:eastAsia="新細明體" w:cs="Arial" w:hint="eastAsia"/>
                  <w:szCs w:val="18"/>
                  <w:lang w:val="en-US" w:eastAsia="zh-TW"/>
                </w:rPr>
                <w:t>Completed</w:t>
              </w:r>
            </w:ins>
            <w:del w:id="206" w:author="tank" w:date="2020-03-10T14:04:00Z">
              <w:r w:rsidR="00062D85" w:rsidRPr="00062D85" w:rsidDel="00D35ACB">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2BA7B512" w14:textId="6B6A576C" w:rsidR="00062D85" w:rsidRPr="00062D85" w:rsidRDefault="00062D85" w:rsidP="00434796">
            <w:pPr>
              <w:pStyle w:val="TAL"/>
              <w:widowControl w:val="0"/>
              <w:snapToGrid w:val="0"/>
              <w:rPr>
                <w:rFonts w:cs="Arial"/>
                <w:szCs w:val="18"/>
              </w:rPr>
            </w:pPr>
            <w:r w:rsidRPr="00062D85">
              <w:rPr>
                <w:rFonts w:cs="Arial"/>
                <w:szCs w:val="18"/>
              </w:rPr>
              <w:t>(completed) DL_66A_n41A_UL_66A_n41A</w:t>
            </w:r>
          </w:p>
        </w:tc>
      </w:tr>
      <w:tr w:rsidR="00062D85" w:rsidRPr="00BF4F69" w14:paraId="120550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451F68" w14:textId="6B54AC7C" w:rsidR="00062D85" w:rsidRPr="00062D85" w:rsidRDefault="00062D85" w:rsidP="00434796">
            <w:pPr>
              <w:pStyle w:val="TAL"/>
              <w:widowControl w:val="0"/>
              <w:snapToGrid w:val="0"/>
              <w:jc w:val="both"/>
              <w:rPr>
                <w:rFonts w:cs="Arial"/>
                <w:szCs w:val="18"/>
              </w:rPr>
            </w:pPr>
            <w:r w:rsidRPr="00062D85">
              <w:rPr>
                <w:rFonts w:cs="Arial"/>
                <w:szCs w:val="18"/>
              </w:rPr>
              <w:t>DC_66A_n41C</w:t>
            </w:r>
          </w:p>
        </w:tc>
        <w:tc>
          <w:tcPr>
            <w:tcW w:w="1559" w:type="dxa"/>
            <w:tcBorders>
              <w:top w:val="single" w:sz="4" w:space="0" w:color="auto"/>
              <w:left w:val="single" w:sz="4" w:space="0" w:color="auto"/>
              <w:bottom w:val="single" w:sz="4" w:space="0" w:color="auto"/>
              <w:right w:val="single" w:sz="4" w:space="0" w:color="auto"/>
            </w:tcBorders>
            <w:vAlign w:val="center"/>
          </w:tcPr>
          <w:p w14:paraId="32D2CE6B" w14:textId="2A6A01E4" w:rsidR="00062D85" w:rsidRPr="00062D85" w:rsidRDefault="00062D85" w:rsidP="00434796">
            <w:pPr>
              <w:keepNext/>
              <w:widowControl w:val="0"/>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5C45BF9A" w14:textId="3A0DC1AB" w:rsidR="00062D85" w:rsidRPr="00062D85" w:rsidRDefault="00062D85"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AD463E3" w14:textId="69A8B947" w:rsidR="00062D85" w:rsidRPr="00062D85" w:rsidRDefault="00062D85" w:rsidP="00434796">
            <w:pPr>
              <w:pStyle w:val="TAL"/>
              <w:widowControl w:val="0"/>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108FFB7" w14:textId="08D8BA21" w:rsidR="00062D85" w:rsidRPr="00062D85" w:rsidRDefault="00062D85" w:rsidP="00434796">
            <w:pPr>
              <w:keepNext/>
              <w:widowControl w:val="0"/>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146D9E3" w14:textId="7D693596" w:rsidR="00062D85" w:rsidRPr="00062D85" w:rsidRDefault="00062D85" w:rsidP="00434796">
            <w:pPr>
              <w:pStyle w:val="TAL"/>
              <w:widowControl w:val="0"/>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6219B1A" w14:textId="1E981F01" w:rsidR="00062D85" w:rsidRPr="00062D85" w:rsidRDefault="00D35ACB" w:rsidP="00434796">
            <w:pPr>
              <w:pStyle w:val="TAL"/>
              <w:widowControl w:val="0"/>
              <w:snapToGrid w:val="0"/>
              <w:jc w:val="both"/>
              <w:rPr>
                <w:rFonts w:cs="Arial"/>
                <w:szCs w:val="18"/>
              </w:rPr>
            </w:pPr>
            <w:ins w:id="207" w:author="tank" w:date="2020-03-10T14:04:00Z">
              <w:r>
                <w:rPr>
                  <w:rFonts w:eastAsia="新細明體" w:cs="Arial" w:hint="eastAsia"/>
                  <w:szCs w:val="18"/>
                  <w:lang w:val="en-US" w:eastAsia="zh-TW"/>
                </w:rPr>
                <w:t>Completed</w:t>
              </w:r>
            </w:ins>
            <w:del w:id="208" w:author="tank" w:date="2020-03-10T14:04:00Z">
              <w:r w:rsidR="00062D85" w:rsidRPr="00062D85" w:rsidDel="00D35ACB">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324812C8" w14:textId="6B4C9D1D" w:rsidR="00062D85" w:rsidRPr="00062D85" w:rsidRDefault="00062D85" w:rsidP="00434796">
            <w:pPr>
              <w:pStyle w:val="TAL"/>
              <w:widowControl w:val="0"/>
              <w:snapToGrid w:val="0"/>
              <w:rPr>
                <w:rFonts w:cs="Arial"/>
                <w:szCs w:val="18"/>
              </w:rPr>
            </w:pPr>
            <w:r w:rsidRPr="00062D85">
              <w:rPr>
                <w:rFonts w:cs="Arial"/>
                <w:szCs w:val="18"/>
              </w:rPr>
              <w:t>(completed) DL_66A_n41A_UL_66A_n41A</w:t>
            </w:r>
          </w:p>
        </w:tc>
      </w:tr>
      <w:tr w:rsidR="00113F5A" w:rsidRPr="00ED69B3" w14:paraId="240C2DDE"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 w:author="tk" w:date="2020-02-18T14: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210" w:author="tk" w:date="2020-02-18T14:23:00Z"/>
          <w:trPrChange w:id="211" w:author="tk" w:date="2020-02-18T14: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12" w:author="tk" w:date="2020-02-18T14: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1E0994E" w14:textId="44779055" w:rsidR="00113F5A" w:rsidRPr="00113F5A" w:rsidRDefault="00113F5A" w:rsidP="00434796">
            <w:pPr>
              <w:pStyle w:val="TAL"/>
              <w:widowControl w:val="0"/>
              <w:snapToGrid w:val="0"/>
              <w:jc w:val="both"/>
              <w:rPr>
                <w:ins w:id="213" w:author="tk" w:date="2020-02-18T14:23:00Z"/>
                <w:rFonts w:cs="Arial"/>
                <w:szCs w:val="18"/>
              </w:rPr>
            </w:pPr>
            <w:ins w:id="214" w:author="tk" w:date="2020-02-18T14:24:00Z">
              <w:r w:rsidRPr="00113F5A">
                <w:rPr>
                  <w:rFonts w:cs="Arial"/>
                  <w:szCs w:val="18"/>
                  <w:lang w:eastAsia="ja-JP"/>
                </w:rPr>
                <w:t>DC_42A_n28A</w:t>
              </w:r>
            </w:ins>
          </w:p>
        </w:tc>
        <w:tc>
          <w:tcPr>
            <w:tcW w:w="1559" w:type="dxa"/>
            <w:tcBorders>
              <w:top w:val="single" w:sz="4" w:space="0" w:color="auto"/>
              <w:left w:val="single" w:sz="4" w:space="0" w:color="auto"/>
              <w:bottom w:val="single" w:sz="4" w:space="0" w:color="auto"/>
              <w:right w:val="single" w:sz="4" w:space="0" w:color="auto"/>
            </w:tcBorders>
            <w:vAlign w:val="center"/>
            <w:tcPrChange w:id="215" w:author="tk" w:date="2020-02-18T14: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0661895" w14:textId="4FA5E947" w:rsidR="00113F5A" w:rsidRPr="00113F5A" w:rsidRDefault="005C7978" w:rsidP="00434796">
            <w:pPr>
              <w:keepNext/>
              <w:widowControl w:val="0"/>
              <w:snapToGrid w:val="0"/>
              <w:spacing w:after="0"/>
              <w:jc w:val="both"/>
              <w:rPr>
                <w:ins w:id="216" w:author="tk" w:date="2020-02-18T14:23:00Z"/>
                <w:rFonts w:ascii="Arial" w:hAnsi="Arial" w:cs="Arial"/>
                <w:sz w:val="18"/>
                <w:szCs w:val="18"/>
              </w:rPr>
            </w:pPr>
            <w:ins w:id="217" w:author="tk" w:date="2020-02-18T14:24:00Z">
              <w:r>
                <w:rPr>
                  <w:rFonts w:ascii="Arial" w:hAnsi="Arial" w:cs="Arial"/>
                  <w:sz w:val="18"/>
                  <w:szCs w:val="18"/>
                  <w:lang w:eastAsia="ja-JP"/>
                </w:rPr>
                <w:t>DC_42A</w:t>
              </w:r>
            </w:ins>
            <w:ins w:id="218" w:author="tk" w:date="2020-02-18T16:27:00Z">
              <w:r>
                <w:rPr>
                  <w:rFonts w:ascii="Arial" w:hAnsi="Arial" w:cs="Arial"/>
                  <w:sz w:val="18"/>
                  <w:szCs w:val="18"/>
                  <w:lang w:eastAsia="ja-JP"/>
                </w:rPr>
                <w:t>_</w:t>
              </w:r>
            </w:ins>
            <w:ins w:id="219" w:author="tk" w:date="2020-02-18T14:24:00Z">
              <w:r w:rsidR="00113F5A" w:rsidRPr="00113F5A">
                <w:rPr>
                  <w:rFonts w:ascii="Arial" w:hAnsi="Arial" w:cs="Arial"/>
                  <w:sz w:val="18"/>
                  <w:szCs w:val="18"/>
                  <w:lang w:eastAsia="ja-JP"/>
                </w:rPr>
                <w:t>n28A</w:t>
              </w:r>
            </w:ins>
          </w:p>
        </w:tc>
        <w:tc>
          <w:tcPr>
            <w:tcW w:w="676" w:type="dxa"/>
            <w:tcBorders>
              <w:top w:val="single" w:sz="4" w:space="0" w:color="auto"/>
              <w:left w:val="single" w:sz="4" w:space="0" w:color="auto"/>
              <w:bottom w:val="single" w:sz="4" w:space="0" w:color="auto"/>
              <w:right w:val="single" w:sz="4" w:space="0" w:color="auto"/>
            </w:tcBorders>
            <w:tcPrChange w:id="220" w:author="tk" w:date="2020-02-18T14:24:00Z">
              <w:tcPr>
                <w:tcW w:w="993" w:type="dxa"/>
                <w:gridSpan w:val="5"/>
                <w:tcBorders>
                  <w:top w:val="single" w:sz="4" w:space="0" w:color="auto"/>
                  <w:left w:val="single" w:sz="4" w:space="0" w:color="auto"/>
                  <w:bottom w:val="single" w:sz="4" w:space="0" w:color="auto"/>
                  <w:right w:val="single" w:sz="4" w:space="0" w:color="auto"/>
                </w:tcBorders>
              </w:tcPr>
            </w:tcPrChange>
          </w:tcPr>
          <w:p w14:paraId="27C9DE67" w14:textId="3ED83D0F" w:rsidR="00113F5A" w:rsidRPr="00113F5A" w:rsidRDefault="00113F5A" w:rsidP="00434796">
            <w:pPr>
              <w:keepNext/>
              <w:widowControl w:val="0"/>
              <w:snapToGrid w:val="0"/>
              <w:spacing w:after="0"/>
              <w:jc w:val="both"/>
              <w:rPr>
                <w:ins w:id="221"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222" w:author="tk" w:date="2020-02-18T14:24:00Z">
              <w:tcPr>
                <w:tcW w:w="1275" w:type="dxa"/>
                <w:tcBorders>
                  <w:top w:val="single" w:sz="4" w:space="0" w:color="auto"/>
                  <w:left w:val="single" w:sz="4" w:space="0" w:color="auto"/>
                  <w:bottom w:val="single" w:sz="4" w:space="0" w:color="auto"/>
                  <w:right w:val="single" w:sz="4" w:space="0" w:color="auto"/>
                </w:tcBorders>
              </w:tcPr>
            </w:tcPrChange>
          </w:tcPr>
          <w:p w14:paraId="0665D9D5" w14:textId="5FC0EB23" w:rsidR="00113F5A" w:rsidRPr="00ED69B3" w:rsidRDefault="00113F5A" w:rsidP="00434796">
            <w:pPr>
              <w:pStyle w:val="TAL"/>
              <w:widowControl w:val="0"/>
              <w:snapToGrid w:val="0"/>
              <w:rPr>
                <w:ins w:id="223" w:author="tk" w:date="2020-02-18T14:23:00Z"/>
                <w:rFonts w:cs="Arial"/>
                <w:szCs w:val="18"/>
              </w:rPr>
            </w:pPr>
            <w:ins w:id="224" w:author="tk" w:date="2020-02-18T14:24:00Z">
              <w:r w:rsidRPr="00ED69B3">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225" w:author="tk" w:date="2020-02-18T14:24:00Z">
              <w:tcPr>
                <w:tcW w:w="2410" w:type="dxa"/>
                <w:gridSpan w:val="2"/>
                <w:tcBorders>
                  <w:top w:val="single" w:sz="4" w:space="0" w:color="auto"/>
                  <w:left w:val="single" w:sz="4" w:space="0" w:color="auto"/>
                  <w:bottom w:val="single" w:sz="4" w:space="0" w:color="auto"/>
                  <w:right w:val="single" w:sz="4" w:space="0" w:color="auto"/>
                </w:tcBorders>
              </w:tcPr>
            </w:tcPrChange>
          </w:tcPr>
          <w:p w14:paraId="0C626DA4" w14:textId="07098040" w:rsidR="00113F5A" w:rsidRPr="00ED69B3" w:rsidRDefault="00113F5A" w:rsidP="00434796">
            <w:pPr>
              <w:keepNext/>
              <w:widowControl w:val="0"/>
              <w:snapToGrid w:val="0"/>
              <w:spacing w:after="0"/>
              <w:rPr>
                <w:ins w:id="226" w:author="tk" w:date="2020-02-18T14:23:00Z"/>
                <w:rFonts w:ascii="Arial" w:hAnsi="Arial" w:cs="Arial"/>
                <w:sz w:val="18"/>
                <w:szCs w:val="18"/>
              </w:rPr>
            </w:pPr>
            <w:ins w:id="227" w:author="tk" w:date="2020-02-18T14:24:00Z">
              <w:r w:rsidRPr="00ED69B3">
                <w:rPr>
                  <w:rFonts w:ascii="Arial" w:hAnsi="Arial" w:cs="Arial"/>
                  <w:sz w:val="18"/>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228" w:author="tk" w:date="2020-02-18T14:24:00Z">
              <w:tcPr>
                <w:tcW w:w="2268" w:type="dxa"/>
                <w:gridSpan w:val="2"/>
                <w:tcBorders>
                  <w:top w:val="single" w:sz="4" w:space="0" w:color="auto"/>
                  <w:left w:val="single" w:sz="4" w:space="0" w:color="auto"/>
                  <w:bottom w:val="single" w:sz="4" w:space="0" w:color="auto"/>
                  <w:right w:val="single" w:sz="4" w:space="0" w:color="auto"/>
                </w:tcBorders>
              </w:tcPr>
            </w:tcPrChange>
          </w:tcPr>
          <w:p w14:paraId="3714D4F7" w14:textId="1289C542" w:rsidR="00113F5A" w:rsidRPr="00ED69B3" w:rsidRDefault="00113F5A" w:rsidP="00434796">
            <w:pPr>
              <w:pStyle w:val="TAL"/>
              <w:widowControl w:val="0"/>
              <w:snapToGrid w:val="0"/>
              <w:rPr>
                <w:ins w:id="229" w:author="tk" w:date="2020-02-18T14:23:00Z"/>
                <w:rFonts w:cs="Arial"/>
                <w:szCs w:val="18"/>
              </w:rPr>
            </w:pPr>
            <w:ins w:id="230" w:author="tk" w:date="2020-02-18T14:24:00Z">
              <w:r w:rsidRPr="00ED69B3">
                <w:rPr>
                  <w:rFonts w:cs="Arial"/>
                  <w:szCs w:val="18"/>
                  <w:lang w:eastAsia="ja-JP"/>
                </w:rPr>
                <w:t>Ericsson, ZTE, Nokia, Huawei, HiSilicon</w:t>
              </w:r>
            </w:ins>
          </w:p>
        </w:tc>
        <w:tc>
          <w:tcPr>
            <w:tcW w:w="1404" w:type="dxa"/>
            <w:tcBorders>
              <w:top w:val="single" w:sz="4" w:space="0" w:color="auto"/>
              <w:left w:val="single" w:sz="4" w:space="0" w:color="auto"/>
              <w:bottom w:val="single" w:sz="4" w:space="0" w:color="auto"/>
              <w:right w:val="single" w:sz="4" w:space="0" w:color="auto"/>
            </w:tcBorders>
            <w:tcPrChange w:id="231" w:author="tk" w:date="2020-02-18T14:24:00Z">
              <w:tcPr>
                <w:tcW w:w="1404" w:type="dxa"/>
                <w:gridSpan w:val="2"/>
                <w:tcBorders>
                  <w:top w:val="single" w:sz="4" w:space="0" w:color="auto"/>
                  <w:left w:val="single" w:sz="4" w:space="0" w:color="auto"/>
                  <w:bottom w:val="single" w:sz="4" w:space="0" w:color="auto"/>
                  <w:right w:val="single" w:sz="4" w:space="0" w:color="auto"/>
                </w:tcBorders>
              </w:tcPr>
            </w:tcPrChange>
          </w:tcPr>
          <w:p w14:paraId="353ADDE6" w14:textId="4A613CAF" w:rsidR="00113F5A" w:rsidRPr="00ED69B3" w:rsidRDefault="00113F5A" w:rsidP="00434796">
            <w:pPr>
              <w:pStyle w:val="TAL"/>
              <w:widowControl w:val="0"/>
              <w:snapToGrid w:val="0"/>
              <w:rPr>
                <w:ins w:id="232" w:author="tk" w:date="2020-02-18T14:23:00Z"/>
                <w:rFonts w:cs="Arial"/>
                <w:szCs w:val="18"/>
              </w:rPr>
            </w:pPr>
            <w:ins w:id="233" w:author="tk" w:date="2020-02-18T14:24: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234" w:author="tk" w:date="2020-02-18T14:24:00Z">
              <w:tcPr>
                <w:tcW w:w="3347" w:type="dxa"/>
                <w:gridSpan w:val="2"/>
                <w:tcBorders>
                  <w:top w:val="single" w:sz="4" w:space="0" w:color="auto"/>
                  <w:left w:val="single" w:sz="4" w:space="0" w:color="auto"/>
                  <w:bottom w:val="single" w:sz="4" w:space="0" w:color="auto"/>
                  <w:right w:val="single" w:sz="4" w:space="0" w:color="auto"/>
                </w:tcBorders>
              </w:tcPr>
            </w:tcPrChange>
          </w:tcPr>
          <w:p w14:paraId="2E5F960D" w14:textId="041556F6" w:rsidR="00113F5A" w:rsidRPr="00ED69B3" w:rsidRDefault="00113F5A" w:rsidP="00434796">
            <w:pPr>
              <w:pStyle w:val="TAL"/>
              <w:widowControl w:val="0"/>
              <w:snapToGrid w:val="0"/>
              <w:rPr>
                <w:ins w:id="235" w:author="tk" w:date="2020-02-18T14:23:00Z"/>
                <w:rFonts w:cs="Arial"/>
                <w:szCs w:val="18"/>
              </w:rPr>
            </w:pPr>
          </w:p>
        </w:tc>
      </w:tr>
      <w:tr w:rsidR="00113F5A" w:rsidRPr="00ED69B3" w14:paraId="5AC3735F"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6" w:author="tk" w:date="2020-02-18T14: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237" w:author="tk" w:date="2020-02-18T14:23:00Z"/>
          <w:trPrChange w:id="238" w:author="tk" w:date="2020-02-18T14: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39" w:author="tk" w:date="2020-02-18T14: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1840646" w14:textId="4A7978D1" w:rsidR="00113F5A" w:rsidRPr="00113F5A" w:rsidRDefault="00113F5A" w:rsidP="00434796">
            <w:pPr>
              <w:pStyle w:val="TAL"/>
              <w:widowControl w:val="0"/>
              <w:snapToGrid w:val="0"/>
              <w:jc w:val="both"/>
              <w:rPr>
                <w:ins w:id="240" w:author="tk" w:date="2020-02-18T14:23:00Z"/>
                <w:rFonts w:cs="Arial"/>
                <w:szCs w:val="18"/>
              </w:rPr>
            </w:pPr>
            <w:ins w:id="241" w:author="tk" w:date="2020-02-18T14:24:00Z">
              <w:r w:rsidRPr="00113F5A">
                <w:rPr>
                  <w:rFonts w:cs="Arial"/>
                  <w:szCs w:val="18"/>
                  <w:lang w:eastAsia="ja-JP"/>
                </w:rPr>
                <w:t>DC_42C_n28A</w:t>
              </w:r>
            </w:ins>
          </w:p>
        </w:tc>
        <w:tc>
          <w:tcPr>
            <w:tcW w:w="1559" w:type="dxa"/>
            <w:tcBorders>
              <w:top w:val="single" w:sz="4" w:space="0" w:color="auto"/>
              <w:left w:val="single" w:sz="4" w:space="0" w:color="auto"/>
              <w:bottom w:val="single" w:sz="4" w:space="0" w:color="auto"/>
              <w:right w:val="single" w:sz="4" w:space="0" w:color="auto"/>
            </w:tcBorders>
            <w:vAlign w:val="center"/>
            <w:tcPrChange w:id="242" w:author="tk" w:date="2020-02-18T14: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11CBC93" w14:textId="2A0BC6DE" w:rsidR="00113F5A" w:rsidRPr="00113F5A" w:rsidRDefault="005C7978" w:rsidP="00434796">
            <w:pPr>
              <w:pStyle w:val="TAL"/>
              <w:widowControl w:val="0"/>
              <w:snapToGrid w:val="0"/>
              <w:jc w:val="both"/>
              <w:rPr>
                <w:ins w:id="243" w:author="tk" w:date="2020-02-18T14:24:00Z"/>
                <w:rFonts w:cs="Arial"/>
                <w:szCs w:val="18"/>
                <w:lang w:eastAsia="ja-JP"/>
              </w:rPr>
            </w:pPr>
            <w:ins w:id="244" w:author="tk" w:date="2020-02-18T14:24:00Z">
              <w:r>
                <w:rPr>
                  <w:rFonts w:cs="Arial"/>
                  <w:szCs w:val="18"/>
                  <w:lang w:eastAsia="ja-JP"/>
                </w:rPr>
                <w:t>DC_42A</w:t>
              </w:r>
            </w:ins>
            <w:ins w:id="245" w:author="tk" w:date="2020-02-18T16:27:00Z">
              <w:r>
                <w:rPr>
                  <w:rFonts w:cs="Arial"/>
                  <w:szCs w:val="18"/>
                  <w:lang w:eastAsia="ja-JP"/>
                </w:rPr>
                <w:t>_</w:t>
              </w:r>
            </w:ins>
            <w:ins w:id="246" w:author="tk" w:date="2020-02-18T14:24:00Z">
              <w:r w:rsidR="00113F5A" w:rsidRPr="00113F5A">
                <w:rPr>
                  <w:rFonts w:cs="Arial"/>
                  <w:szCs w:val="18"/>
                  <w:lang w:eastAsia="ja-JP"/>
                </w:rPr>
                <w:t>n28A</w:t>
              </w:r>
            </w:ins>
          </w:p>
          <w:p w14:paraId="60F17D2D" w14:textId="0711C548" w:rsidR="00113F5A" w:rsidRPr="00113F5A" w:rsidRDefault="005C7978" w:rsidP="00434796">
            <w:pPr>
              <w:keepNext/>
              <w:widowControl w:val="0"/>
              <w:snapToGrid w:val="0"/>
              <w:spacing w:after="0"/>
              <w:jc w:val="both"/>
              <w:rPr>
                <w:ins w:id="247" w:author="tk" w:date="2020-02-18T14:23:00Z"/>
                <w:rFonts w:ascii="Arial" w:hAnsi="Arial" w:cs="Arial"/>
                <w:sz w:val="18"/>
                <w:szCs w:val="18"/>
              </w:rPr>
            </w:pPr>
            <w:ins w:id="248" w:author="tk" w:date="2020-02-18T14:24:00Z">
              <w:r>
                <w:rPr>
                  <w:rFonts w:ascii="Arial" w:hAnsi="Arial" w:cs="Arial"/>
                  <w:sz w:val="18"/>
                  <w:szCs w:val="18"/>
                  <w:lang w:eastAsia="ja-JP"/>
                </w:rPr>
                <w:t>DC_42C</w:t>
              </w:r>
            </w:ins>
            <w:ins w:id="249" w:author="tk" w:date="2020-02-18T16:28:00Z">
              <w:r>
                <w:rPr>
                  <w:rFonts w:ascii="Arial" w:hAnsi="Arial" w:cs="Arial"/>
                  <w:sz w:val="18"/>
                  <w:szCs w:val="18"/>
                  <w:lang w:eastAsia="ja-JP"/>
                </w:rPr>
                <w:t>_</w:t>
              </w:r>
            </w:ins>
            <w:ins w:id="250" w:author="tk" w:date="2020-02-18T14:24:00Z">
              <w:r w:rsidR="00113F5A" w:rsidRPr="00113F5A">
                <w:rPr>
                  <w:rFonts w:ascii="Arial" w:hAnsi="Arial" w:cs="Arial"/>
                  <w:sz w:val="18"/>
                  <w:szCs w:val="18"/>
                  <w:lang w:eastAsia="ja-JP"/>
                </w:rPr>
                <w:t>n28A</w:t>
              </w:r>
            </w:ins>
          </w:p>
        </w:tc>
        <w:tc>
          <w:tcPr>
            <w:tcW w:w="676" w:type="dxa"/>
            <w:tcBorders>
              <w:top w:val="single" w:sz="4" w:space="0" w:color="auto"/>
              <w:left w:val="single" w:sz="4" w:space="0" w:color="auto"/>
              <w:bottom w:val="single" w:sz="4" w:space="0" w:color="auto"/>
              <w:right w:val="single" w:sz="4" w:space="0" w:color="auto"/>
            </w:tcBorders>
            <w:tcPrChange w:id="251" w:author="tk" w:date="2020-02-18T14:24:00Z">
              <w:tcPr>
                <w:tcW w:w="993" w:type="dxa"/>
                <w:gridSpan w:val="5"/>
                <w:tcBorders>
                  <w:top w:val="single" w:sz="4" w:space="0" w:color="auto"/>
                  <w:left w:val="single" w:sz="4" w:space="0" w:color="auto"/>
                  <w:bottom w:val="single" w:sz="4" w:space="0" w:color="auto"/>
                  <w:right w:val="single" w:sz="4" w:space="0" w:color="auto"/>
                </w:tcBorders>
              </w:tcPr>
            </w:tcPrChange>
          </w:tcPr>
          <w:p w14:paraId="2B5C07B5" w14:textId="30D1C441" w:rsidR="00113F5A" w:rsidRPr="00113F5A" w:rsidRDefault="00113F5A" w:rsidP="00434796">
            <w:pPr>
              <w:keepNext/>
              <w:widowControl w:val="0"/>
              <w:snapToGrid w:val="0"/>
              <w:spacing w:after="0"/>
              <w:jc w:val="both"/>
              <w:rPr>
                <w:ins w:id="252"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253" w:author="tk" w:date="2020-02-18T14:24:00Z">
              <w:tcPr>
                <w:tcW w:w="1275" w:type="dxa"/>
                <w:tcBorders>
                  <w:top w:val="single" w:sz="4" w:space="0" w:color="auto"/>
                  <w:left w:val="single" w:sz="4" w:space="0" w:color="auto"/>
                  <w:bottom w:val="single" w:sz="4" w:space="0" w:color="auto"/>
                  <w:right w:val="single" w:sz="4" w:space="0" w:color="auto"/>
                </w:tcBorders>
              </w:tcPr>
            </w:tcPrChange>
          </w:tcPr>
          <w:p w14:paraId="04A074DD" w14:textId="0F61D8E6" w:rsidR="00113F5A" w:rsidRPr="00ED69B3" w:rsidRDefault="00113F5A" w:rsidP="00434796">
            <w:pPr>
              <w:pStyle w:val="TAL"/>
              <w:widowControl w:val="0"/>
              <w:snapToGrid w:val="0"/>
              <w:rPr>
                <w:ins w:id="254" w:author="tk" w:date="2020-02-18T14:23:00Z"/>
                <w:rFonts w:cs="Arial"/>
                <w:szCs w:val="18"/>
              </w:rPr>
            </w:pPr>
            <w:ins w:id="255" w:author="tk" w:date="2020-02-18T14:24:00Z">
              <w:r w:rsidRPr="00ED69B3">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256" w:author="tk" w:date="2020-02-18T14:24:00Z">
              <w:tcPr>
                <w:tcW w:w="2410" w:type="dxa"/>
                <w:gridSpan w:val="2"/>
                <w:tcBorders>
                  <w:top w:val="single" w:sz="4" w:space="0" w:color="auto"/>
                  <w:left w:val="single" w:sz="4" w:space="0" w:color="auto"/>
                  <w:bottom w:val="single" w:sz="4" w:space="0" w:color="auto"/>
                  <w:right w:val="single" w:sz="4" w:space="0" w:color="auto"/>
                </w:tcBorders>
              </w:tcPr>
            </w:tcPrChange>
          </w:tcPr>
          <w:p w14:paraId="1AAFE80D" w14:textId="37CAA26F" w:rsidR="00113F5A" w:rsidRPr="00ED69B3" w:rsidRDefault="00113F5A" w:rsidP="00434796">
            <w:pPr>
              <w:keepNext/>
              <w:widowControl w:val="0"/>
              <w:snapToGrid w:val="0"/>
              <w:spacing w:after="0"/>
              <w:rPr>
                <w:ins w:id="257" w:author="tk" w:date="2020-02-18T14:23:00Z"/>
                <w:rFonts w:ascii="Arial" w:hAnsi="Arial" w:cs="Arial"/>
                <w:sz w:val="18"/>
                <w:szCs w:val="18"/>
              </w:rPr>
            </w:pPr>
            <w:ins w:id="258" w:author="tk" w:date="2020-02-18T14:24:00Z">
              <w:r w:rsidRPr="00ED69B3">
                <w:rPr>
                  <w:rFonts w:ascii="Arial" w:hAnsi="Arial" w:cs="Arial"/>
                  <w:sz w:val="18"/>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259" w:author="tk" w:date="2020-02-18T14:24:00Z">
              <w:tcPr>
                <w:tcW w:w="2268" w:type="dxa"/>
                <w:gridSpan w:val="2"/>
                <w:tcBorders>
                  <w:top w:val="single" w:sz="4" w:space="0" w:color="auto"/>
                  <w:left w:val="single" w:sz="4" w:space="0" w:color="auto"/>
                  <w:bottom w:val="single" w:sz="4" w:space="0" w:color="auto"/>
                  <w:right w:val="single" w:sz="4" w:space="0" w:color="auto"/>
                </w:tcBorders>
              </w:tcPr>
            </w:tcPrChange>
          </w:tcPr>
          <w:p w14:paraId="6966032D" w14:textId="73C63C9C" w:rsidR="00113F5A" w:rsidRPr="00ED69B3" w:rsidRDefault="00113F5A" w:rsidP="00434796">
            <w:pPr>
              <w:pStyle w:val="TAL"/>
              <w:widowControl w:val="0"/>
              <w:snapToGrid w:val="0"/>
              <w:rPr>
                <w:ins w:id="260" w:author="tk" w:date="2020-02-18T14:23:00Z"/>
                <w:rFonts w:cs="Arial"/>
                <w:szCs w:val="18"/>
              </w:rPr>
            </w:pPr>
            <w:ins w:id="261" w:author="tk" w:date="2020-02-18T14:24:00Z">
              <w:r w:rsidRPr="00ED69B3">
                <w:rPr>
                  <w:rFonts w:cs="Arial"/>
                  <w:szCs w:val="18"/>
                  <w:lang w:eastAsia="ja-JP"/>
                </w:rPr>
                <w:t>Ericsson, ZTE, Nokia, Huawei, HiSilicon</w:t>
              </w:r>
            </w:ins>
          </w:p>
        </w:tc>
        <w:tc>
          <w:tcPr>
            <w:tcW w:w="1404" w:type="dxa"/>
            <w:tcBorders>
              <w:top w:val="single" w:sz="4" w:space="0" w:color="auto"/>
              <w:left w:val="single" w:sz="4" w:space="0" w:color="auto"/>
              <w:bottom w:val="single" w:sz="4" w:space="0" w:color="auto"/>
              <w:right w:val="single" w:sz="4" w:space="0" w:color="auto"/>
            </w:tcBorders>
            <w:tcPrChange w:id="262" w:author="tk" w:date="2020-02-18T14:24:00Z">
              <w:tcPr>
                <w:tcW w:w="1404" w:type="dxa"/>
                <w:gridSpan w:val="2"/>
                <w:tcBorders>
                  <w:top w:val="single" w:sz="4" w:space="0" w:color="auto"/>
                  <w:left w:val="single" w:sz="4" w:space="0" w:color="auto"/>
                  <w:bottom w:val="single" w:sz="4" w:space="0" w:color="auto"/>
                  <w:right w:val="single" w:sz="4" w:space="0" w:color="auto"/>
                </w:tcBorders>
              </w:tcPr>
            </w:tcPrChange>
          </w:tcPr>
          <w:p w14:paraId="0994C7FE" w14:textId="17102708" w:rsidR="00113F5A" w:rsidRPr="00ED69B3" w:rsidRDefault="00113F5A" w:rsidP="00434796">
            <w:pPr>
              <w:pStyle w:val="TAL"/>
              <w:widowControl w:val="0"/>
              <w:snapToGrid w:val="0"/>
              <w:rPr>
                <w:ins w:id="263" w:author="tk" w:date="2020-02-18T14:23:00Z"/>
                <w:rFonts w:cs="Arial"/>
                <w:szCs w:val="18"/>
              </w:rPr>
            </w:pPr>
            <w:ins w:id="264" w:author="tk" w:date="2020-02-18T14:24: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265" w:author="tk" w:date="2020-02-18T14:24:00Z">
              <w:tcPr>
                <w:tcW w:w="3347" w:type="dxa"/>
                <w:gridSpan w:val="2"/>
                <w:tcBorders>
                  <w:top w:val="single" w:sz="4" w:space="0" w:color="auto"/>
                  <w:left w:val="single" w:sz="4" w:space="0" w:color="auto"/>
                  <w:bottom w:val="single" w:sz="4" w:space="0" w:color="auto"/>
                  <w:right w:val="single" w:sz="4" w:space="0" w:color="auto"/>
                </w:tcBorders>
              </w:tcPr>
            </w:tcPrChange>
          </w:tcPr>
          <w:p w14:paraId="2BC90B4E" w14:textId="61B62935" w:rsidR="00113F5A" w:rsidRPr="00ED69B3" w:rsidRDefault="00113F5A" w:rsidP="00434796">
            <w:pPr>
              <w:pStyle w:val="TAL"/>
              <w:widowControl w:val="0"/>
              <w:snapToGrid w:val="0"/>
              <w:rPr>
                <w:ins w:id="266" w:author="tk" w:date="2020-02-18T14:23:00Z"/>
                <w:rFonts w:cs="Arial"/>
                <w:szCs w:val="18"/>
              </w:rPr>
            </w:pPr>
            <w:ins w:id="267" w:author="tk" w:date="2020-02-18T14:24:00Z">
              <w:r w:rsidRPr="00ED69B3">
                <w:rPr>
                  <w:rFonts w:cs="Arial"/>
                  <w:szCs w:val="18"/>
                  <w:lang w:eastAsia="ja-JP"/>
                </w:rPr>
                <w:t>(new) DL_42A_n28A_UL_42A_n28A</w:t>
              </w:r>
            </w:ins>
          </w:p>
        </w:tc>
      </w:tr>
      <w:tr w:rsidR="00113F5A" w:rsidRPr="00ED69B3" w14:paraId="145008BF"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8" w:author="tk" w:date="2020-02-18T14: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269" w:author="tk" w:date="2020-02-18T14:23:00Z"/>
          <w:trPrChange w:id="270" w:author="tk" w:date="2020-02-18T14: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71" w:author="tk" w:date="2020-02-18T14: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BF2FB90" w14:textId="61D4DFDD" w:rsidR="00113F5A" w:rsidRPr="00113F5A" w:rsidRDefault="00113F5A" w:rsidP="00434796">
            <w:pPr>
              <w:pStyle w:val="TAL"/>
              <w:widowControl w:val="0"/>
              <w:snapToGrid w:val="0"/>
              <w:jc w:val="both"/>
              <w:rPr>
                <w:ins w:id="272" w:author="tk" w:date="2020-02-18T14:23:00Z"/>
                <w:rFonts w:cs="Arial"/>
                <w:szCs w:val="18"/>
              </w:rPr>
            </w:pPr>
            <w:ins w:id="273" w:author="tk" w:date="2020-02-18T14:24:00Z">
              <w:r w:rsidRPr="00113F5A">
                <w:rPr>
                  <w:rFonts w:cs="Arial"/>
                  <w:szCs w:val="18"/>
                  <w:lang w:eastAsia="ja-JP"/>
                </w:rPr>
                <w:t>DC_42A_n77(2A)</w:t>
              </w:r>
            </w:ins>
          </w:p>
        </w:tc>
        <w:tc>
          <w:tcPr>
            <w:tcW w:w="1559" w:type="dxa"/>
            <w:tcBorders>
              <w:top w:val="single" w:sz="4" w:space="0" w:color="auto"/>
              <w:left w:val="single" w:sz="4" w:space="0" w:color="auto"/>
              <w:bottom w:val="single" w:sz="4" w:space="0" w:color="auto"/>
              <w:right w:val="single" w:sz="4" w:space="0" w:color="auto"/>
            </w:tcBorders>
            <w:vAlign w:val="center"/>
            <w:tcPrChange w:id="274" w:author="tk" w:date="2020-02-18T14: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3A96F39" w14:textId="3E9D1619" w:rsidR="00113F5A" w:rsidRPr="00113F5A" w:rsidRDefault="00113F5A" w:rsidP="00434796">
            <w:pPr>
              <w:keepNext/>
              <w:widowControl w:val="0"/>
              <w:snapToGrid w:val="0"/>
              <w:spacing w:after="0"/>
              <w:jc w:val="both"/>
              <w:rPr>
                <w:ins w:id="275" w:author="tk" w:date="2020-02-18T14:23:00Z"/>
                <w:rFonts w:ascii="Arial" w:hAnsi="Arial" w:cs="Arial"/>
                <w:sz w:val="18"/>
                <w:szCs w:val="18"/>
              </w:rPr>
            </w:pPr>
            <w:ins w:id="276" w:author="tk" w:date="2020-02-18T14:24:00Z">
              <w:r w:rsidRPr="00113F5A">
                <w:rPr>
                  <w:rFonts w:ascii="Arial" w:hAnsi="Arial" w:cs="Arial"/>
                  <w:sz w:val="18"/>
                  <w:szCs w:val="18"/>
                  <w:lang w:eastAsia="ja-JP"/>
                </w:rPr>
                <w:t>NA</w:t>
              </w:r>
            </w:ins>
          </w:p>
        </w:tc>
        <w:tc>
          <w:tcPr>
            <w:tcW w:w="676" w:type="dxa"/>
            <w:tcBorders>
              <w:top w:val="single" w:sz="4" w:space="0" w:color="auto"/>
              <w:left w:val="single" w:sz="4" w:space="0" w:color="auto"/>
              <w:bottom w:val="single" w:sz="4" w:space="0" w:color="auto"/>
              <w:right w:val="single" w:sz="4" w:space="0" w:color="auto"/>
            </w:tcBorders>
            <w:tcPrChange w:id="277" w:author="tk" w:date="2020-02-18T14:24:00Z">
              <w:tcPr>
                <w:tcW w:w="993" w:type="dxa"/>
                <w:gridSpan w:val="5"/>
                <w:tcBorders>
                  <w:top w:val="single" w:sz="4" w:space="0" w:color="auto"/>
                  <w:left w:val="single" w:sz="4" w:space="0" w:color="auto"/>
                  <w:bottom w:val="single" w:sz="4" w:space="0" w:color="auto"/>
                  <w:right w:val="single" w:sz="4" w:space="0" w:color="auto"/>
                </w:tcBorders>
              </w:tcPr>
            </w:tcPrChange>
          </w:tcPr>
          <w:p w14:paraId="161CA21F" w14:textId="157EF916" w:rsidR="00113F5A" w:rsidRPr="00113F5A" w:rsidRDefault="00113F5A" w:rsidP="00434796">
            <w:pPr>
              <w:keepNext/>
              <w:widowControl w:val="0"/>
              <w:snapToGrid w:val="0"/>
              <w:spacing w:after="0"/>
              <w:jc w:val="both"/>
              <w:rPr>
                <w:ins w:id="278"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279" w:author="tk" w:date="2020-02-18T14:24:00Z">
              <w:tcPr>
                <w:tcW w:w="1275" w:type="dxa"/>
                <w:tcBorders>
                  <w:top w:val="single" w:sz="4" w:space="0" w:color="auto"/>
                  <w:left w:val="single" w:sz="4" w:space="0" w:color="auto"/>
                  <w:bottom w:val="single" w:sz="4" w:space="0" w:color="auto"/>
                  <w:right w:val="single" w:sz="4" w:space="0" w:color="auto"/>
                </w:tcBorders>
              </w:tcPr>
            </w:tcPrChange>
          </w:tcPr>
          <w:p w14:paraId="63842C84" w14:textId="2457C526" w:rsidR="00113F5A" w:rsidRPr="00ED69B3" w:rsidRDefault="00113F5A" w:rsidP="00434796">
            <w:pPr>
              <w:pStyle w:val="TAL"/>
              <w:widowControl w:val="0"/>
              <w:snapToGrid w:val="0"/>
              <w:rPr>
                <w:ins w:id="280" w:author="tk" w:date="2020-02-18T14:23:00Z"/>
                <w:rFonts w:cs="Arial"/>
                <w:szCs w:val="18"/>
              </w:rPr>
            </w:pPr>
            <w:ins w:id="281" w:author="tk" w:date="2020-02-18T14:24:00Z">
              <w:r w:rsidRPr="00ED69B3">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282" w:author="tk" w:date="2020-02-18T14:24:00Z">
              <w:tcPr>
                <w:tcW w:w="2410" w:type="dxa"/>
                <w:gridSpan w:val="2"/>
                <w:tcBorders>
                  <w:top w:val="single" w:sz="4" w:space="0" w:color="auto"/>
                  <w:left w:val="single" w:sz="4" w:space="0" w:color="auto"/>
                  <w:bottom w:val="single" w:sz="4" w:space="0" w:color="auto"/>
                  <w:right w:val="single" w:sz="4" w:space="0" w:color="auto"/>
                </w:tcBorders>
              </w:tcPr>
            </w:tcPrChange>
          </w:tcPr>
          <w:p w14:paraId="60ACB910" w14:textId="5633160D" w:rsidR="00113F5A" w:rsidRPr="00ED69B3" w:rsidRDefault="00113F5A" w:rsidP="00434796">
            <w:pPr>
              <w:keepNext/>
              <w:widowControl w:val="0"/>
              <w:snapToGrid w:val="0"/>
              <w:spacing w:after="0"/>
              <w:rPr>
                <w:ins w:id="283" w:author="tk" w:date="2020-02-18T14:23:00Z"/>
                <w:rFonts w:ascii="Arial" w:hAnsi="Arial" w:cs="Arial"/>
                <w:sz w:val="18"/>
                <w:szCs w:val="18"/>
              </w:rPr>
            </w:pPr>
            <w:ins w:id="284" w:author="tk" w:date="2020-02-18T14:24:00Z">
              <w:r w:rsidRPr="00ED69B3">
                <w:rPr>
                  <w:rFonts w:ascii="Arial" w:hAnsi="Arial" w:cs="Arial"/>
                  <w:sz w:val="18"/>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285" w:author="tk" w:date="2020-02-18T14:24:00Z">
              <w:tcPr>
                <w:tcW w:w="2268" w:type="dxa"/>
                <w:gridSpan w:val="2"/>
                <w:tcBorders>
                  <w:top w:val="single" w:sz="4" w:space="0" w:color="auto"/>
                  <w:left w:val="single" w:sz="4" w:space="0" w:color="auto"/>
                  <w:bottom w:val="single" w:sz="4" w:space="0" w:color="auto"/>
                  <w:right w:val="single" w:sz="4" w:space="0" w:color="auto"/>
                </w:tcBorders>
              </w:tcPr>
            </w:tcPrChange>
          </w:tcPr>
          <w:p w14:paraId="5D449758" w14:textId="00E1C300" w:rsidR="00113F5A" w:rsidRPr="00ED69B3" w:rsidRDefault="00113F5A" w:rsidP="00434796">
            <w:pPr>
              <w:pStyle w:val="TAL"/>
              <w:widowControl w:val="0"/>
              <w:snapToGrid w:val="0"/>
              <w:rPr>
                <w:ins w:id="286" w:author="tk" w:date="2020-02-18T14:23:00Z"/>
                <w:rFonts w:cs="Arial"/>
                <w:szCs w:val="18"/>
              </w:rPr>
            </w:pPr>
            <w:ins w:id="287" w:author="tk" w:date="2020-02-18T14:24:00Z">
              <w:r w:rsidRPr="00ED69B3">
                <w:rPr>
                  <w:rFonts w:cs="Arial"/>
                  <w:szCs w:val="18"/>
                  <w:lang w:eastAsia="ja-JP"/>
                </w:rPr>
                <w:t>Ericsson, ZTE, Nokia, Huawei, HiSilicon</w:t>
              </w:r>
            </w:ins>
          </w:p>
        </w:tc>
        <w:tc>
          <w:tcPr>
            <w:tcW w:w="1404" w:type="dxa"/>
            <w:tcBorders>
              <w:top w:val="single" w:sz="4" w:space="0" w:color="auto"/>
              <w:left w:val="single" w:sz="4" w:space="0" w:color="auto"/>
              <w:bottom w:val="single" w:sz="4" w:space="0" w:color="auto"/>
              <w:right w:val="single" w:sz="4" w:space="0" w:color="auto"/>
            </w:tcBorders>
            <w:tcPrChange w:id="288" w:author="tk" w:date="2020-02-18T14:24:00Z">
              <w:tcPr>
                <w:tcW w:w="1404" w:type="dxa"/>
                <w:gridSpan w:val="2"/>
                <w:tcBorders>
                  <w:top w:val="single" w:sz="4" w:space="0" w:color="auto"/>
                  <w:left w:val="single" w:sz="4" w:space="0" w:color="auto"/>
                  <w:bottom w:val="single" w:sz="4" w:space="0" w:color="auto"/>
                  <w:right w:val="single" w:sz="4" w:space="0" w:color="auto"/>
                </w:tcBorders>
              </w:tcPr>
            </w:tcPrChange>
          </w:tcPr>
          <w:p w14:paraId="2B6EE077" w14:textId="7002750B" w:rsidR="00113F5A" w:rsidRPr="00ED69B3" w:rsidRDefault="00113F5A" w:rsidP="00434796">
            <w:pPr>
              <w:pStyle w:val="TAL"/>
              <w:widowControl w:val="0"/>
              <w:snapToGrid w:val="0"/>
              <w:rPr>
                <w:ins w:id="289" w:author="tk" w:date="2020-02-18T14:23:00Z"/>
                <w:rFonts w:cs="Arial"/>
                <w:szCs w:val="18"/>
              </w:rPr>
            </w:pPr>
            <w:ins w:id="290" w:author="tk" w:date="2020-02-18T14:24: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291" w:author="tk" w:date="2020-02-18T14:24:00Z">
              <w:tcPr>
                <w:tcW w:w="3347" w:type="dxa"/>
                <w:gridSpan w:val="2"/>
                <w:tcBorders>
                  <w:top w:val="single" w:sz="4" w:space="0" w:color="auto"/>
                  <w:left w:val="single" w:sz="4" w:space="0" w:color="auto"/>
                  <w:bottom w:val="single" w:sz="4" w:space="0" w:color="auto"/>
                  <w:right w:val="single" w:sz="4" w:space="0" w:color="auto"/>
                </w:tcBorders>
              </w:tcPr>
            </w:tcPrChange>
          </w:tcPr>
          <w:p w14:paraId="57A5F25F" w14:textId="295120FB" w:rsidR="00113F5A" w:rsidRPr="00ED69B3" w:rsidRDefault="00113F5A" w:rsidP="00434796">
            <w:pPr>
              <w:pStyle w:val="TAL"/>
              <w:widowControl w:val="0"/>
              <w:snapToGrid w:val="0"/>
              <w:rPr>
                <w:ins w:id="292" w:author="tk" w:date="2020-02-18T14:23:00Z"/>
                <w:rFonts w:cs="Arial"/>
                <w:szCs w:val="18"/>
              </w:rPr>
            </w:pPr>
            <w:ins w:id="293" w:author="tk" w:date="2020-02-18T14:24:00Z">
              <w:r w:rsidRPr="00ED69B3">
                <w:rPr>
                  <w:rFonts w:cs="Arial"/>
                  <w:szCs w:val="18"/>
                  <w:lang w:eastAsia="ja-JP"/>
                </w:rPr>
                <w:t>(completed) DL_42A_n77A</w:t>
              </w:r>
            </w:ins>
          </w:p>
        </w:tc>
      </w:tr>
      <w:tr w:rsidR="00113F5A" w:rsidRPr="00ED69B3" w14:paraId="6DDA8CA9"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4" w:author="tk" w:date="2020-02-18T14: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295" w:author="tk" w:date="2020-02-18T14:23:00Z"/>
          <w:trPrChange w:id="296" w:author="tk" w:date="2020-02-18T14: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97" w:author="tk" w:date="2020-02-18T14: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15F8F2E" w14:textId="61FFC5F9" w:rsidR="00113F5A" w:rsidRPr="00113F5A" w:rsidRDefault="00113F5A" w:rsidP="00434796">
            <w:pPr>
              <w:pStyle w:val="TAL"/>
              <w:widowControl w:val="0"/>
              <w:snapToGrid w:val="0"/>
              <w:jc w:val="both"/>
              <w:rPr>
                <w:ins w:id="298" w:author="tk" w:date="2020-02-18T14:23:00Z"/>
                <w:rFonts w:cs="Arial"/>
                <w:szCs w:val="18"/>
              </w:rPr>
            </w:pPr>
            <w:ins w:id="299" w:author="tk" w:date="2020-02-18T14:24:00Z">
              <w:r w:rsidRPr="00113F5A">
                <w:rPr>
                  <w:rFonts w:cs="Arial"/>
                  <w:szCs w:val="18"/>
                  <w:lang w:eastAsia="ja-JP"/>
                </w:rPr>
                <w:t>DC_42C_n77(2A)</w:t>
              </w:r>
            </w:ins>
          </w:p>
        </w:tc>
        <w:tc>
          <w:tcPr>
            <w:tcW w:w="1559" w:type="dxa"/>
            <w:tcBorders>
              <w:top w:val="single" w:sz="4" w:space="0" w:color="auto"/>
              <w:left w:val="single" w:sz="4" w:space="0" w:color="auto"/>
              <w:bottom w:val="single" w:sz="4" w:space="0" w:color="auto"/>
              <w:right w:val="single" w:sz="4" w:space="0" w:color="auto"/>
            </w:tcBorders>
            <w:vAlign w:val="center"/>
            <w:tcPrChange w:id="300" w:author="tk" w:date="2020-02-18T14: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A04D5F6" w14:textId="2C5AD359" w:rsidR="00113F5A" w:rsidRPr="00113F5A" w:rsidRDefault="00113F5A" w:rsidP="00434796">
            <w:pPr>
              <w:keepNext/>
              <w:widowControl w:val="0"/>
              <w:snapToGrid w:val="0"/>
              <w:spacing w:after="0"/>
              <w:jc w:val="both"/>
              <w:rPr>
                <w:ins w:id="301" w:author="tk" w:date="2020-02-18T14:23:00Z"/>
                <w:rFonts w:ascii="Arial" w:hAnsi="Arial" w:cs="Arial"/>
                <w:sz w:val="18"/>
                <w:szCs w:val="18"/>
              </w:rPr>
            </w:pPr>
            <w:ins w:id="302" w:author="tk" w:date="2020-02-18T14:24:00Z">
              <w:r w:rsidRPr="00113F5A">
                <w:rPr>
                  <w:rFonts w:ascii="Arial" w:hAnsi="Arial" w:cs="Arial"/>
                  <w:sz w:val="18"/>
                  <w:szCs w:val="18"/>
                  <w:lang w:eastAsia="ja-JP"/>
                </w:rPr>
                <w:t>NA</w:t>
              </w:r>
            </w:ins>
          </w:p>
        </w:tc>
        <w:tc>
          <w:tcPr>
            <w:tcW w:w="676" w:type="dxa"/>
            <w:tcBorders>
              <w:top w:val="single" w:sz="4" w:space="0" w:color="auto"/>
              <w:left w:val="single" w:sz="4" w:space="0" w:color="auto"/>
              <w:bottom w:val="single" w:sz="4" w:space="0" w:color="auto"/>
              <w:right w:val="single" w:sz="4" w:space="0" w:color="auto"/>
            </w:tcBorders>
            <w:tcPrChange w:id="303" w:author="tk" w:date="2020-02-18T14:24:00Z">
              <w:tcPr>
                <w:tcW w:w="993" w:type="dxa"/>
                <w:gridSpan w:val="5"/>
                <w:tcBorders>
                  <w:top w:val="single" w:sz="4" w:space="0" w:color="auto"/>
                  <w:left w:val="single" w:sz="4" w:space="0" w:color="auto"/>
                  <w:bottom w:val="single" w:sz="4" w:space="0" w:color="auto"/>
                  <w:right w:val="single" w:sz="4" w:space="0" w:color="auto"/>
                </w:tcBorders>
              </w:tcPr>
            </w:tcPrChange>
          </w:tcPr>
          <w:p w14:paraId="2691411E" w14:textId="238BB292" w:rsidR="00113F5A" w:rsidRPr="00113F5A" w:rsidRDefault="00113F5A" w:rsidP="00434796">
            <w:pPr>
              <w:keepNext/>
              <w:widowControl w:val="0"/>
              <w:snapToGrid w:val="0"/>
              <w:spacing w:after="0"/>
              <w:jc w:val="both"/>
              <w:rPr>
                <w:ins w:id="304"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305" w:author="tk" w:date="2020-02-18T14:24:00Z">
              <w:tcPr>
                <w:tcW w:w="1275" w:type="dxa"/>
                <w:tcBorders>
                  <w:top w:val="single" w:sz="4" w:space="0" w:color="auto"/>
                  <w:left w:val="single" w:sz="4" w:space="0" w:color="auto"/>
                  <w:bottom w:val="single" w:sz="4" w:space="0" w:color="auto"/>
                  <w:right w:val="single" w:sz="4" w:space="0" w:color="auto"/>
                </w:tcBorders>
              </w:tcPr>
            </w:tcPrChange>
          </w:tcPr>
          <w:p w14:paraId="2D7BF464" w14:textId="286B1779" w:rsidR="00113F5A" w:rsidRPr="00ED69B3" w:rsidRDefault="00113F5A" w:rsidP="00434796">
            <w:pPr>
              <w:pStyle w:val="TAL"/>
              <w:widowControl w:val="0"/>
              <w:snapToGrid w:val="0"/>
              <w:rPr>
                <w:ins w:id="306" w:author="tk" w:date="2020-02-18T14:23:00Z"/>
                <w:rFonts w:cs="Arial"/>
                <w:szCs w:val="18"/>
              </w:rPr>
            </w:pPr>
            <w:ins w:id="307" w:author="tk" w:date="2020-02-18T14:24:00Z">
              <w:r w:rsidRPr="00ED69B3">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308" w:author="tk" w:date="2020-02-18T14:24:00Z">
              <w:tcPr>
                <w:tcW w:w="2410" w:type="dxa"/>
                <w:gridSpan w:val="2"/>
                <w:tcBorders>
                  <w:top w:val="single" w:sz="4" w:space="0" w:color="auto"/>
                  <w:left w:val="single" w:sz="4" w:space="0" w:color="auto"/>
                  <w:bottom w:val="single" w:sz="4" w:space="0" w:color="auto"/>
                  <w:right w:val="single" w:sz="4" w:space="0" w:color="auto"/>
                </w:tcBorders>
              </w:tcPr>
            </w:tcPrChange>
          </w:tcPr>
          <w:p w14:paraId="075B67AA" w14:textId="2F705214" w:rsidR="00113F5A" w:rsidRPr="00ED69B3" w:rsidRDefault="00113F5A" w:rsidP="00434796">
            <w:pPr>
              <w:keepNext/>
              <w:widowControl w:val="0"/>
              <w:snapToGrid w:val="0"/>
              <w:spacing w:after="0"/>
              <w:rPr>
                <w:ins w:id="309" w:author="tk" w:date="2020-02-18T14:23:00Z"/>
                <w:rFonts w:ascii="Arial" w:hAnsi="Arial" w:cs="Arial"/>
                <w:sz w:val="18"/>
                <w:szCs w:val="18"/>
              </w:rPr>
            </w:pPr>
            <w:ins w:id="310" w:author="tk" w:date="2020-02-18T14:24:00Z">
              <w:r w:rsidRPr="00ED69B3">
                <w:rPr>
                  <w:rFonts w:ascii="Arial" w:hAnsi="Arial" w:cs="Arial"/>
                  <w:sz w:val="18"/>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311" w:author="tk" w:date="2020-02-18T14:24:00Z">
              <w:tcPr>
                <w:tcW w:w="2268" w:type="dxa"/>
                <w:gridSpan w:val="2"/>
                <w:tcBorders>
                  <w:top w:val="single" w:sz="4" w:space="0" w:color="auto"/>
                  <w:left w:val="single" w:sz="4" w:space="0" w:color="auto"/>
                  <w:bottom w:val="single" w:sz="4" w:space="0" w:color="auto"/>
                  <w:right w:val="single" w:sz="4" w:space="0" w:color="auto"/>
                </w:tcBorders>
              </w:tcPr>
            </w:tcPrChange>
          </w:tcPr>
          <w:p w14:paraId="58A4953C" w14:textId="030989EF" w:rsidR="00113F5A" w:rsidRPr="00ED69B3" w:rsidRDefault="00113F5A" w:rsidP="00434796">
            <w:pPr>
              <w:pStyle w:val="TAL"/>
              <w:widowControl w:val="0"/>
              <w:snapToGrid w:val="0"/>
              <w:rPr>
                <w:ins w:id="312" w:author="tk" w:date="2020-02-18T14:23:00Z"/>
                <w:rFonts w:cs="Arial"/>
                <w:szCs w:val="18"/>
              </w:rPr>
            </w:pPr>
            <w:ins w:id="313" w:author="tk" w:date="2020-02-18T14:24:00Z">
              <w:r w:rsidRPr="00ED69B3">
                <w:rPr>
                  <w:rFonts w:cs="Arial"/>
                  <w:szCs w:val="18"/>
                  <w:lang w:eastAsia="ja-JP"/>
                </w:rPr>
                <w:t>Ericsson, ZTE, Nokia, Huawei, HiSilicon</w:t>
              </w:r>
            </w:ins>
          </w:p>
        </w:tc>
        <w:tc>
          <w:tcPr>
            <w:tcW w:w="1404" w:type="dxa"/>
            <w:tcBorders>
              <w:top w:val="single" w:sz="4" w:space="0" w:color="auto"/>
              <w:left w:val="single" w:sz="4" w:space="0" w:color="auto"/>
              <w:bottom w:val="single" w:sz="4" w:space="0" w:color="auto"/>
              <w:right w:val="single" w:sz="4" w:space="0" w:color="auto"/>
            </w:tcBorders>
            <w:tcPrChange w:id="314" w:author="tk" w:date="2020-02-18T14:24:00Z">
              <w:tcPr>
                <w:tcW w:w="1404" w:type="dxa"/>
                <w:gridSpan w:val="2"/>
                <w:tcBorders>
                  <w:top w:val="single" w:sz="4" w:space="0" w:color="auto"/>
                  <w:left w:val="single" w:sz="4" w:space="0" w:color="auto"/>
                  <w:bottom w:val="single" w:sz="4" w:space="0" w:color="auto"/>
                  <w:right w:val="single" w:sz="4" w:space="0" w:color="auto"/>
                </w:tcBorders>
              </w:tcPr>
            </w:tcPrChange>
          </w:tcPr>
          <w:p w14:paraId="3CFE0CA4" w14:textId="1FFD3FF0" w:rsidR="00113F5A" w:rsidRPr="00ED69B3" w:rsidRDefault="00113F5A" w:rsidP="00434796">
            <w:pPr>
              <w:pStyle w:val="TAL"/>
              <w:widowControl w:val="0"/>
              <w:snapToGrid w:val="0"/>
              <w:rPr>
                <w:ins w:id="315" w:author="tk" w:date="2020-02-18T14:23:00Z"/>
                <w:rFonts w:cs="Arial"/>
                <w:szCs w:val="18"/>
              </w:rPr>
            </w:pPr>
            <w:ins w:id="316" w:author="tk" w:date="2020-02-18T14:24: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317" w:author="tk" w:date="2020-02-18T14:24:00Z">
              <w:tcPr>
                <w:tcW w:w="3347" w:type="dxa"/>
                <w:gridSpan w:val="2"/>
                <w:tcBorders>
                  <w:top w:val="single" w:sz="4" w:space="0" w:color="auto"/>
                  <w:left w:val="single" w:sz="4" w:space="0" w:color="auto"/>
                  <w:bottom w:val="single" w:sz="4" w:space="0" w:color="auto"/>
                  <w:right w:val="single" w:sz="4" w:space="0" w:color="auto"/>
                </w:tcBorders>
              </w:tcPr>
            </w:tcPrChange>
          </w:tcPr>
          <w:p w14:paraId="518A90D0" w14:textId="77777777" w:rsidR="00113F5A" w:rsidRPr="00ED69B3" w:rsidRDefault="00113F5A" w:rsidP="00434796">
            <w:pPr>
              <w:pStyle w:val="TAL"/>
              <w:widowControl w:val="0"/>
              <w:snapToGrid w:val="0"/>
              <w:rPr>
                <w:ins w:id="318" w:author="tk" w:date="2020-02-18T14:24:00Z"/>
                <w:rFonts w:cs="Arial"/>
                <w:szCs w:val="18"/>
                <w:lang w:eastAsia="ja-JP"/>
              </w:rPr>
            </w:pPr>
            <w:ins w:id="319" w:author="tk" w:date="2020-02-18T14:24:00Z">
              <w:r w:rsidRPr="00ED69B3">
                <w:rPr>
                  <w:rFonts w:cs="Arial"/>
                  <w:szCs w:val="18"/>
                  <w:lang w:eastAsia="ja-JP"/>
                </w:rPr>
                <w:t>(completed) DL_42C_n77A</w:t>
              </w:r>
            </w:ins>
          </w:p>
          <w:p w14:paraId="7937D45A" w14:textId="4BE25600" w:rsidR="00113F5A" w:rsidRPr="00ED69B3" w:rsidRDefault="00113F5A" w:rsidP="00434796">
            <w:pPr>
              <w:pStyle w:val="TAL"/>
              <w:widowControl w:val="0"/>
              <w:snapToGrid w:val="0"/>
              <w:rPr>
                <w:ins w:id="320" w:author="tk" w:date="2020-02-18T14:23:00Z"/>
                <w:rFonts w:cs="Arial"/>
                <w:szCs w:val="18"/>
              </w:rPr>
            </w:pPr>
            <w:ins w:id="321" w:author="tk" w:date="2020-02-18T14:24:00Z">
              <w:r w:rsidRPr="00ED69B3">
                <w:rPr>
                  <w:rFonts w:cs="Arial"/>
                  <w:szCs w:val="18"/>
                  <w:lang w:eastAsia="ja-JP"/>
                </w:rPr>
                <w:t>(new) DL_42A_n77(2A)</w:t>
              </w:r>
            </w:ins>
          </w:p>
        </w:tc>
      </w:tr>
      <w:tr w:rsidR="00652FDB" w:rsidRPr="00ED69B3" w14:paraId="4070FBAB"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2" w:author="tk" w:date="2020-02-18T14:30: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323" w:author="tk" w:date="2020-02-18T14:23:00Z"/>
          <w:trPrChange w:id="324" w:author="tk" w:date="2020-02-18T14:30: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25" w:author="tk" w:date="2020-02-18T14:30: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EAAA8D9" w14:textId="036C72D9" w:rsidR="00652FDB" w:rsidRPr="00652FDB" w:rsidRDefault="00652FDB" w:rsidP="00434796">
            <w:pPr>
              <w:pStyle w:val="TAL"/>
              <w:widowControl w:val="0"/>
              <w:snapToGrid w:val="0"/>
              <w:jc w:val="both"/>
              <w:rPr>
                <w:ins w:id="326" w:author="tk" w:date="2020-02-18T14:23:00Z"/>
                <w:rFonts w:cs="Arial"/>
                <w:szCs w:val="18"/>
              </w:rPr>
            </w:pPr>
            <w:ins w:id="327" w:author="tk" w:date="2020-02-18T14:30:00Z">
              <w:r w:rsidRPr="00652FDB">
                <w:rPr>
                  <w:rFonts w:cs="Arial"/>
                  <w:szCs w:val="18"/>
                </w:rPr>
                <w:t>DC_7A_n40A</w:t>
              </w:r>
            </w:ins>
          </w:p>
        </w:tc>
        <w:tc>
          <w:tcPr>
            <w:tcW w:w="1559" w:type="dxa"/>
            <w:tcBorders>
              <w:top w:val="single" w:sz="4" w:space="0" w:color="auto"/>
              <w:left w:val="single" w:sz="4" w:space="0" w:color="auto"/>
              <w:bottom w:val="single" w:sz="4" w:space="0" w:color="auto"/>
              <w:right w:val="single" w:sz="4" w:space="0" w:color="auto"/>
            </w:tcBorders>
            <w:vAlign w:val="center"/>
            <w:tcPrChange w:id="328" w:author="tk" w:date="2020-02-18T14:3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41C639A" w14:textId="727E9F3C" w:rsidR="00652FDB" w:rsidRPr="00652FDB" w:rsidRDefault="00652FDB" w:rsidP="00434796">
            <w:pPr>
              <w:keepNext/>
              <w:widowControl w:val="0"/>
              <w:snapToGrid w:val="0"/>
              <w:spacing w:after="0"/>
              <w:jc w:val="both"/>
              <w:rPr>
                <w:ins w:id="329" w:author="tk" w:date="2020-02-18T14:23:00Z"/>
                <w:rFonts w:ascii="Arial" w:hAnsi="Arial" w:cs="Arial"/>
                <w:sz w:val="18"/>
                <w:szCs w:val="18"/>
              </w:rPr>
            </w:pPr>
            <w:ins w:id="330" w:author="tk" w:date="2020-02-18T14:30:00Z">
              <w:r w:rsidRPr="00652FDB">
                <w:rPr>
                  <w:rFonts w:ascii="Arial" w:hAnsi="Arial" w:cs="Arial"/>
                  <w:sz w:val="18"/>
                  <w:szCs w:val="18"/>
                </w:rPr>
                <w:t>DC_7A_n40A</w:t>
              </w:r>
            </w:ins>
          </w:p>
        </w:tc>
        <w:tc>
          <w:tcPr>
            <w:tcW w:w="676" w:type="dxa"/>
            <w:tcBorders>
              <w:top w:val="single" w:sz="4" w:space="0" w:color="auto"/>
              <w:left w:val="single" w:sz="4" w:space="0" w:color="auto"/>
              <w:bottom w:val="single" w:sz="4" w:space="0" w:color="auto"/>
              <w:right w:val="single" w:sz="4" w:space="0" w:color="auto"/>
            </w:tcBorders>
            <w:tcPrChange w:id="331" w:author="tk" w:date="2020-02-18T14:30:00Z">
              <w:tcPr>
                <w:tcW w:w="818" w:type="dxa"/>
                <w:gridSpan w:val="4"/>
                <w:tcBorders>
                  <w:top w:val="single" w:sz="4" w:space="0" w:color="auto"/>
                  <w:left w:val="single" w:sz="4" w:space="0" w:color="auto"/>
                  <w:bottom w:val="single" w:sz="4" w:space="0" w:color="auto"/>
                  <w:right w:val="single" w:sz="4" w:space="0" w:color="auto"/>
                </w:tcBorders>
              </w:tcPr>
            </w:tcPrChange>
          </w:tcPr>
          <w:p w14:paraId="4025CB75" w14:textId="4A104742" w:rsidR="00652FDB" w:rsidRPr="00652FDB" w:rsidRDefault="00652FDB" w:rsidP="00434796">
            <w:pPr>
              <w:keepNext/>
              <w:widowControl w:val="0"/>
              <w:snapToGrid w:val="0"/>
              <w:spacing w:after="0"/>
              <w:jc w:val="both"/>
              <w:rPr>
                <w:ins w:id="332"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333" w:author="tk" w:date="2020-02-18T14:30:00Z">
              <w:tcPr>
                <w:tcW w:w="1450" w:type="dxa"/>
                <w:gridSpan w:val="2"/>
                <w:tcBorders>
                  <w:top w:val="single" w:sz="4" w:space="0" w:color="auto"/>
                  <w:left w:val="single" w:sz="4" w:space="0" w:color="auto"/>
                  <w:bottom w:val="single" w:sz="4" w:space="0" w:color="auto"/>
                  <w:right w:val="single" w:sz="4" w:space="0" w:color="auto"/>
                </w:tcBorders>
              </w:tcPr>
            </w:tcPrChange>
          </w:tcPr>
          <w:p w14:paraId="04FB3068" w14:textId="06838B43" w:rsidR="00652FDB" w:rsidRPr="00ED69B3" w:rsidRDefault="00652FDB" w:rsidP="00434796">
            <w:pPr>
              <w:pStyle w:val="TAL"/>
              <w:widowControl w:val="0"/>
              <w:snapToGrid w:val="0"/>
              <w:rPr>
                <w:ins w:id="334" w:author="tk" w:date="2020-02-18T14:23:00Z"/>
                <w:rFonts w:cs="Arial"/>
                <w:szCs w:val="18"/>
              </w:rPr>
            </w:pPr>
            <w:ins w:id="335" w:author="tk" w:date="2020-02-18T14:30:00Z">
              <w:r w:rsidRPr="00ED69B3">
                <w:rPr>
                  <w:rFonts w:cs="Arial"/>
                  <w:szCs w:val="18"/>
                </w:rPr>
                <w:t>Johannes Hejselbaek, Nokia</w:t>
              </w:r>
            </w:ins>
          </w:p>
        </w:tc>
        <w:tc>
          <w:tcPr>
            <w:tcW w:w="2410" w:type="dxa"/>
            <w:tcBorders>
              <w:top w:val="single" w:sz="4" w:space="0" w:color="auto"/>
              <w:left w:val="single" w:sz="4" w:space="0" w:color="auto"/>
              <w:bottom w:val="single" w:sz="4" w:space="0" w:color="auto"/>
              <w:right w:val="single" w:sz="4" w:space="0" w:color="auto"/>
            </w:tcBorders>
            <w:tcPrChange w:id="336" w:author="tk" w:date="2020-02-18T14:30:00Z">
              <w:tcPr>
                <w:tcW w:w="2410" w:type="dxa"/>
                <w:gridSpan w:val="2"/>
                <w:tcBorders>
                  <w:top w:val="single" w:sz="4" w:space="0" w:color="auto"/>
                  <w:left w:val="single" w:sz="4" w:space="0" w:color="auto"/>
                  <w:bottom w:val="single" w:sz="4" w:space="0" w:color="auto"/>
                  <w:right w:val="single" w:sz="4" w:space="0" w:color="auto"/>
                </w:tcBorders>
              </w:tcPr>
            </w:tcPrChange>
          </w:tcPr>
          <w:p w14:paraId="337CC4A6" w14:textId="7F8243DB" w:rsidR="00652FDB" w:rsidRPr="00ED69B3" w:rsidRDefault="00652FDB" w:rsidP="00434796">
            <w:pPr>
              <w:keepNext/>
              <w:widowControl w:val="0"/>
              <w:snapToGrid w:val="0"/>
              <w:spacing w:after="0"/>
              <w:rPr>
                <w:ins w:id="337" w:author="tk" w:date="2020-02-18T14:23:00Z"/>
                <w:rFonts w:ascii="Arial" w:hAnsi="Arial" w:cs="Arial"/>
                <w:sz w:val="18"/>
                <w:szCs w:val="18"/>
              </w:rPr>
            </w:pPr>
            <w:ins w:id="338" w:author="tk" w:date="2020-02-18T14:30:00Z">
              <w:r w:rsidRPr="00ED69B3">
                <w:rPr>
                  <w:rFonts w:ascii="Arial" w:hAnsi="Arial" w:cs="Arial"/>
                  <w:sz w:val="18"/>
                  <w:szCs w:val="18"/>
                </w:rPr>
                <w:t>Johannes.hejselbaek@nokia.com</w:t>
              </w:r>
            </w:ins>
          </w:p>
        </w:tc>
        <w:tc>
          <w:tcPr>
            <w:tcW w:w="2268" w:type="dxa"/>
            <w:tcBorders>
              <w:top w:val="single" w:sz="4" w:space="0" w:color="auto"/>
              <w:left w:val="single" w:sz="4" w:space="0" w:color="auto"/>
              <w:bottom w:val="single" w:sz="4" w:space="0" w:color="auto"/>
              <w:right w:val="single" w:sz="4" w:space="0" w:color="auto"/>
            </w:tcBorders>
            <w:tcPrChange w:id="339" w:author="tk" w:date="2020-02-18T14:30:00Z">
              <w:tcPr>
                <w:tcW w:w="2268" w:type="dxa"/>
                <w:gridSpan w:val="2"/>
                <w:tcBorders>
                  <w:top w:val="single" w:sz="4" w:space="0" w:color="auto"/>
                  <w:left w:val="single" w:sz="4" w:space="0" w:color="auto"/>
                  <w:bottom w:val="single" w:sz="4" w:space="0" w:color="auto"/>
                  <w:right w:val="single" w:sz="4" w:space="0" w:color="auto"/>
                </w:tcBorders>
              </w:tcPr>
            </w:tcPrChange>
          </w:tcPr>
          <w:p w14:paraId="5490D6FD" w14:textId="43722371" w:rsidR="00652FDB" w:rsidRPr="00ED69B3" w:rsidRDefault="00652FDB" w:rsidP="00434796">
            <w:pPr>
              <w:pStyle w:val="TAL"/>
              <w:widowControl w:val="0"/>
              <w:snapToGrid w:val="0"/>
              <w:rPr>
                <w:ins w:id="340" w:author="tk" w:date="2020-02-18T14:23:00Z"/>
                <w:rFonts w:cs="Arial"/>
                <w:szCs w:val="18"/>
              </w:rPr>
            </w:pPr>
            <w:ins w:id="341" w:author="tk" w:date="2020-02-18T14:30:00Z">
              <w:r w:rsidRPr="00ED69B3">
                <w:rPr>
                  <w:rFonts w:cs="Arial"/>
                  <w:szCs w:val="18"/>
                </w:rPr>
                <w:t>Ericsson, Samsung, Qualcomm</w:t>
              </w:r>
              <w:r w:rsidRPr="00ED69B3" w:rsidDel="00C3061B">
                <w:rPr>
                  <w:rFonts w:cs="Arial"/>
                  <w:szCs w:val="18"/>
                </w:rPr>
                <w:t xml:space="preserve"> </w:t>
              </w:r>
            </w:ins>
          </w:p>
        </w:tc>
        <w:tc>
          <w:tcPr>
            <w:tcW w:w="1404" w:type="dxa"/>
            <w:tcBorders>
              <w:top w:val="single" w:sz="4" w:space="0" w:color="auto"/>
              <w:left w:val="single" w:sz="4" w:space="0" w:color="auto"/>
              <w:bottom w:val="single" w:sz="4" w:space="0" w:color="auto"/>
              <w:right w:val="single" w:sz="4" w:space="0" w:color="auto"/>
            </w:tcBorders>
            <w:tcPrChange w:id="342" w:author="tk" w:date="2020-02-18T14:30:00Z">
              <w:tcPr>
                <w:tcW w:w="1404" w:type="dxa"/>
                <w:gridSpan w:val="2"/>
                <w:tcBorders>
                  <w:top w:val="single" w:sz="4" w:space="0" w:color="auto"/>
                  <w:left w:val="single" w:sz="4" w:space="0" w:color="auto"/>
                  <w:bottom w:val="single" w:sz="4" w:space="0" w:color="auto"/>
                  <w:right w:val="single" w:sz="4" w:space="0" w:color="auto"/>
                </w:tcBorders>
              </w:tcPr>
            </w:tcPrChange>
          </w:tcPr>
          <w:p w14:paraId="53949B13" w14:textId="0CC67BB3" w:rsidR="00652FDB" w:rsidRPr="00ED69B3" w:rsidRDefault="00652FDB" w:rsidP="00434796">
            <w:pPr>
              <w:pStyle w:val="TAL"/>
              <w:widowControl w:val="0"/>
              <w:snapToGrid w:val="0"/>
              <w:rPr>
                <w:ins w:id="343" w:author="tk" w:date="2020-02-18T14:23:00Z"/>
                <w:rFonts w:cs="Arial"/>
                <w:szCs w:val="18"/>
              </w:rPr>
            </w:pPr>
            <w:ins w:id="344" w:author="tk" w:date="2020-02-18T14:30: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345" w:author="tk" w:date="2020-02-18T14:30:00Z">
              <w:tcPr>
                <w:tcW w:w="3347" w:type="dxa"/>
                <w:gridSpan w:val="2"/>
                <w:tcBorders>
                  <w:top w:val="single" w:sz="4" w:space="0" w:color="auto"/>
                  <w:left w:val="single" w:sz="4" w:space="0" w:color="auto"/>
                  <w:bottom w:val="single" w:sz="4" w:space="0" w:color="auto"/>
                  <w:right w:val="single" w:sz="4" w:space="0" w:color="auto"/>
                </w:tcBorders>
              </w:tcPr>
            </w:tcPrChange>
          </w:tcPr>
          <w:p w14:paraId="070E08B7" w14:textId="358426BE" w:rsidR="00652FDB" w:rsidRPr="00ED69B3" w:rsidRDefault="00652FDB" w:rsidP="00434796">
            <w:pPr>
              <w:pStyle w:val="TAL"/>
              <w:widowControl w:val="0"/>
              <w:snapToGrid w:val="0"/>
              <w:rPr>
                <w:ins w:id="346" w:author="tk" w:date="2020-02-18T14:23:00Z"/>
                <w:rFonts w:cs="Arial"/>
                <w:szCs w:val="18"/>
              </w:rPr>
            </w:pPr>
            <w:ins w:id="347" w:author="tk" w:date="2020-02-18T14:30:00Z">
              <w:r w:rsidRPr="00ED69B3">
                <w:rPr>
                  <w:rFonts w:cs="Arial"/>
                  <w:szCs w:val="18"/>
                </w:rPr>
                <w:t>None</w:t>
              </w:r>
            </w:ins>
          </w:p>
        </w:tc>
      </w:tr>
      <w:tr w:rsidR="00113F5A" w:rsidRPr="00ED69B3" w14:paraId="55CFD384" w14:textId="77777777" w:rsidTr="00ED69B3">
        <w:trPr>
          <w:tblHeader/>
          <w:ins w:id="348" w:author="tk" w:date="2020-02-18T14:2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580B157" w14:textId="3BEDB027" w:rsidR="00113F5A" w:rsidRPr="00062D85" w:rsidRDefault="00652FDB" w:rsidP="00434796">
            <w:pPr>
              <w:pStyle w:val="TAL"/>
              <w:widowControl w:val="0"/>
              <w:snapToGrid w:val="0"/>
              <w:jc w:val="both"/>
              <w:rPr>
                <w:ins w:id="349" w:author="tk" w:date="2020-02-18T14:23:00Z"/>
                <w:rFonts w:cs="Arial"/>
                <w:szCs w:val="18"/>
              </w:rPr>
            </w:pPr>
            <w:ins w:id="350" w:author="tk" w:date="2020-02-18T14:40:00Z">
              <w:r w:rsidRPr="00652FDB">
                <w:rPr>
                  <w:rFonts w:cs="Arial"/>
                  <w:szCs w:val="18"/>
                </w:rPr>
                <w:t>DC_12A_n41A</w:t>
              </w:r>
            </w:ins>
          </w:p>
        </w:tc>
        <w:tc>
          <w:tcPr>
            <w:tcW w:w="1559" w:type="dxa"/>
            <w:tcBorders>
              <w:top w:val="single" w:sz="4" w:space="0" w:color="auto"/>
              <w:left w:val="single" w:sz="4" w:space="0" w:color="auto"/>
              <w:bottom w:val="single" w:sz="4" w:space="0" w:color="auto"/>
              <w:right w:val="single" w:sz="4" w:space="0" w:color="auto"/>
            </w:tcBorders>
            <w:vAlign w:val="center"/>
          </w:tcPr>
          <w:p w14:paraId="55201851" w14:textId="1CAD3DE2" w:rsidR="00113F5A" w:rsidRPr="00062D85" w:rsidRDefault="00652FDB" w:rsidP="00434796">
            <w:pPr>
              <w:keepNext/>
              <w:widowControl w:val="0"/>
              <w:snapToGrid w:val="0"/>
              <w:spacing w:after="0"/>
              <w:jc w:val="both"/>
              <w:rPr>
                <w:ins w:id="351" w:author="tk" w:date="2020-02-18T14:23:00Z"/>
                <w:rFonts w:ascii="Arial" w:hAnsi="Arial" w:cs="Arial"/>
                <w:sz w:val="18"/>
                <w:szCs w:val="18"/>
              </w:rPr>
            </w:pPr>
            <w:ins w:id="352" w:author="tk" w:date="2020-02-18T14:40:00Z">
              <w:r w:rsidRPr="00652FDB">
                <w:rPr>
                  <w:rFonts w:ascii="Arial" w:hAnsi="Arial" w:cs="Arial"/>
                  <w:sz w:val="18"/>
                  <w:szCs w:val="18"/>
                </w:rPr>
                <w:t>DC_12A_n41A</w:t>
              </w:r>
            </w:ins>
          </w:p>
        </w:tc>
        <w:tc>
          <w:tcPr>
            <w:tcW w:w="676" w:type="dxa"/>
            <w:tcBorders>
              <w:top w:val="single" w:sz="4" w:space="0" w:color="auto"/>
              <w:left w:val="single" w:sz="4" w:space="0" w:color="auto"/>
              <w:bottom w:val="single" w:sz="4" w:space="0" w:color="auto"/>
              <w:right w:val="single" w:sz="4" w:space="0" w:color="auto"/>
            </w:tcBorders>
          </w:tcPr>
          <w:p w14:paraId="4B51C0BA" w14:textId="77777777" w:rsidR="00113F5A" w:rsidRPr="00062D85" w:rsidRDefault="00113F5A" w:rsidP="00434796">
            <w:pPr>
              <w:keepNext/>
              <w:widowControl w:val="0"/>
              <w:snapToGrid w:val="0"/>
              <w:spacing w:after="0"/>
              <w:jc w:val="both"/>
              <w:rPr>
                <w:ins w:id="353"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5B8F97" w14:textId="1648A8C7" w:rsidR="00113F5A" w:rsidRPr="00ED69B3" w:rsidRDefault="00652FDB" w:rsidP="00434796">
            <w:pPr>
              <w:pStyle w:val="TAL"/>
              <w:widowControl w:val="0"/>
              <w:snapToGrid w:val="0"/>
              <w:rPr>
                <w:ins w:id="354" w:author="tk" w:date="2020-02-18T14:23:00Z"/>
                <w:rFonts w:cs="Arial"/>
                <w:szCs w:val="18"/>
              </w:rPr>
            </w:pPr>
            <w:ins w:id="355" w:author="tk" w:date="2020-02-18T14:40:00Z">
              <w:r w:rsidRPr="00ED69B3">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45A05C89" w14:textId="52BD776E" w:rsidR="00113F5A" w:rsidRPr="00ED69B3" w:rsidRDefault="00652FDB" w:rsidP="00434796">
            <w:pPr>
              <w:keepNext/>
              <w:widowControl w:val="0"/>
              <w:snapToGrid w:val="0"/>
              <w:spacing w:after="0"/>
              <w:rPr>
                <w:ins w:id="356" w:author="tk" w:date="2020-02-18T14:23:00Z"/>
                <w:rFonts w:ascii="Arial" w:hAnsi="Arial" w:cs="Arial"/>
                <w:sz w:val="18"/>
                <w:szCs w:val="18"/>
              </w:rPr>
            </w:pPr>
            <w:ins w:id="357" w:author="tk" w:date="2020-02-18T14:40:00Z">
              <w:r w:rsidRPr="00ED69B3">
                <w:rPr>
                  <w:rFonts w:ascii="Arial" w:hAnsi="Arial" w:cs="Arial"/>
                  <w:sz w:val="18"/>
                  <w:szCs w:val="18"/>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340AD4F4" w14:textId="30BF0F87" w:rsidR="00113F5A" w:rsidRPr="00ED69B3" w:rsidRDefault="00652FDB" w:rsidP="00434796">
            <w:pPr>
              <w:pStyle w:val="TAL"/>
              <w:widowControl w:val="0"/>
              <w:snapToGrid w:val="0"/>
              <w:rPr>
                <w:ins w:id="358" w:author="tk" w:date="2020-02-18T14:23:00Z"/>
                <w:rFonts w:cs="Arial"/>
                <w:szCs w:val="18"/>
              </w:rPr>
            </w:pPr>
            <w:ins w:id="359" w:author="tk" w:date="2020-02-18T14:41:00Z">
              <w:r w:rsidRPr="00ED69B3">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tcPr>
          <w:p w14:paraId="1E985EAC" w14:textId="03C83C72" w:rsidR="00113F5A" w:rsidRPr="00ED69B3" w:rsidRDefault="00652FDB" w:rsidP="00434796">
            <w:pPr>
              <w:pStyle w:val="TAL"/>
              <w:widowControl w:val="0"/>
              <w:snapToGrid w:val="0"/>
              <w:rPr>
                <w:ins w:id="360" w:author="tk" w:date="2020-02-18T14:23:00Z"/>
                <w:rFonts w:eastAsia="新細明體" w:cs="Arial"/>
                <w:szCs w:val="18"/>
                <w:lang w:eastAsia="zh-TW"/>
              </w:rPr>
            </w:pPr>
            <w:ins w:id="361" w:author="tk" w:date="2020-02-18T14:41:00Z">
              <w:r w:rsidRPr="00ED69B3">
                <w:rPr>
                  <w:rFonts w:eastAsia="新細明體" w:cs="Arial" w:hint="eastAsia"/>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5674B1A4" w14:textId="3B7940AE" w:rsidR="00113F5A" w:rsidRPr="00ED69B3" w:rsidRDefault="00652FDB" w:rsidP="00434796">
            <w:pPr>
              <w:pStyle w:val="TAL"/>
              <w:widowControl w:val="0"/>
              <w:snapToGrid w:val="0"/>
              <w:rPr>
                <w:ins w:id="362" w:author="tk" w:date="2020-02-18T14:23:00Z"/>
                <w:rFonts w:eastAsia="新細明體" w:cs="Arial"/>
                <w:szCs w:val="18"/>
                <w:lang w:eastAsia="zh-TW"/>
              </w:rPr>
            </w:pPr>
            <w:ins w:id="363" w:author="tk" w:date="2020-02-18T14:41:00Z">
              <w:r w:rsidRPr="00ED69B3">
                <w:rPr>
                  <w:rFonts w:eastAsia="新細明體" w:cs="Arial" w:hint="eastAsia"/>
                  <w:szCs w:val="18"/>
                  <w:lang w:eastAsia="zh-TW"/>
                </w:rPr>
                <w:t>None</w:t>
              </w:r>
            </w:ins>
          </w:p>
        </w:tc>
      </w:tr>
      <w:tr w:rsidR="002C3949" w:rsidRPr="00ED69B3" w14:paraId="326D5FB9"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4" w:author="tk" w:date="2020-02-18T14: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365" w:author="tk" w:date="2020-02-18T14:23:00Z"/>
          <w:trPrChange w:id="366" w:author="tk" w:date="2020-02-18T14: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67" w:author="tk" w:date="2020-02-18T14: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F484747" w14:textId="1AB400C1" w:rsidR="002C3949" w:rsidRPr="005C7978" w:rsidRDefault="002C3949" w:rsidP="00434796">
            <w:pPr>
              <w:pStyle w:val="TAL"/>
              <w:widowControl w:val="0"/>
              <w:snapToGrid w:val="0"/>
              <w:jc w:val="both"/>
              <w:rPr>
                <w:ins w:id="368" w:author="tk" w:date="2020-02-18T14:23:00Z"/>
                <w:rFonts w:cs="Arial"/>
                <w:szCs w:val="18"/>
              </w:rPr>
            </w:pPr>
            <w:bookmarkStart w:id="369" w:name="OLE_LINK17"/>
            <w:ins w:id="370" w:author="tk" w:date="2020-02-18T14:59:00Z">
              <w:r w:rsidRPr="005C7978">
                <w:rPr>
                  <w:rFonts w:cs="Arial"/>
                  <w:szCs w:val="18"/>
                </w:rPr>
                <w:t>DC_28A_n78</w:t>
              </w:r>
              <w:r w:rsidRPr="005C7978">
                <w:rPr>
                  <w:rFonts w:eastAsia="SimSun" w:cs="Arial"/>
                  <w:szCs w:val="18"/>
                  <w:lang w:eastAsia="zh-CN"/>
                </w:rPr>
                <w:t>(</w:t>
              </w:r>
              <w:r w:rsidRPr="005C7978">
                <w:rPr>
                  <w:rFonts w:cs="Arial"/>
                  <w:szCs w:val="18"/>
                </w:rPr>
                <w:t>2A)</w:t>
              </w:r>
            </w:ins>
            <w:bookmarkEnd w:id="369"/>
          </w:p>
        </w:tc>
        <w:tc>
          <w:tcPr>
            <w:tcW w:w="1559" w:type="dxa"/>
            <w:tcBorders>
              <w:top w:val="single" w:sz="4" w:space="0" w:color="auto"/>
              <w:left w:val="single" w:sz="4" w:space="0" w:color="auto"/>
              <w:bottom w:val="single" w:sz="4" w:space="0" w:color="auto"/>
              <w:right w:val="single" w:sz="4" w:space="0" w:color="auto"/>
            </w:tcBorders>
            <w:vAlign w:val="center"/>
            <w:tcPrChange w:id="371" w:author="tk" w:date="2020-02-18T14: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2E36AA6" w14:textId="068DB792" w:rsidR="002C3949" w:rsidRPr="005C7978" w:rsidRDefault="002C3949" w:rsidP="00434796">
            <w:pPr>
              <w:keepNext/>
              <w:widowControl w:val="0"/>
              <w:snapToGrid w:val="0"/>
              <w:spacing w:after="0"/>
              <w:jc w:val="both"/>
              <w:rPr>
                <w:ins w:id="372" w:author="tk" w:date="2020-02-18T14:23:00Z"/>
                <w:rFonts w:ascii="Arial" w:hAnsi="Arial" w:cs="Arial"/>
                <w:sz w:val="18"/>
                <w:szCs w:val="18"/>
              </w:rPr>
            </w:pPr>
            <w:ins w:id="373" w:author="tk" w:date="2020-02-18T14:59:00Z">
              <w:r w:rsidRPr="005C7978">
                <w:rPr>
                  <w:rFonts w:ascii="Arial" w:hAnsi="Arial" w:cs="Arial"/>
                  <w:sz w:val="18"/>
                  <w:szCs w:val="18"/>
                </w:rPr>
                <w:t>DC_28A_n78A</w:t>
              </w:r>
            </w:ins>
          </w:p>
        </w:tc>
        <w:tc>
          <w:tcPr>
            <w:tcW w:w="676" w:type="dxa"/>
            <w:tcBorders>
              <w:top w:val="single" w:sz="4" w:space="0" w:color="auto"/>
              <w:left w:val="single" w:sz="4" w:space="0" w:color="auto"/>
              <w:bottom w:val="single" w:sz="4" w:space="0" w:color="auto"/>
              <w:right w:val="single" w:sz="4" w:space="0" w:color="auto"/>
            </w:tcBorders>
            <w:tcPrChange w:id="374" w:author="tk" w:date="2020-02-18T14:59:00Z">
              <w:tcPr>
                <w:tcW w:w="676" w:type="dxa"/>
                <w:gridSpan w:val="2"/>
                <w:tcBorders>
                  <w:top w:val="single" w:sz="4" w:space="0" w:color="auto"/>
                  <w:left w:val="single" w:sz="4" w:space="0" w:color="auto"/>
                  <w:bottom w:val="single" w:sz="4" w:space="0" w:color="auto"/>
                  <w:right w:val="single" w:sz="4" w:space="0" w:color="auto"/>
                </w:tcBorders>
              </w:tcPr>
            </w:tcPrChange>
          </w:tcPr>
          <w:p w14:paraId="297F45E3" w14:textId="40B4D4C9" w:rsidR="002C3949" w:rsidRPr="005C7978" w:rsidRDefault="002C3949" w:rsidP="00434796">
            <w:pPr>
              <w:keepNext/>
              <w:widowControl w:val="0"/>
              <w:snapToGrid w:val="0"/>
              <w:spacing w:after="0"/>
              <w:jc w:val="both"/>
              <w:rPr>
                <w:ins w:id="375"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376" w:author="tk" w:date="2020-02-18T14:59:00Z">
              <w:tcPr>
                <w:tcW w:w="1592" w:type="dxa"/>
                <w:gridSpan w:val="4"/>
                <w:tcBorders>
                  <w:top w:val="single" w:sz="4" w:space="0" w:color="auto"/>
                  <w:left w:val="single" w:sz="4" w:space="0" w:color="auto"/>
                  <w:bottom w:val="single" w:sz="4" w:space="0" w:color="auto"/>
                  <w:right w:val="single" w:sz="4" w:space="0" w:color="auto"/>
                </w:tcBorders>
              </w:tcPr>
            </w:tcPrChange>
          </w:tcPr>
          <w:p w14:paraId="12A8D84E" w14:textId="58757176" w:rsidR="002C3949" w:rsidRPr="00ED69B3" w:rsidRDefault="002C3949" w:rsidP="00434796">
            <w:pPr>
              <w:pStyle w:val="TAL"/>
              <w:widowControl w:val="0"/>
              <w:snapToGrid w:val="0"/>
              <w:rPr>
                <w:ins w:id="377" w:author="tk" w:date="2020-02-18T14:23:00Z"/>
                <w:rFonts w:cs="Arial"/>
                <w:szCs w:val="18"/>
              </w:rPr>
            </w:pPr>
            <w:ins w:id="378" w:author="tk" w:date="2020-02-18T15:00:00Z">
              <w:r w:rsidRPr="00ED69B3">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379" w:author="tk" w:date="2020-02-18T14:59:00Z">
              <w:tcPr>
                <w:tcW w:w="2410" w:type="dxa"/>
                <w:gridSpan w:val="2"/>
                <w:tcBorders>
                  <w:top w:val="single" w:sz="4" w:space="0" w:color="auto"/>
                  <w:left w:val="single" w:sz="4" w:space="0" w:color="auto"/>
                  <w:bottom w:val="single" w:sz="4" w:space="0" w:color="auto"/>
                  <w:right w:val="single" w:sz="4" w:space="0" w:color="auto"/>
                </w:tcBorders>
              </w:tcPr>
            </w:tcPrChange>
          </w:tcPr>
          <w:p w14:paraId="727EDCB5" w14:textId="2C8E9CFA" w:rsidR="002C3949" w:rsidRPr="00ED69B3" w:rsidRDefault="002C3949" w:rsidP="00434796">
            <w:pPr>
              <w:keepNext/>
              <w:widowControl w:val="0"/>
              <w:snapToGrid w:val="0"/>
              <w:spacing w:after="0"/>
              <w:rPr>
                <w:ins w:id="380" w:author="tk" w:date="2020-02-18T14:23:00Z"/>
                <w:rFonts w:ascii="Arial" w:hAnsi="Arial" w:cs="Arial"/>
                <w:sz w:val="18"/>
                <w:szCs w:val="18"/>
              </w:rPr>
            </w:pPr>
            <w:ins w:id="381" w:author="tk" w:date="2020-02-18T15:00:00Z">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ins>
          </w:p>
        </w:tc>
        <w:tc>
          <w:tcPr>
            <w:tcW w:w="2268" w:type="dxa"/>
            <w:tcBorders>
              <w:top w:val="single" w:sz="4" w:space="0" w:color="auto"/>
              <w:left w:val="single" w:sz="4" w:space="0" w:color="auto"/>
              <w:bottom w:val="single" w:sz="4" w:space="0" w:color="auto"/>
              <w:right w:val="single" w:sz="4" w:space="0" w:color="auto"/>
            </w:tcBorders>
            <w:tcPrChange w:id="382" w:author="tk" w:date="2020-02-18T14:59:00Z">
              <w:tcPr>
                <w:tcW w:w="2268" w:type="dxa"/>
                <w:gridSpan w:val="2"/>
                <w:tcBorders>
                  <w:top w:val="single" w:sz="4" w:space="0" w:color="auto"/>
                  <w:left w:val="single" w:sz="4" w:space="0" w:color="auto"/>
                  <w:bottom w:val="single" w:sz="4" w:space="0" w:color="auto"/>
                  <w:right w:val="single" w:sz="4" w:space="0" w:color="auto"/>
                </w:tcBorders>
              </w:tcPr>
            </w:tcPrChange>
          </w:tcPr>
          <w:p w14:paraId="07E60AB0" w14:textId="7628E5E1" w:rsidR="002C3949" w:rsidRPr="00ED69B3" w:rsidRDefault="002C3949" w:rsidP="00434796">
            <w:pPr>
              <w:pStyle w:val="TAL"/>
              <w:widowControl w:val="0"/>
              <w:snapToGrid w:val="0"/>
              <w:rPr>
                <w:ins w:id="383" w:author="tk" w:date="2020-02-18T14:23:00Z"/>
                <w:rFonts w:cs="Arial"/>
                <w:szCs w:val="18"/>
              </w:rPr>
            </w:pPr>
            <w:ins w:id="384" w:author="tk" w:date="2020-02-18T15:00:00Z">
              <w:r w:rsidRPr="00ED69B3">
                <w:rPr>
                  <w:rFonts w:cs="Arial"/>
                  <w:szCs w:val="18"/>
                </w:rPr>
                <w:t xml:space="preserve">HiSilicon, </w:t>
              </w:r>
              <w:r w:rsidRPr="00ED69B3">
                <w:rPr>
                  <w:rFonts w:eastAsia="SimSun" w:cs="Arial"/>
                  <w:szCs w:val="18"/>
                  <w:lang w:eastAsia="zh-CN"/>
                </w:rPr>
                <w:t>Etisalat, Ericsson</w:t>
              </w:r>
            </w:ins>
          </w:p>
        </w:tc>
        <w:tc>
          <w:tcPr>
            <w:tcW w:w="1404" w:type="dxa"/>
            <w:tcBorders>
              <w:top w:val="single" w:sz="4" w:space="0" w:color="auto"/>
              <w:left w:val="single" w:sz="4" w:space="0" w:color="auto"/>
              <w:bottom w:val="single" w:sz="4" w:space="0" w:color="auto"/>
              <w:right w:val="single" w:sz="4" w:space="0" w:color="auto"/>
            </w:tcBorders>
            <w:tcPrChange w:id="385" w:author="tk" w:date="2020-02-18T14:59:00Z">
              <w:tcPr>
                <w:tcW w:w="1404" w:type="dxa"/>
                <w:gridSpan w:val="2"/>
                <w:tcBorders>
                  <w:top w:val="single" w:sz="4" w:space="0" w:color="auto"/>
                  <w:left w:val="single" w:sz="4" w:space="0" w:color="auto"/>
                  <w:bottom w:val="single" w:sz="4" w:space="0" w:color="auto"/>
                  <w:right w:val="single" w:sz="4" w:space="0" w:color="auto"/>
                </w:tcBorders>
              </w:tcPr>
            </w:tcPrChange>
          </w:tcPr>
          <w:p w14:paraId="1F34AA07" w14:textId="1A07D862" w:rsidR="002C3949" w:rsidRPr="00ED69B3" w:rsidRDefault="002C3949" w:rsidP="00434796">
            <w:pPr>
              <w:pStyle w:val="TAL"/>
              <w:widowControl w:val="0"/>
              <w:snapToGrid w:val="0"/>
              <w:rPr>
                <w:ins w:id="386" w:author="tk" w:date="2020-02-18T14:23:00Z"/>
                <w:rFonts w:cs="Arial"/>
                <w:szCs w:val="18"/>
              </w:rPr>
            </w:pPr>
            <w:ins w:id="387" w:author="tk" w:date="2020-02-18T15:00: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388" w:author="tk" w:date="2020-02-18T14:59:00Z">
              <w:tcPr>
                <w:tcW w:w="3347" w:type="dxa"/>
                <w:gridSpan w:val="2"/>
                <w:tcBorders>
                  <w:top w:val="single" w:sz="4" w:space="0" w:color="auto"/>
                  <w:left w:val="single" w:sz="4" w:space="0" w:color="auto"/>
                  <w:bottom w:val="single" w:sz="4" w:space="0" w:color="auto"/>
                  <w:right w:val="single" w:sz="4" w:space="0" w:color="auto"/>
                </w:tcBorders>
              </w:tcPr>
            </w:tcPrChange>
          </w:tcPr>
          <w:p w14:paraId="3A04F3F4" w14:textId="77777777" w:rsidR="002C3949" w:rsidRPr="00ED69B3" w:rsidRDefault="002C3949" w:rsidP="00434796">
            <w:pPr>
              <w:pStyle w:val="TAL"/>
              <w:widowControl w:val="0"/>
              <w:snapToGrid w:val="0"/>
              <w:rPr>
                <w:ins w:id="389" w:author="tk" w:date="2020-02-18T15:00:00Z"/>
                <w:rFonts w:cs="Arial"/>
                <w:szCs w:val="18"/>
              </w:rPr>
            </w:pPr>
            <w:ins w:id="390" w:author="tk" w:date="2020-02-18T15:00:00Z">
              <w:r w:rsidRPr="00ED69B3">
                <w:rPr>
                  <w:rFonts w:cs="Arial"/>
                  <w:szCs w:val="18"/>
                </w:rPr>
                <w:t>(Completed)DL_28A_n78A_UL_28A_n78A</w:t>
              </w:r>
            </w:ins>
          </w:p>
          <w:p w14:paraId="426B88D6" w14:textId="6B0FB500" w:rsidR="002C3949" w:rsidRPr="00ED69B3" w:rsidRDefault="002C3949" w:rsidP="00434796">
            <w:pPr>
              <w:pStyle w:val="TAL"/>
              <w:widowControl w:val="0"/>
              <w:snapToGrid w:val="0"/>
              <w:rPr>
                <w:ins w:id="391" w:author="tk" w:date="2020-02-18T14:23:00Z"/>
                <w:rFonts w:cs="Arial"/>
                <w:szCs w:val="18"/>
              </w:rPr>
            </w:pPr>
            <w:ins w:id="392" w:author="tk" w:date="2020-02-18T15:00:00Z">
              <w:r w:rsidRPr="00ED69B3">
                <w:rPr>
                  <w:rFonts w:cs="Arial"/>
                  <w:szCs w:val="18"/>
                </w:rPr>
                <w:t>(Completed)DL_n78(2A)</w:t>
              </w:r>
            </w:ins>
          </w:p>
        </w:tc>
      </w:tr>
      <w:tr w:rsidR="002C3949" w:rsidRPr="00ED69B3" w14:paraId="3E2371C5"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 w:author="tk" w:date="2020-02-18T14: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394" w:author="tk" w:date="2020-02-18T14:23:00Z"/>
          <w:trPrChange w:id="395" w:author="tk" w:date="2020-02-18T14: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96" w:author="tk" w:date="2020-02-18T14: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C64C130" w14:textId="65E6052F" w:rsidR="002C3949" w:rsidRPr="005C7978" w:rsidRDefault="002C3949" w:rsidP="00434796">
            <w:pPr>
              <w:pStyle w:val="TAL"/>
              <w:widowControl w:val="0"/>
              <w:snapToGrid w:val="0"/>
              <w:jc w:val="both"/>
              <w:rPr>
                <w:ins w:id="397" w:author="tk" w:date="2020-02-18T14:23:00Z"/>
                <w:rFonts w:cs="Arial"/>
                <w:szCs w:val="18"/>
              </w:rPr>
            </w:pPr>
            <w:ins w:id="398" w:author="tk" w:date="2020-02-18T14:59:00Z">
              <w:r w:rsidRPr="005C7978">
                <w:rPr>
                  <w:rFonts w:cs="Arial"/>
                  <w:szCs w:val="18"/>
                </w:rPr>
                <w:t>DC_20A_n78</w:t>
              </w:r>
              <w:r w:rsidRPr="005C7978">
                <w:rPr>
                  <w:rFonts w:eastAsia="SimSun" w:cs="Arial"/>
                  <w:szCs w:val="18"/>
                  <w:lang w:eastAsia="zh-CN"/>
                </w:rPr>
                <w:t>(</w:t>
              </w:r>
              <w:r w:rsidRPr="005C7978">
                <w:rPr>
                  <w:rFonts w:cs="Arial"/>
                  <w:szCs w:val="18"/>
                </w:rPr>
                <w:t>2A)</w:t>
              </w:r>
            </w:ins>
          </w:p>
        </w:tc>
        <w:tc>
          <w:tcPr>
            <w:tcW w:w="1559" w:type="dxa"/>
            <w:tcBorders>
              <w:top w:val="single" w:sz="4" w:space="0" w:color="auto"/>
              <w:left w:val="single" w:sz="4" w:space="0" w:color="auto"/>
              <w:bottom w:val="single" w:sz="4" w:space="0" w:color="auto"/>
              <w:right w:val="single" w:sz="4" w:space="0" w:color="auto"/>
            </w:tcBorders>
            <w:vAlign w:val="center"/>
            <w:tcPrChange w:id="399" w:author="tk" w:date="2020-02-18T14: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05428BA" w14:textId="4461C9B2" w:rsidR="002C3949" w:rsidRPr="005C7978" w:rsidRDefault="002C3949" w:rsidP="00434796">
            <w:pPr>
              <w:keepNext/>
              <w:widowControl w:val="0"/>
              <w:snapToGrid w:val="0"/>
              <w:spacing w:after="0"/>
              <w:jc w:val="both"/>
              <w:rPr>
                <w:ins w:id="400" w:author="tk" w:date="2020-02-18T14:23:00Z"/>
                <w:rFonts w:ascii="Arial" w:hAnsi="Arial" w:cs="Arial"/>
                <w:sz w:val="18"/>
                <w:szCs w:val="18"/>
              </w:rPr>
            </w:pPr>
            <w:ins w:id="401" w:author="tk" w:date="2020-02-18T14:59:00Z">
              <w:r w:rsidRPr="005C7978">
                <w:rPr>
                  <w:rFonts w:ascii="Arial" w:hAnsi="Arial" w:cs="Arial"/>
                  <w:sz w:val="18"/>
                  <w:szCs w:val="18"/>
                </w:rPr>
                <w:t>DC_20A_n78A</w:t>
              </w:r>
            </w:ins>
          </w:p>
        </w:tc>
        <w:tc>
          <w:tcPr>
            <w:tcW w:w="676" w:type="dxa"/>
            <w:tcBorders>
              <w:top w:val="single" w:sz="4" w:space="0" w:color="auto"/>
              <w:left w:val="single" w:sz="4" w:space="0" w:color="auto"/>
              <w:bottom w:val="single" w:sz="4" w:space="0" w:color="auto"/>
              <w:right w:val="single" w:sz="4" w:space="0" w:color="auto"/>
            </w:tcBorders>
            <w:tcPrChange w:id="402" w:author="tk" w:date="2020-02-18T14:59:00Z">
              <w:tcPr>
                <w:tcW w:w="676" w:type="dxa"/>
                <w:gridSpan w:val="2"/>
                <w:tcBorders>
                  <w:top w:val="single" w:sz="4" w:space="0" w:color="auto"/>
                  <w:left w:val="single" w:sz="4" w:space="0" w:color="auto"/>
                  <w:bottom w:val="single" w:sz="4" w:space="0" w:color="auto"/>
                  <w:right w:val="single" w:sz="4" w:space="0" w:color="auto"/>
                </w:tcBorders>
              </w:tcPr>
            </w:tcPrChange>
          </w:tcPr>
          <w:p w14:paraId="57AB3CB0" w14:textId="24641CD2" w:rsidR="002C3949" w:rsidRPr="005C7978" w:rsidRDefault="002C3949" w:rsidP="00434796">
            <w:pPr>
              <w:keepNext/>
              <w:widowControl w:val="0"/>
              <w:snapToGrid w:val="0"/>
              <w:spacing w:after="0"/>
              <w:jc w:val="both"/>
              <w:rPr>
                <w:ins w:id="403"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404" w:author="tk" w:date="2020-02-18T14:59:00Z">
              <w:tcPr>
                <w:tcW w:w="1592" w:type="dxa"/>
                <w:gridSpan w:val="4"/>
                <w:tcBorders>
                  <w:top w:val="single" w:sz="4" w:space="0" w:color="auto"/>
                  <w:left w:val="single" w:sz="4" w:space="0" w:color="auto"/>
                  <w:bottom w:val="single" w:sz="4" w:space="0" w:color="auto"/>
                  <w:right w:val="single" w:sz="4" w:space="0" w:color="auto"/>
                </w:tcBorders>
              </w:tcPr>
            </w:tcPrChange>
          </w:tcPr>
          <w:p w14:paraId="5F4412F6" w14:textId="549FA747" w:rsidR="002C3949" w:rsidRPr="00ED69B3" w:rsidRDefault="002C3949" w:rsidP="00434796">
            <w:pPr>
              <w:pStyle w:val="TAL"/>
              <w:widowControl w:val="0"/>
              <w:snapToGrid w:val="0"/>
              <w:rPr>
                <w:ins w:id="405" w:author="tk" w:date="2020-02-18T14:23:00Z"/>
                <w:rFonts w:cs="Arial"/>
                <w:szCs w:val="18"/>
              </w:rPr>
            </w:pPr>
            <w:ins w:id="406" w:author="tk" w:date="2020-02-18T15:00:00Z">
              <w:r w:rsidRPr="00ED69B3">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407" w:author="tk" w:date="2020-02-18T14:59:00Z">
              <w:tcPr>
                <w:tcW w:w="2410" w:type="dxa"/>
                <w:gridSpan w:val="2"/>
                <w:tcBorders>
                  <w:top w:val="single" w:sz="4" w:space="0" w:color="auto"/>
                  <w:left w:val="single" w:sz="4" w:space="0" w:color="auto"/>
                  <w:bottom w:val="single" w:sz="4" w:space="0" w:color="auto"/>
                  <w:right w:val="single" w:sz="4" w:space="0" w:color="auto"/>
                </w:tcBorders>
              </w:tcPr>
            </w:tcPrChange>
          </w:tcPr>
          <w:p w14:paraId="51985E34" w14:textId="0BE12663" w:rsidR="002C3949" w:rsidRPr="00ED69B3" w:rsidRDefault="002C3949" w:rsidP="00434796">
            <w:pPr>
              <w:keepNext/>
              <w:widowControl w:val="0"/>
              <w:snapToGrid w:val="0"/>
              <w:spacing w:after="0"/>
              <w:rPr>
                <w:ins w:id="408" w:author="tk" w:date="2020-02-18T14:23:00Z"/>
                <w:rFonts w:ascii="Arial" w:hAnsi="Arial" w:cs="Arial"/>
                <w:sz w:val="18"/>
                <w:szCs w:val="18"/>
              </w:rPr>
            </w:pPr>
            <w:ins w:id="409" w:author="tk" w:date="2020-02-18T15:00:00Z">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ins>
          </w:p>
        </w:tc>
        <w:tc>
          <w:tcPr>
            <w:tcW w:w="2268" w:type="dxa"/>
            <w:tcBorders>
              <w:top w:val="single" w:sz="4" w:space="0" w:color="auto"/>
              <w:left w:val="single" w:sz="4" w:space="0" w:color="auto"/>
              <w:bottom w:val="single" w:sz="4" w:space="0" w:color="auto"/>
              <w:right w:val="single" w:sz="4" w:space="0" w:color="auto"/>
            </w:tcBorders>
            <w:tcPrChange w:id="410" w:author="tk" w:date="2020-02-18T14:59:00Z">
              <w:tcPr>
                <w:tcW w:w="2268" w:type="dxa"/>
                <w:gridSpan w:val="2"/>
                <w:tcBorders>
                  <w:top w:val="single" w:sz="4" w:space="0" w:color="auto"/>
                  <w:left w:val="single" w:sz="4" w:space="0" w:color="auto"/>
                  <w:bottom w:val="single" w:sz="4" w:space="0" w:color="auto"/>
                  <w:right w:val="single" w:sz="4" w:space="0" w:color="auto"/>
                </w:tcBorders>
              </w:tcPr>
            </w:tcPrChange>
          </w:tcPr>
          <w:p w14:paraId="5D62CDE0" w14:textId="578A6467" w:rsidR="002C3949" w:rsidRPr="00ED69B3" w:rsidRDefault="002C3949" w:rsidP="00434796">
            <w:pPr>
              <w:pStyle w:val="TAL"/>
              <w:widowControl w:val="0"/>
              <w:snapToGrid w:val="0"/>
              <w:rPr>
                <w:ins w:id="411" w:author="tk" w:date="2020-02-18T14:23:00Z"/>
                <w:rFonts w:cs="Arial"/>
                <w:szCs w:val="18"/>
              </w:rPr>
            </w:pPr>
            <w:ins w:id="412" w:author="tk" w:date="2020-02-18T15:00:00Z">
              <w:r w:rsidRPr="00ED69B3">
                <w:rPr>
                  <w:rFonts w:cs="Arial"/>
                  <w:szCs w:val="18"/>
                </w:rPr>
                <w:t xml:space="preserve">HiSilicon, </w:t>
              </w:r>
              <w:r w:rsidRPr="00ED69B3">
                <w:rPr>
                  <w:rFonts w:eastAsia="SimSun" w:cs="Arial"/>
                  <w:szCs w:val="18"/>
                  <w:lang w:eastAsia="zh-CN"/>
                </w:rPr>
                <w:t>CKH IOD UK, TelecomItalia, Vivo, Xiaomi, Ericsson, MediaTek</w:t>
              </w:r>
            </w:ins>
          </w:p>
        </w:tc>
        <w:tc>
          <w:tcPr>
            <w:tcW w:w="1404" w:type="dxa"/>
            <w:tcBorders>
              <w:top w:val="single" w:sz="4" w:space="0" w:color="auto"/>
              <w:left w:val="single" w:sz="4" w:space="0" w:color="auto"/>
              <w:bottom w:val="single" w:sz="4" w:space="0" w:color="auto"/>
              <w:right w:val="single" w:sz="4" w:space="0" w:color="auto"/>
            </w:tcBorders>
            <w:tcPrChange w:id="413" w:author="tk" w:date="2020-02-18T14:59:00Z">
              <w:tcPr>
                <w:tcW w:w="1404" w:type="dxa"/>
                <w:gridSpan w:val="2"/>
                <w:tcBorders>
                  <w:top w:val="single" w:sz="4" w:space="0" w:color="auto"/>
                  <w:left w:val="single" w:sz="4" w:space="0" w:color="auto"/>
                  <w:bottom w:val="single" w:sz="4" w:space="0" w:color="auto"/>
                  <w:right w:val="single" w:sz="4" w:space="0" w:color="auto"/>
                </w:tcBorders>
              </w:tcPr>
            </w:tcPrChange>
          </w:tcPr>
          <w:p w14:paraId="3280F42D" w14:textId="733AA559" w:rsidR="002C3949" w:rsidRPr="00ED69B3" w:rsidRDefault="002C3949" w:rsidP="00434796">
            <w:pPr>
              <w:pStyle w:val="TAL"/>
              <w:widowControl w:val="0"/>
              <w:snapToGrid w:val="0"/>
              <w:rPr>
                <w:ins w:id="414" w:author="tk" w:date="2020-02-18T14:23:00Z"/>
                <w:rFonts w:cs="Arial"/>
                <w:szCs w:val="18"/>
              </w:rPr>
            </w:pPr>
            <w:ins w:id="415" w:author="tk" w:date="2020-02-18T15:00: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416" w:author="tk" w:date="2020-02-18T14:59:00Z">
              <w:tcPr>
                <w:tcW w:w="3347" w:type="dxa"/>
                <w:gridSpan w:val="2"/>
                <w:tcBorders>
                  <w:top w:val="single" w:sz="4" w:space="0" w:color="auto"/>
                  <w:left w:val="single" w:sz="4" w:space="0" w:color="auto"/>
                  <w:bottom w:val="single" w:sz="4" w:space="0" w:color="auto"/>
                  <w:right w:val="single" w:sz="4" w:space="0" w:color="auto"/>
                </w:tcBorders>
              </w:tcPr>
            </w:tcPrChange>
          </w:tcPr>
          <w:p w14:paraId="2BE630AF" w14:textId="77777777" w:rsidR="002C3949" w:rsidRPr="00ED69B3" w:rsidRDefault="002C3949" w:rsidP="00434796">
            <w:pPr>
              <w:pStyle w:val="TAL"/>
              <w:widowControl w:val="0"/>
              <w:snapToGrid w:val="0"/>
              <w:rPr>
                <w:ins w:id="417" w:author="tk" w:date="2020-02-18T15:00:00Z"/>
                <w:rFonts w:cs="Arial"/>
                <w:szCs w:val="18"/>
              </w:rPr>
            </w:pPr>
            <w:ins w:id="418" w:author="tk" w:date="2020-02-18T15:00:00Z">
              <w:r w:rsidRPr="00ED69B3">
                <w:rPr>
                  <w:rFonts w:cs="Arial"/>
                  <w:szCs w:val="18"/>
                </w:rPr>
                <w:t>(Completed)DL_20A_n78A_UL_20A_n78A</w:t>
              </w:r>
            </w:ins>
          </w:p>
          <w:p w14:paraId="1824281C" w14:textId="38E66C09" w:rsidR="002C3949" w:rsidRPr="00ED69B3" w:rsidRDefault="002C3949" w:rsidP="00434796">
            <w:pPr>
              <w:pStyle w:val="TAL"/>
              <w:widowControl w:val="0"/>
              <w:snapToGrid w:val="0"/>
              <w:rPr>
                <w:ins w:id="419" w:author="tk" w:date="2020-02-18T14:23:00Z"/>
                <w:rFonts w:cs="Arial"/>
                <w:szCs w:val="18"/>
              </w:rPr>
            </w:pPr>
            <w:ins w:id="420" w:author="tk" w:date="2020-02-18T15:00:00Z">
              <w:r w:rsidRPr="00ED69B3">
                <w:rPr>
                  <w:rFonts w:cs="Arial"/>
                  <w:szCs w:val="18"/>
                </w:rPr>
                <w:t>(Completed)DL_n78(2A)</w:t>
              </w:r>
            </w:ins>
          </w:p>
        </w:tc>
      </w:tr>
      <w:tr w:rsidR="002C3949" w:rsidRPr="00ED69B3" w14:paraId="04634B77"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1" w:author="tk" w:date="2020-02-18T14: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422" w:author="tk" w:date="2020-02-18T14:23:00Z"/>
          <w:trPrChange w:id="423" w:author="tk" w:date="2020-02-18T14: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24" w:author="tk" w:date="2020-02-18T14: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B605D08" w14:textId="7AE27AAB" w:rsidR="002C3949" w:rsidRPr="005C7978" w:rsidRDefault="002C3949" w:rsidP="00434796">
            <w:pPr>
              <w:pStyle w:val="TAL"/>
              <w:widowControl w:val="0"/>
              <w:snapToGrid w:val="0"/>
              <w:jc w:val="both"/>
              <w:rPr>
                <w:ins w:id="425" w:author="tk" w:date="2020-02-18T14:23:00Z"/>
                <w:rFonts w:cs="Arial"/>
                <w:szCs w:val="18"/>
              </w:rPr>
            </w:pPr>
            <w:ins w:id="426" w:author="tk" w:date="2020-02-18T14:59:00Z">
              <w:r w:rsidRPr="005C7978">
                <w:rPr>
                  <w:rFonts w:cs="Arial"/>
                  <w:szCs w:val="18"/>
                </w:rPr>
                <w:lastRenderedPageBreak/>
                <w:t>DC_41D_n78A</w:t>
              </w:r>
            </w:ins>
          </w:p>
        </w:tc>
        <w:tc>
          <w:tcPr>
            <w:tcW w:w="1559" w:type="dxa"/>
            <w:tcBorders>
              <w:top w:val="single" w:sz="4" w:space="0" w:color="auto"/>
              <w:left w:val="single" w:sz="4" w:space="0" w:color="auto"/>
              <w:bottom w:val="single" w:sz="4" w:space="0" w:color="auto"/>
              <w:right w:val="single" w:sz="4" w:space="0" w:color="auto"/>
            </w:tcBorders>
            <w:vAlign w:val="center"/>
            <w:tcPrChange w:id="427" w:author="tk" w:date="2020-02-18T14: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DDB501" w14:textId="5D88DA1F" w:rsidR="002C3949" w:rsidRPr="005C7978" w:rsidRDefault="002C3949" w:rsidP="00434796">
            <w:pPr>
              <w:keepNext/>
              <w:widowControl w:val="0"/>
              <w:snapToGrid w:val="0"/>
              <w:spacing w:after="0"/>
              <w:jc w:val="both"/>
              <w:rPr>
                <w:ins w:id="428" w:author="tk" w:date="2020-02-18T14:23:00Z"/>
                <w:rFonts w:ascii="Arial" w:hAnsi="Arial" w:cs="Arial"/>
                <w:sz w:val="18"/>
                <w:szCs w:val="18"/>
              </w:rPr>
            </w:pPr>
            <w:ins w:id="429" w:author="tk" w:date="2020-02-18T14:59:00Z">
              <w:r w:rsidRPr="005C7978">
                <w:rPr>
                  <w:rFonts w:ascii="Arial" w:hAnsi="Arial" w:cs="Arial"/>
                  <w:sz w:val="18"/>
                  <w:szCs w:val="18"/>
                </w:rPr>
                <w:t>DC_41A_n78A</w:t>
              </w:r>
            </w:ins>
          </w:p>
        </w:tc>
        <w:tc>
          <w:tcPr>
            <w:tcW w:w="676" w:type="dxa"/>
            <w:tcBorders>
              <w:top w:val="single" w:sz="4" w:space="0" w:color="auto"/>
              <w:left w:val="single" w:sz="4" w:space="0" w:color="auto"/>
              <w:bottom w:val="single" w:sz="4" w:space="0" w:color="auto"/>
              <w:right w:val="single" w:sz="4" w:space="0" w:color="auto"/>
            </w:tcBorders>
            <w:tcPrChange w:id="430" w:author="tk" w:date="2020-02-18T14:59:00Z">
              <w:tcPr>
                <w:tcW w:w="676" w:type="dxa"/>
                <w:gridSpan w:val="2"/>
                <w:tcBorders>
                  <w:top w:val="single" w:sz="4" w:space="0" w:color="auto"/>
                  <w:left w:val="single" w:sz="4" w:space="0" w:color="auto"/>
                  <w:bottom w:val="single" w:sz="4" w:space="0" w:color="auto"/>
                  <w:right w:val="single" w:sz="4" w:space="0" w:color="auto"/>
                </w:tcBorders>
              </w:tcPr>
            </w:tcPrChange>
          </w:tcPr>
          <w:p w14:paraId="1675AA94" w14:textId="7C87275D" w:rsidR="002C3949" w:rsidRPr="005C7978" w:rsidRDefault="002C3949" w:rsidP="00434796">
            <w:pPr>
              <w:keepNext/>
              <w:widowControl w:val="0"/>
              <w:snapToGrid w:val="0"/>
              <w:spacing w:after="0"/>
              <w:jc w:val="both"/>
              <w:rPr>
                <w:ins w:id="431"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432" w:author="tk" w:date="2020-02-18T14:59:00Z">
              <w:tcPr>
                <w:tcW w:w="1592" w:type="dxa"/>
                <w:gridSpan w:val="4"/>
                <w:tcBorders>
                  <w:top w:val="single" w:sz="4" w:space="0" w:color="auto"/>
                  <w:left w:val="single" w:sz="4" w:space="0" w:color="auto"/>
                  <w:bottom w:val="single" w:sz="4" w:space="0" w:color="auto"/>
                  <w:right w:val="single" w:sz="4" w:space="0" w:color="auto"/>
                </w:tcBorders>
              </w:tcPr>
            </w:tcPrChange>
          </w:tcPr>
          <w:p w14:paraId="3B1DA09F" w14:textId="7ACB7387" w:rsidR="002C3949" w:rsidRPr="00ED69B3" w:rsidRDefault="002C3949" w:rsidP="00434796">
            <w:pPr>
              <w:pStyle w:val="TAL"/>
              <w:widowControl w:val="0"/>
              <w:snapToGrid w:val="0"/>
              <w:rPr>
                <w:ins w:id="433" w:author="tk" w:date="2020-02-18T14:23:00Z"/>
                <w:rFonts w:cs="Arial"/>
                <w:szCs w:val="18"/>
              </w:rPr>
            </w:pPr>
            <w:ins w:id="434" w:author="tk" w:date="2020-02-18T15:00:00Z">
              <w:r w:rsidRPr="00ED69B3">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435" w:author="tk" w:date="2020-02-18T14:59:00Z">
              <w:tcPr>
                <w:tcW w:w="2410" w:type="dxa"/>
                <w:gridSpan w:val="2"/>
                <w:tcBorders>
                  <w:top w:val="single" w:sz="4" w:space="0" w:color="auto"/>
                  <w:left w:val="single" w:sz="4" w:space="0" w:color="auto"/>
                  <w:bottom w:val="single" w:sz="4" w:space="0" w:color="auto"/>
                  <w:right w:val="single" w:sz="4" w:space="0" w:color="auto"/>
                </w:tcBorders>
              </w:tcPr>
            </w:tcPrChange>
          </w:tcPr>
          <w:p w14:paraId="7AA7B7B8" w14:textId="6A1BEF36" w:rsidR="002C3949" w:rsidRPr="00ED69B3" w:rsidRDefault="002C3949" w:rsidP="00434796">
            <w:pPr>
              <w:keepNext/>
              <w:widowControl w:val="0"/>
              <w:snapToGrid w:val="0"/>
              <w:spacing w:after="0"/>
              <w:rPr>
                <w:ins w:id="436" w:author="tk" w:date="2020-02-18T14:23:00Z"/>
                <w:rFonts w:ascii="Arial" w:hAnsi="Arial" w:cs="Arial"/>
                <w:sz w:val="18"/>
                <w:szCs w:val="18"/>
              </w:rPr>
            </w:pPr>
            <w:ins w:id="437" w:author="tk" w:date="2020-02-18T15:00:00Z">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ins>
          </w:p>
        </w:tc>
        <w:tc>
          <w:tcPr>
            <w:tcW w:w="2268" w:type="dxa"/>
            <w:tcBorders>
              <w:top w:val="single" w:sz="4" w:space="0" w:color="auto"/>
              <w:left w:val="single" w:sz="4" w:space="0" w:color="auto"/>
              <w:bottom w:val="single" w:sz="4" w:space="0" w:color="auto"/>
              <w:right w:val="single" w:sz="4" w:space="0" w:color="auto"/>
            </w:tcBorders>
            <w:tcPrChange w:id="438" w:author="tk" w:date="2020-02-18T14:59:00Z">
              <w:tcPr>
                <w:tcW w:w="2268" w:type="dxa"/>
                <w:gridSpan w:val="2"/>
                <w:tcBorders>
                  <w:top w:val="single" w:sz="4" w:space="0" w:color="auto"/>
                  <w:left w:val="single" w:sz="4" w:space="0" w:color="auto"/>
                  <w:bottom w:val="single" w:sz="4" w:space="0" w:color="auto"/>
                  <w:right w:val="single" w:sz="4" w:space="0" w:color="auto"/>
                </w:tcBorders>
              </w:tcPr>
            </w:tcPrChange>
          </w:tcPr>
          <w:p w14:paraId="0F400462" w14:textId="4CB4DD7B" w:rsidR="002C3949" w:rsidRPr="00ED69B3" w:rsidRDefault="002C3949" w:rsidP="00434796">
            <w:pPr>
              <w:pStyle w:val="TAL"/>
              <w:widowControl w:val="0"/>
              <w:snapToGrid w:val="0"/>
              <w:rPr>
                <w:ins w:id="439" w:author="tk" w:date="2020-02-18T14:23:00Z"/>
                <w:rFonts w:cs="Arial"/>
                <w:szCs w:val="18"/>
              </w:rPr>
            </w:pPr>
            <w:ins w:id="440" w:author="tk" w:date="2020-02-18T15:00:00Z">
              <w:r w:rsidRPr="00ED69B3">
                <w:rPr>
                  <w:rFonts w:cs="Arial"/>
                  <w:szCs w:val="18"/>
                </w:rPr>
                <w:t xml:space="preserve">HiSilicon, </w:t>
              </w:r>
              <w:r w:rsidRPr="00ED69B3">
                <w:rPr>
                  <w:rFonts w:eastAsia="SimSun" w:cs="Arial"/>
                  <w:szCs w:val="18"/>
                  <w:lang w:eastAsia="zh-CN"/>
                </w:rPr>
                <w:t>Etisalat, Ericsson</w:t>
              </w:r>
            </w:ins>
          </w:p>
        </w:tc>
        <w:tc>
          <w:tcPr>
            <w:tcW w:w="1404" w:type="dxa"/>
            <w:tcBorders>
              <w:top w:val="single" w:sz="4" w:space="0" w:color="auto"/>
              <w:left w:val="single" w:sz="4" w:space="0" w:color="auto"/>
              <w:bottom w:val="single" w:sz="4" w:space="0" w:color="auto"/>
              <w:right w:val="single" w:sz="4" w:space="0" w:color="auto"/>
            </w:tcBorders>
            <w:tcPrChange w:id="441" w:author="tk" w:date="2020-02-18T14:59:00Z">
              <w:tcPr>
                <w:tcW w:w="1404" w:type="dxa"/>
                <w:gridSpan w:val="2"/>
                <w:tcBorders>
                  <w:top w:val="single" w:sz="4" w:space="0" w:color="auto"/>
                  <w:left w:val="single" w:sz="4" w:space="0" w:color="auto"/>
                  <w:bottom w:val="single" w:sz="4" w:space="0" w:color="auto"/>
                  <w:right w:val="single" w:sz="4" w:space="0" w:color="auto"/>
                </w:tcBorders>
              </w:tcPr>
            </w:tcPrChange>
          </w:tcPr>
          <w:p w14:paraId="25F4E4DE" w14:textId="51A1A2FB" w:rsidR="002C3949" w:rsidRPr="00ED69B3" w:rsidRDefault="002C3949" w:rsidP="00434796">
            <w:pPr>
              <w:pStyle w:val="TAL"/>
              <w:widowControl w:val="0"/>
              <w:snapToGrid w:val="0"/>
              <w:rPr>
                <w:ins w:id="442" w:author="tk" w:date="2020-02-18T14:23:00Z"/>
                <w:rFonts w:cs="Arial"/>
                <w:szCs w:val="18"/>
              </w:rPr>
            </w:pPr>
            <w:ins w:id="443" w:author="tk" w:date="2020-02-18T15:00: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444" w:author="tk" w:date="2020-02-18T14:59:00Z">
              <w:tcPr>
                <w:tcW w:w="3347" w:type="dxa"/>
                <w:gridSpan w:val="2"/>
                <w:tcBorders>
                  <w:top w:val="single" w:sz="4" w:space="0" w:color="auto"/>
                  <w:left w:val="single" w:sz="4" w:space="0" w:color="auto"/>
                  <w:bottom w:val="single" w:sz="4" w:space="0" w:color="auto"/>
                  <w:right w:val="single" w:sz="4" w:space="0" w:color="auto"/>
                </w:tcBorders>
              </w:tcPr>
            </w:tcPrChange>
          </w:tcPr>
          <w:p w14:paraId="3EFCD424" w14:textId="40F65538" w:rsidR="002C3949" w:rsidRPr="00ED69B3" w:rsidRDefault="002C3949" w:rsidP="00434796">
            <w:pPr>
              <w:pStyle w:val="TAL"/>
              <w:widowControl w:val="0"/>
              <w:snapToGrid w:val="0"/>
              <w:rPr>
                <w:ins w:id="445" w:author="tk" w:date="2020-02-18T14:23:00Z"/>
                <w:rFonts w:cs="Arial"/>
                <w:szCs w:val="18"/>
              </w:rPr>
            </w:pPr>
            <w:ins w:id="446" w:author="tk" w:date="2020-02-18T15:00:00Z">
              <w:r w:rsidRPr="00ED69B3">
                <w:rPr>
                  <w:rFonts w:cs="Arial"/>
                  <w:szCs w:val="18"/>
                </w:rPr>
                <w:t>(New) DL_41C_n78A _UL_41A_n78A</w:t>
              </w:r>
            </w:ins>
          </w:p>
        </w:tc>
      </w:tr>
      <w:tr w:rsidR="005C7978" w:rsidRPr="00ED69B3" w14:paraId="1367BF65"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7" w:author="tk" w:date="2020-02-18T16: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448" w:author="tk" w:date="2020-02-18T14:59:00Z"/>
          <w:trPrChange w:id="449" w:author="tk" w:date="2020-02-18T16: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50" w:author="tk" w:date="2020-02-18T16: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AEEE1C9" w14:textId="0E2BE1D3" w:rsidR="005C7978" w:rsidRPr="005C7978" w:rsidRDefault="005C7978" w:rsidP="00434796">
            <w:pPr>
              <w:pStyle w:val="TAL"/>
              <w:widowControl w:val="0"/>
              <w:snapToGrid w:val="0"/>
              <w:jc w:val="both"/>
              <w:rPr>
                <w:ins w:id="451" w:author="tk" w:date="2020-02-18T14:59:00Z"/>
                <w:rFonts w:cs="Arial"/>
                <w:szCs w:val="18"/>
              </w:rPr>
            </w:pPr>
            <w:bookmarkStart w:id="452" w:name="OLE_LINK96"/>
            <w:bookmarkStart w:id="453" w:name="OLE_LINK97"/>
            <w:ins w:id="454" w:author="tk" w:date="2020-02-18T16:24:00Z">
              <w:r w:rsidRPr="005C7978">
                <w:rPr>
                  <w:rFonts w:cs="Arial"/>
                  <w:color w:val="000000"/>
                  <w:szCs w:val="18"/>
                </w:rPr>
                <w:t>DC_</w:t>
              </w:r>
              <w:bookmarkEnd w:id="452"/>
              <w:bookmarkEnd w:id="453"/>
              <w:r w:rsidRPr="005C7978">
                <w:rPr>
                  <w:rFonts w:cs="Arial"/>
                  <w:color w:val="000000"/>
                  <w:szCs w:val="18"/>
                </w:rPr>
                <w:t>14A_n30A</w:t>
              </w:r>
            </w:ins>
          </w:p>
        </w:tc>
        <w:tc>
          <w:tcPr>
            <w:tcW w:w="1559" w:type="dxa"/>
            <w:tcBorders>
              <w:top w:val="single" w:sz="4" w:space="0" w:color="auto"/>
              <w:left w:val="single" w:sz="4" w:space="0" w:color="auto"/>
              <w:bottom w:val="single" w:sz="4" w:space="0" w:color="auto"/>
              <w:right w:val="single" w:sz="4" w:space="0" w:color="auto"/>
            </w:tcBorders>
            <w:vAlign w:val="center"/>
            <w:tcPrChange w:id="455" w:author="tk" w:date="2020-02-18T16: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958988F" w14:textId="44830A7C" w:rsidR="005C7978" w:rsidRPr="005C7978" w:rsidRDefault="005C7978" w:rsidP="00434796">
            <w:pPr>
              <w:keepNext/>
              <w:widowControl w:val="0"/>
              <w:snapToGrid w:val="0"/>
              <w:spacing w:after="0"/>
              <w:jc w:val="both"/>
              <w:rPr>
                <w:ins w:id="456" w:author="tk" w:date="2020-02-18T14:59:00Z"/>
                <w:rFonts w:ascii="Arial" w:hAnsi="Arial" w:cs="Arial"/>
                <w:sz w:val="18"/>
                <w:szCs w:val="18"/>
              </w:rPr>
            </w:pPr>
            <w:ins w:id="457" w:author="tk" w:date="2020-02-18T16:24:00Z">
              <w:r w:rsidRPr="005C7978">
                <w:rPr>
                  <w:rFonts w:ascii="Arial" w:hAnsi="Arial" w:cs="Arial"/>
                  <w:color w:val="000000"/>
                  <w:sz w:val="18"/>
                  <w:szCs w:val="18"/>
                </w:rPr>
                <w:t>DC_14A_n30A</w:t>
              </w:r>
            </w:ins>
          </w:p>
        </w:tc>
        <w:tc>
          <w:tcPr>
            <w:tcW w:w="676" w:type="dxa"/>
            <w:tcBorders>
              <w:top w:val="single" w:sz="4" w:space="0" w:color="auto"/>
              <w:left w:val="single" w:sz="4" w:space="0" w:color="auto"/>
              <w:bottom w:val="single" w:sz="4" w:space="0" w:color="auto"/>
              <w:right w:val="single" w:sz="4" w:space="0" w:color="auto"/>
            </w:tcBorders>
            <w:tcPrChange w:id="458" w:author="tk" w:date="2020-02-18T16:24:00Z">
              <w:tcPr>
                <w:tcW w:w="676" w:type="dxa"/>
                <w:gridSpan w:val="2"/>
                <w:tcBorders>
                  <w:top w:val="single" w:sz="4" w:space="0" w:color="auto"/>
                  <w:left w:val="single" w:sz="4" w:space="0" w:color="auto"/>
                  <w:bottom w:val="single" w:sz="4" w:space="0" w:color="auto"/>
                  <w:right w:val="single" w:sz="4" w:space="0" w:color="auto"/>
                </w:tcBorders>
              </w:tcPr>
            </w:tcPrChange>
          </w:tcPr>
          <w:p w14:paraId="36E19D29" w14:textId="3637FAE9" w:rsidR="005C7978" w:rsidRPr="005C7978" w:rsidRDefault="005C7978" w:rsidP="00434796">
            <w:pPr>
              <w:keepNext/>
              <w:widowControl w:val="0"/>
              <w:snapToGrid w:val="0"/>
              <w:spacing w:after="0"/>
              <w:jc w:val="both"/>
              <w:rPr>
                <w:ins w:id="459" w:author="tk" w:date="2020-02-18T14:5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460" w:author="tk" w:date="2020-02-18T16:24:00Z">
              <w:tcPr>
                <w:tcW w:w="1592" w:type="dxa"/>
                <w:gridSpan w:val="4"/>
                <w:tcBorders>
                  <w:top w:val="single" w:sz="4" w:space="0" w:color="auto"/>
                  <w:left w:val="single" w:sz="4" w:space="0" w:color="auto"/>
                  <w:bottom w:val="single" w:sz="4" w:space="0" w:color="auto"/>
                  <w:right w:val="single" w:sz="4" w:space="0" w:color="auto"/>
                </w:tcBorders>
              </w:tcPr>
            </w:tcPrChange>
          </w:tcPr>
          <w:p w14:paraId="0857075D" w14:textId="0B2FAC99" w:rsidR="005C7978" w:rsidRPr="00ED69B3" w:rsidRDefault="005C7978" w:rsidP="00434796">
            <w:pPr>
              <w:pStyle w:val="TAL"/>
              <w:widowControl w:val="0"/>
              <w:snapToGrid w:val="0"/>
              <w:rPr>
                <w:ins w:id="461" w:author="tk" w:date="2020-02-18T14:59:00Z"/>
                <w:rFonts w:cs="Arial"/>
                <w:szCs w:val="18"/>
              </w:rPr>
            </w:pPr>
            <w:ins w:id="462" w:author="tk" w:date="2020-02-18T16:24:00Z">
              <w:r w:rsidRPr="00ED69B3">
                <w:rPr>
                  <w:rFonts w:cs="Arial"/>
                  <w:color w:val="000000"/>
                  <w:szCs w:val="18"/>
                </w:rPr>
                <w:t>Marc Grant, AT&amp;T</w:t>
              </w:r>
            </w:ins>
          </w:p>
        </w:tc>
        <w:tc>
          <w:tcPr>
            <w:tcW w:w="2410" w:type="dxa"/>
            <w:tcBorders>
              <w:top w:val="single" w:sz="4" w:space="0" w:color="auto"/>
              <w:left w:val="single" w:sz="4" w:space="0" w:color="auto"/>
              <w:bottom w:val="single" w:sz="4" w:space="0" w:color="auto"/>
              <w:right w:val="single" w:sz="4" w:space="0" w:color="auto"/>
            </w:tcBorders>
            <w:tcPrChange w:id="463" w:author="tk" w:date="2020-02-18T16:24:00Z">
              <w:tcPr>
                <w:tcW w:w="2410" w:type="dxa"/>
                <w:gridSpan w:val="2"/>
                <w:tcBorders>
                  <w:top w:val="single" w:sz="4" w:space="0" w:color="auto"/>
                  <w:left w:val="single" w:sz="4" w:space="0" w:color="auto"/>
                  <w:bottom w:val="single" w:sz="4" w:space="0" w:color="auto"/>
                  <w:right w:val="single" w:sz="4" w:space="0" w:color="auto"/>
                </w:tcBorders>
              </w:tcPr>
            </w:tcPrChange>
          </w:tcPr>
          <w:p w14:paraId="0DC2299E" w14:textId="3EFD151E" w:rsidR="005C7978" w:rsidRPr="00ED69B3" w:rsidRDefault="005C7978" w:rsidP="00434796">
            <w:pPr>
              <w:keepNext/>
              <w:widowControl w:val="0"/>
              <w:snapToGrid w:val="0"/>
              <w:spacing w:after="0"/>
              <w:rPr>
                <w:ins w:id="464" w:author="tk" w:date="2020-02-18T14:59:00Z"/>
                <w:rFonts w:ascii="Arial" w:hAnsi="Arial" w:cs="Arial"/>
                <w:sz w:val="18"/>
                <w:szCs w:val="18"/>
              </w:rPr>
            </w:pPr>
            <w:ins w:id="465" w:author="tk" w:date="2020-02-18T16:24:00Z">
              <w:r w:rsidRPr="00ED69B3">
                <w:rPr>
                  <w:rFonts w:ascii="Arial" w:hAnsi="Arial" w:cs="Arial"/>
                  <w:color w:val="000000"/>
                  <w:sz w:val="18"/>
                  <w:szCs w:val="18"/>
                </w:rPr>
                <w:t>marc.grant@att.com</w:t>
              </w:r>
            </w:ins>
          </w:p>
        </w:tc>
        <w:tc>
          <w:tcPr>
            <w:tcW w:w="2268" w:type="dxa"/>
            <w:tcBorders>
              <w:top w:val="single" w:sz="4" w:space="0" w:color="auto"/>
              <w:left w:val="single" w:sz="4" w:space="0" w:color="auto"/>
              <w:bottom w:val="single" w:sz="4" w:space="0" w:color="auto"/>
              <w:right w:val="single" w:sz="4" w:space="0" w:color="auto"/>
            </w:tcBorders>
            <w:tcPrChange w:id="466" w:author="tk" w:date="2020-02-18T16:24:00Z">
              <w:tcPr>
                <w:tcW w:w="2268" w:type="dxa"/>
                <w:gridSpan w:val="2"/>
                <w:tcBorders>
                  <w:top w:val="single" w:sz="4" w:space="0" w:color="auto"/>
                  <w:left w:val="single" w:sz="4" w:space="0" w:color="auto"/>
                  <w:bottom w:val="single" w:sz="4" w:space="0" w:color="auto"/>
                  <w:right w:val="single" w:sz="4" w:space="0" w:color="auto"/>
                </w:tcBorders>
              </w:tcPr>
            </w:tcPrChange>
          </w:tcPr>
          <w:p w14:paraId="6CC35A07" w14:textId="13DBC993" w:rsidR="005C7978" w:rsidRPr="00ED69B3" w:rsidRDefault="005C7978" w:rsidP="00434796">
            <w:pPr>
              <w:pStyle w:val="TAL"/>
              <w:widowControl w:val="0"/>
              <w:snapToGrid w:val="0"/>
              <w:rPr>
                <w:ins w:id="467" w:author="tk" w:date="2020-02-18T14:59:00Z"/>
                <w:rFonts w:cs="Arial"/>
                <w:szCs w:val="18"/>
              </w:rPr>
            </w:pPr>
            <w:ins w:id="468" w:author="tk" w:date="2020-02-18T16:24:00Z">
              <w:r w:rsidRPr="00ED69B3">
                <w:rPr>
                  <w:rFonts w:cs="Arial"/>
                  <w:color w:val="000000"/>
                  <w:szCs w:val="18"/>
                </w:rPr>
                <w:t>Ericsson</w:t>
              </w:r>
            </w:ins>
            <w:ins w:id="469" w:author="tk" w:date="2020-02-18T16:25:00Z">
              <w:r w:rsidRPr="00ED69B3">
                <w:rPr>
                  <w:rFonts w:eastAsia="微軟正黑體" w:cs="Arial"/>
                  <w:color w:val="000000"/>
                  <w:szCs w:val="18"/>
                  <w:lang w:eastAsia="zh-TW"/>
                </w:rPr>
                <w:t xml:space="preserve">, </w:t>
              </w:r>
            </w:ins>
            <w:ins w:id="470" w:author="tk" w:date="2020-02-18T16:24:00Z">
              <w:r w:rsidRPr="00ED69B3">
                <w:rPr>
                  <w:rFonts w:cs="Arial"/>
                  <w:color w:val="000000"/>
                  <w:szCs w:val="18"/>
                </w:rPr>
                <w:t>Qualcomm</w:t>
              </w:r>
            </w:ins>
            <w:ins w:id="471" w:author="tk" w:date="2020-02-18T16:25:00Z">
              <w:r w:rsidRPr="00ED69B3">
                <w:rPr>
                  <w:rFonts w:cs="Arial"/>
                  <w:color w:val="000000"/>
                  <w:szCs w:val="18"/>
                </w:rPr>
                <w:t xml:space="preserve">, </w:t>
              </w:r>
            </w:ins>
            <w:ins w:id="472" w:author="tk" w:date="2020-02-18T16:24:00Z">
              <w:r w:rsidRPr="00ED69B3">
                <w:rPr>
                  <w:rFonts w:cs="Arial"/>
                  <w:color w:val="000000"/>
                  <w:szCs w:val="18"/>
                </w:rPr>
                <w:t>Nokia</w:t>
              </w:r>
            </w:ins>
          </w:p>
        </w:tc>
        <w:tc>
          <w:tcPr>
            <w:tcW w:w="1404" w:type="dxa"/>
            <w:tcBorders>
              <w:top w:val="single" w:sz="4" w:space="0" w:color="auto"/>
              <w:left w:val="single" w:sz="4" w:space="0" w:color="auto"/>
              <w:bottom w:val="single" w:sz="4" w:space="0" w:color="auto"/>
              <w:right w:val="single" w:sz="4" w:space="0" w:color="auto"/>
            </w:tcBorders>
            <w:tcPrChange w:id="473" w:author="tk" w:date="2020-02-18T16:24:00Z">
              <w:tcPr>
                <w:tcW w:w="1404" w:type="dxa"/>
                <w:gridSpan w:val="2"/>
                <w:tcBorders>
                  <w:top w:val="single" w:sz="4" w:space="0" w:color="auto"/>
                  <w:left w:val="single" w:sz="4" w:space="0" w:color="auto"/>
                  <w:bottom w:val="single" w:sz="4" w:space="0" w:color="auto"/>
                  <w:right w:val="single" w:sz="4" w:space="0" w:color="auto"/>
                </w:tcBorders>
              </w:tcPr>
            </w:tcPrChange>
          </w:tcPr>
          <w:p w14:paraId="1D61B143" w14:textId="3670E3FB" w:rsidR="005C7978" w:rsidRPr="00ED69B3" w:rsidRDefault="005C7978" w:rsidP="00434796">
            <w:pPr>
              <w:pStyle w:val="TAL"/>
              <w:widowControl w:val="0"/>
              <w:snapToGrid w:val="0"/>
              <w:rPr>
                <w:ins w:id="474" w:author="tk" w:date="2020-02-18T14:59:00Z"/>
                <w:rFonts w:cs="Arial"/>
                <w:szCs w:val="18"/>
              </w:rPr>
            </w:pPr>
            <w:ins w:id="475" w:author="tk" w:date="2020-02-18T16:24:00Z">
              <w:r w:rsidRPr="00ED69B3">
                <w:rPr>
                  <w:rFonts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tcPrChange w:id="476" w:author="tk" w:date="2020-02-18T16:24:00Z">
              <w:tcPr>
                <w:tcW w:w="3347" w:type="dxa"/>
                <w:gridSpan w:val="2"/>
                <w:tcBorders>
                  <w:top w:val="single" w:sz="4" w:space="0" w:color="auto"/>
                  <w:left w:val="single" w:sz="4" w:space="0" w:color="auto"/>
                  <w:bottom w:val="single" w:sz="4" w:space="0" w:color="auto"/>
                  <w:right w:val="single" w:sz="4" w:space="0" w:color="auto"/>
                </w:tcBorders>
              </w:tcPr>
            </w:tcPrChange>
          </w:tcPr>
          <w:p w14:paraId="23E6EB8D" w14:textId="77777777" w:rsidR="005C7978" w:rsidRPr="00ED69B3" w:rsidRDefault="005C7978" w:rsidP="00434796">
            <w:pPr>
              <w:pStyle w:val="TAL"/>
              <w:widowControl w:val="0"/>
              <w:snapToGrid w:val="0"/>
              <w:rPr>
                <w:ins w:id="477" w:author="tk" w:date="2020-02-18T16:24:00Z"/>
                <w:rFonts w:cs="Arial"/>
                <w:color w:val="000000"/>
                <w:szCs w:val="18"/>
              </w:rPr>
            </w:pPr>
            <w:bookmarkStart w:id="478" w:name="OLE_LINK106"/>
            <w:bookmarkStart w:id="479" w:name="OLE_LINK107"/>
            <w:ins w:id="480" w:author="tk" w:date="2020-02-18T16:24:00Z">
              <w:r w:rsidRPr="00ED69B3">
                <w:rPr>
                  <w:rFonts w:cs="Arial"/>
                  <w:color w:val="000000"/>
                  <w:szCs w:val="18"/>
                </w:rPr>
                <w:t>DL_n30A_UL_n30A</w:t>
              </w:r>
            </w:ins>
          </w:p>
          <w:p w14:paraId="47DA0E69" w14:textId="6CE7521E" w:rsidR="005C7978" w:rsidRPr="00ED69B3" w:rsidRDefault="005C7978" w:rsidP="00434796">
            <w:pPr>
              <w:pStyle w:val="afe"/>
              <w:keepNext/>
              <w:widowControl w:val="0"/>
              <w:snapToGrid w:val="0"/>
              <w:spacing w:after="0"/>
              <w:rPr>
                <w:ins w:id="481" w:author="tk" w:date="2020-02-18T14:59:00Z"/>
                <w:rFonts w:ascii="Arial" w:hAnsi="Arial" w:cs="Arial"/>
                <w:b w:val="0"/>
                <w:sz w:val="18"/>
                <w:szCs w:val="18"/>
              </w:rPr>
            </w:pPr>
            <w:bookmarkStart w:id="482" w:name="OLE_LINK108"/>
            <w:bookmarkStart w:id="483" w:name="OLE_LINK109"/>
            <w:bookmarkEnd w:id="478"/>
            <w:bookmarkEnd w:id="479"/>
            <w:ins w:id="484" w:author="tk" w:date="2020-02-18T16:24:00Z">
              <w:r w:rsidRPr="00ED69B3">
                <w:rPr>
                  <w:rFonts w:ascii="Arial" w:hAnsi="Arial" w:cs="Arial"/>
                  <w:b w:val="0"/>
                  <w:color w:val="000000"/>
                  <w:sz w:val="18"/>
                  <w:szCs w:val="18"/>
                </w:rPr>
                <w:t>DL_14A_UL_14A</w:t>
              </w:r>
            </w:ins>
            <w:bookmarkEnd w:id="482"/>
            <w:bookmarkEnd w:id="483"/>
          </w:p>
        </w:tc>
      </w:tr>
      <w:tr w:rsidR="005C7978" w:rsidRPr="00ED69B3" w14:paraId="28C339B9"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5" w:author="tk" w:date="2020-02-18T16: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486" w:author="tk" w:date="2020-02-18T16:23:00Z"/>
          <w:trPrChange w:id="487" w:author="tk" w:date="2020-02-18T16: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88" w:author="tk" w:date="2020-02-18T16: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BC3E225" w14:textId="171C8A79" w:rsidR="005C7978" w:rsidRPr="005C7978" w:rsidRDefault="005C7978" w:rsidP="00434796">
            <w:pPr>
              <w:pStyle w:val="TAL"/>
              <w:widowControl w:val="0"/>
              <w:snapToGrid w:val="0"/>
              <w:jc w:val="both"/>
              <w:rPr>
                <w:ins w:id="489" w:author="tk" w:date="2020-02-18T16:23:00Z"/>
                <w:rFonts w:cs="Arial"/>
                <w:szCs w:val="18"/>
              </w:rPr>
            </w:pPr>
            <w:ins w:id="490" w:author="tk" w:date="2020-02-18T16:24:00Z">
              <w:r w:rsidRPr="005C7978">
                <w:rPr>
                  <w:rFonts w:cs="Arial"/>
                  <w:color w:val="000000"/>
                  <w:szCs w:val="18"/>
                </w:rPr>
                <w:t>DC_2A_n30A</w:t>
              </w:r>
            </w:ins>
          </w:p>
        </w:tc>
        <w:tc>
          <w:tcPr>
            <w:tcW w:w="1559" w:type="dxa"/>
            <w:tcBorders>
              <w:top w:val="single" w:sz="4" w:space="0" w:color="auto"/>
              <w:left w:val="single" w:sz="4" w:space="0" w:color="auto"/>
              <w:bottom w:val="single" w:sz="4" w:space="0" w:color="auto"/>
              <w:right w:val="single" w:sz="4" w:space="0" w:color="auto"/>
            </w:tcBorders>
            <w:vAlign w:val="center"/>
            <w:tcPrChange w:id="491" w:author="tk" w:date="2020-02-18T16: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4C74B21" w14:textId="3CF8F0EA" w:rsidR="005C7978" w:rsidRPr="005C7978" w:rsidRDefault="005C7978" w:rsidP="00434796">
            <w:pPr>
              <w:keepNext/>
              <w:widowControl w:val="0"/>
              <w:snapToGrid w:val="0"/>
              <w:spacing w:after="0"/>
              <w:jc w:val="both"/>
              <w:rPr>
                <w:ins w:id="492" w:author="tk" w:date="2020-02-18T16:23:00Z"/>
                <w:rFonts w:ascii="Arial" w:hAnsi="Arial" w:cs="Arial"/>
                <w:sz w:val="18"/>
                <w:szCs w:val="18"/>
              </w:rPr>
            </w:pPr>
            <w:ins w:id="493" w:author="tk" w:date="2020-02-18T16:24:00Z">
              <w:r w:rsidRPr="005C7978">
                <w:rPr>
                  <w:rFonts w:ascii="Arial" w:hAnsi="Arial" w:cs="Arial"/>
                  <w:color w:val="000000"/>
                  <w:sz w:val="18"/>
                  <w:szCs w:val="18"/>
                </w:rPr>
                <w:t>DC_2A_n30A</w:t>
              </w:r>
            </w:ins>
          </w:p>
        </w:tc>
        <w:tc>
          <w:tcPr>
            <w:tcW w:w="676" w:type="dxa"/>
            <w:tcBorders>
              <w:top w:val="single" w:sz="4" w:space="0" w:color="auto"/>
              <w:left w:val="single" w:sz="4" w:space="0" w:color="auto"/>
              <w:bottom w:val="single" w:sz="4" w:space="0" w:color="auto"/>
              <w:right w:val="single" w:sz="4" w:space="0" w:color="auto"/>
            </w:tcBorders>
            <w:tcPrChange w:id="494" w:author="tk" w:date="2020-02-18T16:24:00Z">
              <w:tcPr>
                <w:tcW w:w="676" w:type="dxa"/>
                <w:gridSpan w:val="2"/>
                <w:tcBorders>
                  <w:top w:val="single" w:sz="4" w:space="0" w:color="auto"/>
                  <w:left w:val="single" w:sz="4" w:space="0" w:color="auto"/>
                  <w:bottom w:val="single" w:sz="4" w:space="0" w:color="auto"/>
                  <w:right w:val="single" w:sz="4" w:space="0" w:color="auto"/>
                </w:tcBorders>
              </w:tcPr>
            </w:tcPrChange>
          </w:tcPr>
          <w:p w14:paraId="1C9A18D7" w14:textId="44B91FED" w:rsidR="005C7978" w:rsidRPr="005C7978" w:rsidRDefault="005C7978" w:rsidP="00434796">
            <w:pPr>
              <w:keepNext/>
              <w:widowControl w:val="0"/>
              <w:snapToGrid w:val="0"/>
              <w:spacing w:after="0"/>
              <w:jc w:val="both"/>
              <w:rPr>
                <w:ins w:id="495" w:author="tk" w:date="2020-02-18T16: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496" w:author="tk" w:date="2020-02-18T16:24:00Z">
              <w:tcPr>
                <w:tcW w:w="1592" w:type="dxa"/>
                <w:gridSpan w:val="4"/>
                <w:tcBorders>
                  <w:top w:val="single" w:sz="4" w:space="0" w:color="auto"/>
                  <w:left w:val="single" w:sz="4" w:space="0" w:color="auto"/>
                  <w:bottom w:val="single" w:sz="4" w:space="0" w:color="auto"/>
                  <w:right w:val="single" w:sz="4" w:space="0" w:color="auto"/>
                </w:tcBorders>
              </w:tcPr>
            </w:tcPrChange>
          </w:tcPr>
          <w:p w14:paraId="5EB7C0A7" w14:textId="01463732" w:rsidR="005C7978" w:rsidRPr="00ED69B3" w:rsidRDefault="005C7978" w:rsidP="00434796">
            <w:pPr>
              <w:pStyle w:val="afe"/>
              <w:keepNext/>
              <w:widowControl w:val="0"/>
              <w:snapToGrid w:val="0"/>
              <w:spacing w:after="0"/>
              <w:rPr>
                <w:ins w:id="497" w:author="tk" w:date="2020-02-18T16:23:00Z"/>
                <w:rFonts w:ascii="Arial" w:hAnsi="Arial" w:cs="Arial"/>
                <w:b w:val="0"/>
                <w:sz w:val="18"/>
                <w:szCs w:val="18"/>
              </w:rPr>
            </w:pPr>
            <w:ins w:id="498" w:author="tk" w:date="2020-02-18T16:24:00Z">
              <w:r w:rsidRPr="00ED69B3">
                <w:rPr>
                  <w:rFonts w:ascii="Arial" w:hAnsi="Arial" w:cs="Arial"/>
                  <w:b w:val="0"/>
                  <w:color w:val="000000"/>
                  <w:sz w:val="18"/>
                  <w:szCs w:val="18"/>
                </w:rPr>
                <w:t>Marc Grant, AT&amp;T</w:t>
              </w:r>
            </w:ins>
          </w:p>
        </w:tc>
        <w:tc>
          <w:tcPr>
            <w:tcW w:w="2410" w:type="dxa"/>
            <w:tcBorders>
              <w:top w:val="single" w:sz="4" w:space="0" w:color="auto"/>
              <w:left w:val="single" w:sz="4" w:space="0" w:color="auto"/>
              <w:bottom w:val="single" w:sz="4" w:space="0" w:color="auto"/>
              <w:right w:val="single" w:sz="4" w:space="0" w:color="auto"/>
            </w:tcBorders>
            <w:tcPrChange w:id="499" w:author="tk" w:date="2020-02-18T16:24:00Z">
              <w:tcPr>
                <w:tcW w:w="2410" w:type="dxa"/>
                <w:gridSpan w:val="2"/>
                <w:tcBorders>
                  <w:top w:val="single" w:sz="4" w:space="0" w:color="auto"/>
                  <w:left w:val="single" w:sz="4" w:space="0" w:color="auto"/>
                  <w:bottom w:val="single" w:sz="4" w:space="0" w:color="auto"/>
                  <w:right w:val="single" w:sz="4" w:space="0" w:color="auto"/>
                </w:tcBorders>
              </w:tcPr>
            </w:tcPrChange>
          </w:tcPr>
          <w:p w14:paraId="4A66AA9F" w14:textId="7DC03B06" w:rsidR="005C7978" w:rsidRPr="00ED69B3" w:rsidRDefault="005C7978" w:rsidP="00434796">
            <w:pPr>
              <w:keepNext/>
              <w:widowControl w:val="0"/>
              <w:snapToGrid w:val="0"/>
              <w:spacing w:after="0"/>
              <w:rPr>
                <w:ins w:id="500" w:author="tk" w:date="2020-02-18T16:23:00Z"/>
                <w:rFonts w:ascii="Arial" w:hAnsi="Arial" w:cs="Arial"/>
                <w:sz w:val="18"/>
                <w:szCs w:val="18"/>
              </w:rPr>
            </w:pPr>
            <w:ins w:id="501" w:author="tk" w:date="2020-02-18T16:24:00Z">
              <w:r w:rsidRPr="00ED69B3">
                <w:rPr>
                  <w:rFonts w:ascii="Arial" w:hAnsi="Arial" w:cs="Arial"/>
                  <w:color w:val="000000"/>
                  <w:sz w:val="18"/>
                  <w:szCs w:val="18"/>
                </w:rPr>
                <w:t>marc.grant@att.com</w:t>
              </w:r>
            </w:ins>
          </w:p>
        </w:tc>
        <w:tc>
          <w:tcPr>
            <w:tcW w:w="2268" w:type="dxa"/>
            <w:tcBorders>
              <w:top w:val="single" w:sz="4" w:space="0" w:color="auto"/>
              <w:left w:val="single" w:sz="4" w:space="0" w:color="auto"/>
              <w:bottom w:val="single" w:sz="4" w:space="0" w:color="auto"/>
              <w:right w:val="single" w:sz="4" w:space="0" w:color="auto"/>
            </w:tcBorders>
            <w:tcPrChange w:id="502" w:author="tk" w:date="2020-02-18T16:24:00Z">
              <w:tcPr>
                <w:tcW w:w="2268" w:type="dxa"/>
                <w:gridSpan w:val="2"/>
                <w:tcBorders>
                  <w:top w:val="single" w:sz="4" w:space="0" w:color="auto"/>
                  <w:left w:val="single" w:sz="4" w:space="0" w:color="auto"/>
                  <w:bottom w:val="single" w:sz="4" w:space="0" w:color="auto"/>
                  <w:right w:val="single" w:sz="4" w:space="0" w:color="auto"/>
                </w:tcBorders>
              </w:tcPr>
            </w:tcPrChange>
          </w:tcPr>
          <w:p w14:paraId="5FAC7B70" w14:textId="59B11379" w:rsidR="005C7978" w:rsidRPr="00ED69B3" w:rsidRDefault="005C7978" w:rsidP="00434796">
            <w:pPr>
              <w:pStyle w:val="afe"/>
              <w:keepNext/>
              <w:widowControl w:val="0"/>
              <w:snapToGrid w:val="0"/>
              <w:spacing w:after="0"/>
              <w:rPr>
                <w:ins w:id="503" w:author="tk" w:date="2020-02-18T16:23:00Z"/>
                <w:rFonts w:ascii="Arial" w:hAnsi="Arial" w:cs="Arial"/>
                <w:b w:val="0"/>
                <w:sz w:val="18"/>
                <w:szCs w:val="18"/>
              </w:rPr>
            </w:pPr>
            <w:ins w:id="504" w:author="tk" w:date="2020-02-18T16:25:00Z">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ins>
          </w:p>
        </w:tc>
        <w:tc>
          <w:tcPr>
            <w:tcW w:w="1404" w:type="dxa"/>
            <w:tcBorders>
              <w:top w:val="single" w:sz="4" w:space="0" w:color="auto"/>
              <w:left w:val="single" w:sz="4" w:space="0" w:color="auto"/>
              <w:bottom w:val="single" w:sz="4" w:space="0" w:color="auto"/>
              <w:right w:val="single" w:sz="4" w:space="0" w:color="auto"/>
            </w:tcBorders>
            <w:tcPrChange w:id="505" w:author="tk" w:date="2020-02-18T16:24:00Z">
              <w:tcPr>
                <w:tcW w:w="1404" w:type="dxa"/>
                <w:gridSpan w:val="2"/>
                <w:tcBorders>
                  <w:top w:val="single" w:sz="4" w:space="0" w:color="auto"/>
                  <w:left w:val="single" w:sz="4" w:space="0" w:color="auto"/>
                  <w:bottom w:val="single" w:sz="4" w:space="0" w:color="auto"/>
                  <w:right w:val="single" w:sz="4" w:space="0" w:color="auto"/>
                </w:tcBorders>
              </w:tcPr>
            </w:tcPrChange>
          </w:tcPr>
          <w:p w14:paraId="7708642E" w14:textId="31ABF699" w:rsidR="005C7978" w:rsidRPr="00ED69B3" w:rsidRDefault="005C7978" w:rsidP="00434796">
            <w:pPr>
              <w:pStyle w:val="afe"/>
              <w:keepNext/>
              <w:widowControl w:val="0"/>
              <w:snapToGrid w:val="0"/>
              <w:spacing w:after="0"/>
              <w:rPr>
                <w:ins w:id="506" w:author="tk" w:date="2020-02-18T16:23:00Z"/>
                <w:rFonts w:ascii="Arial" w:hAnsi="Arial" w:cs="Arial"/>
                <w:b w:val="0"/>
                <w:sz w:val="18"/>
                <w:szCs w:val="18"/>
              </w:rPr>
            </w:pPr>
            <w:ins w:id="507" w:author="tk" w:date="2020-02-18T16:24:00Z">
              <w:r w:rsidRPr="00ED69B3">
                <w:rPr>
                  <w:rFonts w:ascii="Arial" w:hAnsi="Arial" w:cs="Arial"/>
                  <w:b w:val="0"/>
                  <w:color w:val="000000"/>
                  <w:sz w:val="18"/>
                  <w:szCs w:val="18"/>
                </w:rPr>
                <w:t>New</w:t>
              </w:r>
            </w:ins>
          </w:p>
        </w:tc>
        <w:tc>
          <w:tcPr>
            <w:tcW w:w="3347" w:type="dxa"/>
            <w:tcBorders>
              <w:top w:val="single" w:sz="4" w:space="0" w:color="auto"/>
              <w:left w:val="single" w:sz="4" w:space="0" w:color="auto"/>
              <w:bottom w:val="single" w:sz="4" w:space="0" w:color="auto"/>
              <w:right w:val="single" w:sz="4" w:space="0" w:color="auto"/>
            </w:tcBorders>
            <w:tcPrChange w:id="508" w:author="tk" w:date="2020-02-18T16:24:00Z">
              <w:tcPr>
                <w:tcW w:w="3347" w:type="dxa"/>
                <w:gridSpan w:val="2"/>
                <w:tcBorders>
                  <w:top w:val="single" w:sz="4" w:space="0" w:color="auto"/>
                  <w:left w:val="single" w:sz="4" w:space="0" w:color="auto"/>
                  <w:bottom w:val="single" w:sz="4" w:space="0" w:color="auto"/>
                  <w:right w:val="single" w:sz="4" w:space="0" w:color="auto"/>
                </w:tcBorders>
              </w:tcPr>
            </w:tcPrChange>
          </w:tcPr>
          <w:p w14:paraId="2D202619" w14:textId="77777777" w:rsidR="005C7978" w:rsidRPr="00ED69B3" w:rsidRDefault="005C7978" w:rsidP="00434796">
            <w:pPr>
              <w:pStyle w:val="TAL"/>
              <w:widowControl w:val="0"/>
              <w:snapToGrid w:val="0"/>
              <w:rPr>
                <w:ins w:id="509" w:author="tk" w:date="2020-02-18T16:24:00Z"/>
                <w:rFonts w:cs="Arial"/>
                <w:color w:val="000000"/>
                <w:szCs w:val="18"/>
              </w:rPr>
            </w:pPr>
            <w:ins w:id="510" w:author="tk" w:date="2020-02-18T16:24:00Z">
              <w:r w:rsidRPr="00ED69B3">
                <w:rPr>
                  <w:rFonts w:cs="Arial"/>
                  <w:color w:val="000000"/>
                  <w:szCs w:val="18"/>
                </w:rPr>
                <w:t>DL_n30A_UL_n30A</w:t>
              </w:r>
            </w:ins>
          </w:p>
          <w:p w14:paraId="17F83984" w14:textId="456250BE" w:rsidR="005C7978" w:rsidRPr="00ED69B3" w:rsidRDefault="005C7978" w:rsidP="00434796">
            <w:pPr>
              <w:pStyle w:val="afe"/>
              <w:keepNext/>
              <w:widowControl w:val="0"/>
              <w:snapToGrid w:val="0"/>
              <w:spacing w:after="0"/>
              <w:rPr>
                <w:ins w:id="511" w:author="tk" w:date="2020-02-18T16:23:00Z"/>
                <w:rFonts w:ascii="Arial" w:hAnsi="Arial" w:cs="Arial"/>
                <w:b w:val="0"/>
                <w:sz w:val="18"/>
                <w:szCs w:val="18"/>
              </w:rPr>
            </w:pPr>
            <w:ins w:id="512" w:author="tk" w:date="2020-02-18T16:24:00Z">
              <w:r w:rsidRPr="00ED69B3">
                <w:rPr>
                  <w:rFonts w:ascii="Arial" w:hAnsi="Arial" w:cs="Arial"/>
                  <w:b w:val="0"/>
                  <w:color w:val="000000"/>
                  <w:sz w:val="18"/>
                  <w:szCs w:val="18"/>
                </w:rPr>
                <w:t>DL_2A_UL_2A</w:t>
              </w:r>
            </w:ins>
          </w:p>
        </w:tc>
      </w:tr>
      <w:tr w:rsidR="005C7978" w:rsidRPr="00ED69B3" w14:paraId="0843B598"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3" w:author="tk" w:date="2020-02-18T16: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514" w:author="tk" w:date="2020-02-18T16:23:00Z"/>
          <w:trPrChange w:id="515" w:author="tk" w:date="2020-02-18T16: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16" w:author="tk" w:date="2020-02-18T16: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F220BE5" w14:textId="02EB9085" w:rsidR="005C7978" w:rsidRPr="005C7978" w:rsidRDefault="005C7978" w:rsidP="00434796">
            <w:pPr>
              <w:pStyle w:val="afe"/>
              <w:keepNext/>
              <w:widowControl w:val="0"/>
              <w:snapToGrid w:val="0"/>
              <w:spacing w:after="0"/>
              <w:jc w:val="both"/>
              <w:rPr>
                <w:ins w:id="517" w:author="tk" w:date="2020-02-18T16:23:00Z"/>
                <w:rFonts w:ascii="Arial" w:hAnsi="Arial" w:cs="Arial"/>
                <w:b w:val="0"/>
                <w:sz w:val="18"/>
                <w:szCs w:val="18"/>
              </w:rPr>
            </w:pPr>
            <w:ins w:id="518" w:author="tk" w:date="2020-02-18T16:24:00Z">
              <w:r w:rsidRPr="005C7978">
                <w:rPr>
                  <w:rFonts w:ascii="Arial" w:hAnsi="Arial" w:cs="Arial"/>
                  <w:b w:val="0"/>
                  <w:color w:val="000000"/>
                  <w:sz w:val="18"/>
                  <w:szCs w:val="18"/>
                </w:rPr>
                <w:t>DC_5A_n30A</w:t>
              </w:r>
            </w:ins>
          </w:p>
        </w:tc>
        <w:tc>
          <w:tcPr>
            <w:tcW w:w="1559" w:type="dxa"/>
            <w:tcBorders>
              <w:top w:val="single" w:sz="4" w:space="0" w:color="auto"/>
              <w:left w:val="single" w:sz="4" w:space="0" w:color="auto"/>
              <w:bottom w:val="single" w:sz="4" w:space="0" w:color="auto"/>
              <w:right w:val="single" w:sz="4" w:space="0" w:color="auto"/>
            </w:tcBorders>
            <w:vAlign w:val="center"/>
            <w:tcPrChange w:id="519" w:author="tk" w:date="2020-02-18T16: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82F0D42" w14:textId="2213E4D5" w:rsidR="005C7978" w:rsidRPr="005C7978" w:rsidRDefault="005C7978" w:rsidP="00434796">
            <w:pPr>
              <w:keepNext/>
              <w:widowControl w:val="0"/>
              <w:snapToGrid w:val="0"/>
              <w:spacing w:after="0"/>
              <w:jc w:val="both"/>
              <w:rPr>
                <w:ins w:id="520" w:author="tk" w:date="2020-02-18T16:23:00Z"/>
                <w:rFonts w:ascii="Arial" w:hAnsi="Arial" w:cs="Arial"/>
                <w:sz w:val="18"/>
                <w:szCs w:val="18"/>
              </w:rPr>
            </w:pPr>
            <w:ins w:id="521" w:author="tk" w:date="2020-02-18T16:24:00Z">
              <w:r w:rsidRPr="005C7978">
                <w:rPr>
                  <w:rFonts w:ascii="Arial" w:hAnsi="Arial" w:cs="Arial"/>
                  <w:color w:val="000000"/>
                  <w:sz w:val="18"/>
                  <w:szCs w:val="18"/>
                </w:rPr>
                <w:t>DC_5A_n30A</w:t>
              </w:r>
            </w:ins>
          </w:p>
        </w:tc>
        <w:tc>
          <w:tcPr>
            <w:tcW w:w="676" w:type="dxa"/>
            <w:tcBorders>
              <w:top w:val="single" w:sz="4" w:space="0" w:color="auto"/>
              <w:left w:val="single" w:sz="4" w:space="0" w:color="auto"/>
              <w:bottom w:val="single" w:sz="4" w:space="0" w:color="auto"/>
              <w:right w:val="single" w:sz="4" w:space="0" w:color="auto"/>
            </w:tcBorders>
            <w:tcPrChange w:id="522" w:author="tk" w:date="2020-02-18T16:24:00Z">
              <w:tcPr>
                <w:tcW w:w="676" w:type="dxa"/>
                <w:gridSpan w:val="2"/>
                <w:tcBorders>
                  <w:top w:val="single" w:sz="4" w:space="0" w:color="auto"/>
                  <w:left w:val="single" w:sz="4" w:space="0" w:color="auto"/>
                  <w:bottom w:val="single" w:sz="4" w:space="0" w:color="auto"/>
                  <w:right w:val="single" w:sz="4" w:space="0" w:color="auto"/>
                </w:tcBorders>
              </w:tcPr>
            </w:tcPrChange>
          </w:tcPr>
          <w:p w14:paraId="501C783D" w14:textId="1E4B24EB" w:rsidR="005C7978" w:rsidRPr="005C7978" w:rsidRDefault="005C7978" w:rsidP="00434796">
            <w:pPr>
              <w:keepNext/>
              <w:widowControl w:val="0"/>
              <w:snapToGrid w:val="0"/>
              <w:spacing w:after="0"/>
              <w:jc w:val="both"/>
              <w:rPr>
                <w:ins w:id="523" w:author="tk" w:date="2020-02-18T16: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524" w:author="tk" w:date="2020-02-18T16:24:00Z">
              <w:tcPr>
                <w:tcW w:w="1592" w:type="dxa"/>
                <w:gridSpan w:val="4"/>
                <w:tcBorders>
                  <w:top w:val="single" w:sz="4" w:space="0" w:color="auto"/>
                  <w:left w:val="single" w:sz="4" w:space="0" w:color="auto"/>
                  <w:bottom w:val="single" w:sz="4" w:space="0" w:color="auto"/>
                  <w:right w:val="single" w:sz="4" w:space="0" w:color="auto"/>
                </w:tcBorders>
              </w:tcPr>
            </w:tcPrChange>
          </w:tcPr>
          <w:p w14:paraId="6F3D9F23" w14:textId="67C063AF" w:rsidR="005C7978" w:rsidRPr="00ED69B3" w:rsidRDefault="005C7978" w:rsidP="00434796">
            <w:pPr>
              <w:pStyle w:val="afe"/>
              <w:keepNext/>
              <w:widowControl w:val="0"/>
              <w:snapToGrid w:val="0"/>
              <w:spacing w:after="0"/>
              <w:rPr>
                <w:ins w:id="525" w:author="tk" w:date="2020-02-18T16:23:00Z"/>
                <w:rFonts w:ascii="Arial" w:hAnsi="Arial" w:cs="Arial"/>
                <w:b w:val="0"/>
                <w:sz w:val="18"/>
                <w:szCs w:val="18"/>
              </w:rPr>
            </w:pPr>
            <w:ins w:id="526" w:author="tk" w:date="2020-02-18T16:24:00Z">
              <w:r w:rsidRPr="00ED69B3">
                <w:rPr>
                  <w:rFonts w:ascii="Arial" w:hAnsi="Arial" w:cs="Arial"/>
                  <w:b w:val="0"/>
                  <w:color w:val="000000"/>
                  <w:sz w:val="18"/>
                  <w:szCs w:val="18"/>
                </w:rPr>
                <w:t>Marc Grant, AT&amp;T</w:t>
              </w:r>
            </w:ins>
          </w:p>
        </w:tc>
        <w:tc>
          <w:tcPr>
            <w:tcW w:w="2410" w:type="dxa"/>
            <w:tcBorders>
              <w:top w:val="single" w:sz="4" w:space="0" w:color="auto"/>
              <w:left w:val="single" w:sz="4" w:space="0" w:color="auto"/>
              <w:bottom w:val="single" w:sz="4" w:space="0" w:color="auto"/>
              <w:right w:val="single" w:sz="4" w:space="0" w:color="auto"/>
            </w:tcBorders>
            <w:tcPrChange w:id="527" w:author="tk" w:date="2020-02-18T16:24:00Z">
              <w:tcPr>
                <w:tcW w:w="2410" w:type="dxa"/>
                <w:gridSpan w:val="2"/>
                <w:tcBorders>
                  <w:top w:val="single" w:sz="4" w:space="0" w:color="auto"/>
                  <w:left w:val="single" w:sz="4" w:space="0" w:color="auto"/>
                  <w:bottom w:val="single" w:sz="4" w:space="0" w:color="auto"/>
                  <w:right w:val="single" w:sz="4" w:space="0" w:color="auto"/>
                </w:tcBorders>
              </w:tcPr>
            </w:tcPrChange>
          </w:tcPr>
          <w:p w14:paraId="2A0EFFE5" w14:textId="5ABD2888" w:rsidR="005C7978" w:rsidRPr="00ED69B3" w:rsidRDefault="005C7978" w:rsidP="00434796">
            <w:pPr>
              <w:keepNext/>
              <w:widowControl w:val="0"/>
              <w:snapToGrid w:val="0"/>
              <w:spacing w:after="0"/>
              <w:rPr>
                <w:ins w:id="528" w:author="tk" w:date="2020-02-18T16:23:00Z"/>
                <w:rFonts w:ascii="Arial" w:hAnsi="Arial" w:cs="Arial"/>
                <w:sz w:val="18"/>
                <w:szCs w:val="18"/>
              </w:rPr>
            </w:pPr>
            <w:ins w:id="529" w:author="tk" w:date="2020-02-18T16:24:00Z">
              <w:r w:rsidRPr="00ED69B3">
                <w:rPr>
                  <w:rFonts w:ascii="Arial" w:hAnsi="Arial" w:cs="Arial"/>
                  <w:color w:val="000000"/>
                  <w:sz w:val="18"/>
                  <w:szCs w:val="18"/>
                </w:rPr>
                <w:t>marc.grant@att.com</w:t>
              </w:r>
            </w:ins>
          </w:p>
        </w:tc>
        <w:tc>
          <w:tcPr>
            <w:tcW w:w="2268" w:type="dxa"/>
            <w:tcBorders>
              <w:top w:val="single" w:sz="4" w:space="0" w:color="auto"/>
              <w:left w:val="single" w:sz="4" w:space="0" w:color="auto"/>
              <w:bottom w:val="single" w:sz="4" w:space="0" w:color="auto"/>
              <w:right w:val="single" w:sz="4" w:space="0" w:color="auto"/>
            </w:tcBorders>
            <w:tcPrChange w:id="530" w:author="tk" w:date="2020-02-18T16:24:00Z">
              <w:tcPr>
                <w:tcW w:w="2268" w:type="dxa"/>
                <w:gridSpan w:val="2"/>
                <w:tcBorders>
                  <w:top w:val="single" w:sz="4" w:space="0" w:color="auto"/>
                  <w:left w:val="single" w:sz="4" w:space="0" w:color="auto"/>
                  <w:bottom w:val="single" w:sz="4" w:space="0" w:color="auto"/>
                  <w:right w:val="single" w:sz="4" w:space="0" w:color="auto"/>
                </w:tcBorders>
              </w:tcPr>
            </w:tcPrChange>
          </w:tcPr>
          <w:p w14:paraId="1C7BC98A" w14:textId="4378C4AB" w:rsidR="005C7978" w:rsidRPr="00ED69B3" w:rsidRDefault="005C7978" w:rsidP="00434796">
            <w:pPr>
              <w:pStyle w:val="afe"/>
              <w:keepNext/>
              <w:widowControl w:val="0"/>
              <w:snapToGrid w:val="0"/>
              <w:spacing w:after="0"/>
              <w:rPr>
                <w:ins w:id="531" w:author="tk" w:date="2020-02-18T16:23:00Z"/>
                <w:rFonts w:ascii="Arial" w:hAnsi="Arial" w:cs="Arial"/>
                <w:b w:val="0"/>
                <w:sz w:val="18"/>
                <w:szCs w:val="18"/>
              </w:rPr>
            </w:pPr>
            <w:ins w:id="532" w:author="tk" w:date="2020-02-18T16:25:00Z">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ins>
          </w:p>
        </w:tc>
        <w:tc>
          <w:tcPr>
            <w:tcW w:w="1404" w:type="dxa"/>
            <w:tcBorders>
              <w:top w:val="single" w:sz="4" w:space="0" w:color="auto"/>
              <w:left w:val="single" w:sz="4" w:space="0" w:color="auto"/>
              <w:bottom w:val="single" w:sz="4" w:space="0" w:color="auto"/>
              <w:right w:val="single" w:sz="4" w:space="0" w:color="auto"/>
            </w:tcBorders>
            <w:tcPrChange w:id="533" w:author="tk" w:date="2020-02-18T16:24:00Z">
              <w:tcPr>
                <w:tcW w:w="1404" w:type="dxa"/>
                <w:gridSpan w:val="2"/>
                <w:tcBorders>
                  <w:top w:val="single" w:sz="4" w:space="0" w:color="auto"/>
                  <w:left w:val="single" w:sz="4" w:space="0" w:color="auto"/>
                  <w:bottom w:val="single" w:sz="4" w:space="0" w:color="auto"/>
                  <w:right w:val="single" w:sz="4" w:space="0" w:color="auto"/>
                </w:tcBorders>
              </w:tcPr>
            </w:tcPrChange>
          </w:tcPr>
          <w:p w14:paraId="53EF6256" w14:textId="1EACA793" w:rsidR="005C7978" w:rsidRPr="00ED69B3" w:rsidRDefault="005C7978" w:rsidP="00434796">
            <w:pPr>
              <w:pStyle w:val="afe"/>
              <w:keepNext/>
              <w:widowControl w:val="0"/>
              <w:snapToGrid w:val="0"/>
              <w:spacing w:after="0"/>
              <w:rPr>
                <w:ins w:id="534" w:author="tk" w:date="2020-02-18T16:23:00Z"/>
                <w:rFonts w:ascii="Arial" w:hAnsi="Arial" w:cs="Arial"/>
                <w:b w:val="0"/>
                <w:sz w:val="18"/>
                <w:szCs w:val="18"/>
              </w:rPr>
            </w:pPr>
            <w:ins w:id="535" w:author="tk" w:date="2020-02-18T16:24:00Z">
              <w:r w:rsidRPr="00ED69B3">
                <w:rPr>
                  <w:rFonts w:ascii="Arial" w:hAnsi="Arial" w:cs="Arial"/>
                  <w:b w:val="0"/>
                  <w:color w:val="000000"/>
                  <w:sz w:val="18"/>
                  <w:szCs w:val="18"/>
                </w:rPr>
                <w:t>New</w:t>
              </w:r>
            </w:ins>
          </w:p>
        </w:tc>
        <w:tc>
          <w:tcPr>
            <w:tcW w:w="3347" w:type="dxa"/>
            <w:tcBorders>
              <w:top w:val="single" w:sz="4" w:space="0" w:color="auto"/>
              <w:left w:val="single" w:sz="4" w:space="0" w:color="auto"/>
              <w:bottom w:val="single" w:sz="4" w:space="0" w:color="auto"/>
              <w:right w:val="single" w:sz="4" w:space="0" w:color="auto"/>
            </w:tcBorders>
            <w:tcPrChange w:id="536" w:author="tk" w:date="2020-02-18T16:24:00Z">
              <w:tcPr>
                <w:tcW w:w="3347" w:type="dxa"/>
                <w:gridSpan w:val="2"/>
                <w:tcBorders>
                  <w:top w:val="single" w:sz="4" w:space="0" w:color="auto"/>
                  <w:left w:val="single" w:sz="4" w:space="0" w:color="auto"/>
                  <w:bottom w:val="single" w:sz="4" w:space="0" w:color="auto"/>
                  <w:right w:val="single" w:sz="4" w:space="0" w:color="auto"/>
                </w:tcBorders>
              </w:tcPr>
            </w:tcPrChange>
          </w:tcPr>
          <w:p w14:paraId="60A58186" w14:textId="77777777" w:rsidR="005C7978" w:rsidRPr="00ED69B3" w:rsidRDefault="005C7978" w:rsidP="00434796">
            <w:pPr>
              <w:pStyle w:val="TAL"/>
              <w:widowControl w:val="0"/>
              <w:snapToGrid w:val="0"/>
              <w:rPr>
                <w:ins w:id="537" w:author="tk" w:date="2020-02-18T16:24:00Z"/>
                <w:rFonts w:cs="Arial"/>
                <w:color w:val="000000"/>
                <w:szCs w:val="18"/>
              </w:rPr>
            </w:pPr>
            <w:ins w:id="538" w:author="tk" w:date="2020-02-18T16:24:00Z">
              <w:r w:rsidRPr="00ED69B3">
                <w:rPr>
                  <w:rFonts w:cs="Arial"/>
                  <w:color w:val="000000"/>
                  <w:szCs w:val="18"/>
                </w:rPr>
                <w:t>DL_n30A_UL_n30A</w:t>
              </w:r>
            </w:ins>
          </w:p>
          <w:p w14:paraId="219C67B8" w14:textId="3A63B01C" w:rsidR="005C7978" w:rsidRPr="00ED69B3" w:rsidRDefault="005C7978" w:rsidP="00434796">
            <w:pPr>
              <w:pStyle w:val="afe"/>
              <w:keepNext/>
              <w:widowControl w:val="0"/>
              <w:snapToGrid w:val="0"/>
              <w:spacing w:after="0"/>
              <w:rPr>
                <w:ins w:id="539" w:author="tk" w:date="2020-02-18T16:23:00Z"/>
                <w:rFonts w:ascii="Arial" w:hAnsi="Arial" w:cs="Arial"/>
                <w:b w:val="0"/>
                <w:sz w:val="18"/>
                <w:szCs w:val="18"/>
              </w:rPr>
            </w:pPr>
            <w:ins w:id="540" w:author="tk" w:date="2020-02-18T16:24:00Z">
              <w:r w:rsidRPr="00ED69B3">
                <w:rPr>
                  <w:rFonts w:ascii="Arial" w:hAnsi="Arial" w:cs="Arial"/>
                  <w:b w:val="0"/>
                  <w:color w:val="000000"/>
                  <w:sz w:val="18"/>
                  <w:szCs w:val="18"/>
                </w:rPr>
                <w:t>DL_2</w:t>
              </w:r>
            </w:ins>
            <w:ins w:id="541" w:author="user" w:date="2020-03-03T11:26:00Z">
              <w:r w:rsidR="0073321D">
                <w:rPr>
                  <w:rFonts w:ascii="Arial" w:hAnsi="Arial" w:cs="Arial" w:hint="eastAsia"/>
                  <w:b w:val="0"/>
                  <w:color w:val="000000"/>
                  <w:sz w:val="18"/>
                  <w:szCs w:val="18"/>
                  <w:lang w:eastAsia="zh-TW"/>
                </w:rPr>
                <w:t>A</w:t>
              </w:r>
            </w:ins>
            <w:ins w:id="542" w:author="tk" w:date="2020-02-18T16:24:00Z">
              <w:r w:rsidRPr="00ED69B3">
                <w:rPr>
                  <w:rFonts w:ascii="Arial" w:hAnsi="Arial" w:cs="Arial"/>
                  <w:b w:val="0"/>
                  <w:color w:val="000000"/>
                  <w:sz w:val="18"/>
                  <w:szCs w:val="18"/>
                </w:rPr>
                <w:t>_UL_2A</w:t>
              </w:r>
            </w:ins>
          </w:p>
        </w:tc>
      </w:tr>
      <w:tr w:rsidR="005C7978" w:rsidRPr="00ED69B3" w14:paraId="4B710957"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3" w:author="tk" w:date="2020-02-18T16: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544" w:author="tk" w:date="2020-02-18T16:23:00Z"/>
          <w:trPrChange w:id="545" w:author="tk" w:date="2020-02-18T16: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46" w:author="tk" w:date="2020-02-18T16: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04FF6E8" w14:textId="5BBCDE19" w:rsidR="005C7978" w:rsidRPr="005C7978" w:rsidRDefault="005C7978" w:rsidP="00434796">
            <w:pPr>
              <w:pStyle w:val="afe"/>
              <w:keepNext/>
              <w:widowControl w:val="0"/>
              <w:snapToGrid w:val="0"/>
              <w:spacing w:after="0"/>
              <w:jc w:val="both"/>
              <w:rPr>
                <w:ins w:id="547" w:author="tk" w:date="2020-02-18T16:23:00Z"/>
                <w:rFonts w:ascii="Arial" w:hAnsi="Arial" w:cs="Arial"/>
                <w:b w:val="0"/>
                <w:sz w:val="18"/>
                <w:szCs w:val="18"/>
              </w:rPr>
            </w:pPr>
            <w:ins w:id="548" w:author="tk" w:date="2020-02-18T16:24:00Z">
              <w:r w:rsidRPr="005C7978">
                <w:rPr>
                  <w:rFonts w:ascii="Arial" w:hAnsi="Arial" w:cs="Arial"/>
                  <w:b w:val="0"/>
                  <w:color w:val="000000"/>
                  <w:sz w:val="18"/>
                  <w:szCs w:val="18"/>
                </w:rPr>
                <w:t>DC_12A_n30A</w:t>
              </w:r>
            </w:ins>
          </w:p>
        </w:tc>
        <w:tc>
          <w:tcPr>
            <w:tcW w:w="1559" w:type="dxa"/>
            <w:tcBorders>
              <w:top w:val="single" w:sz="4" w:space="0" w:color="auto"/>
              <w:left w:val="single" w:sz="4" w:space="0" w:color="auto"/>
              <w:bottom w:val="single" w:sz="4" w:space="0" w:color="auto"/>
              <w:right w:val="single" w:sz="4" w:space="0" w:color="auto"/>
            </w:tcBorders>
            <w:vAlign w:val="center"/>
            <w:tcPrChange w:id="549" w:author="tk" w:date="2020-02-18T16: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6C01525" w14:textId="77A142E4" w:rsidR="005C7978" w:rsidRPr="005C7978" w:rsidRDefault="005C7978" w:rsidP="00434796">
            <w:pPr>
              <w:keepNext/>
              <w:widowControl w:val="0"/>
              <w:snapToGrid w:val="0"/>
              <w:spacing w:after="0"/>
              <w:jc w:val="both"/>
              <w:rPr>
                <w:ins w:id="550" w:author="tk" w:date="2020-02-18T16:23:00Z"/>
                <w:rFonts w:ascii="Arial" w:hAnsi="Arial" w:cs="Arial"/>
                <w:sz w:val="18"/>
                <w:szCs w:val="18"/>
              </w:rPr>
            </w:pPr>
            <w:ins w:id="551" w:author="tk" w:date="2020-02-18T16:24:00Z">
              <w:r w:rsidRPr="005C7978">
                <w:rPr>
                  <w:rFonts w:ascii="Arial" w:hAnsi="Arial" w:cs="Arial"/>
                  <w:color w:val="000000"/>
                  <w:sz w:val="18"/>
                  <w:szCs w:val="18"/>
                </w:rPr>
                <w:t>DC_12A_n30A</w:t>
              </w:r>
            </w:ins>
          </w:p>
        </w:tc>
        <w:tc>
          <w:tcPr>
            <w:tcW w:w="676" w:type="dxa"/>
            <w:tcBorders>
              <w:top w:val="single" w:sz="4" w:space="0" w:color="auto"/>
              <w:left w:val="single" w:sz="4" w:space="0" w:color="auto"/>
              <w:bottom w:val="single" w:sz="4" w:space="0" w:color="auto"/>
              <w:right w:val="single" w:sz="4" w:space="0" w:color="auto"/>
            </w:tcBorders>
            <w:tcPrChange w:id="552" w:author="tk" w:date="2020-02-18T16:24:00Z">
              <w:tcPr>
                <w:tcW w:w="676" w:type="dxa"/>
                <w:gridSpan w:val="2"/>
                <w:tcBorders>
                  <w:top w:val="single" w:sz="4" w:space="0" w:color="auto"/>
                  <w:left w:val="single" w:sz="4" w:space="0" w:color="auto"/>
                  <w:bottom w:val="single" w:sz="4" w:space="0" w:color="auto"/>
                  <w:right w:val="single" w:sz="4" w:space="0" w:color="auto"/>
                </w:tcBorders>
              </w:tcPr>
            </w:tcPrChange>
          </w:tcPr>
          <w:p w14:paraId="41F817BD" w14:textId="7799792B" w:rsidR="005C7978" w:rsidRPr="005C7978" w:rsidRDefault="005C7978" w:rsidP="00434796">
            <w:pPr>
              <w:keepNext/>
              <w:widowControl w:val="0"/>
              <w:snapToGrid w:val="0"/>
              <w:spacing w:after="0"/>
              <w:jc w:val="both"/>
              <w:rPr>
                <w:ins w:id="553" w:author="tk" w:date="2020-02-18T16: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554" w:author="tk" w:date="2020-02-18T16:24:00Z">
              <w:tcPr>
                <w:tcW w:w="1592" w:type="dxa"/>
                <w:gridSpan w:val="4"/>
                <w:tcBorders>
                  <w:top w:val="single" w:sz="4" w:space="0" w:color="auto"/>
                  <w:left w:val="single" w:sz="4" w:space="0" w:color="auto"/>
                  <w:bottom w:val="single" w:sz="4" w:space="0" w:color="auto"/>
                  <w:right w:val="single" w:sz="4" w:space="0" w:color="auto"/>
                </w:tcBorders>
              </w:tcPr>
            </w:tcPrChange>
          </w:tcPr>
          <w:p w14:paraId="65B38BB1" w14:textId="2F464931" w:rsidR="005C7978" w:rsidRPr="00ED69B3" w:rsidRDefault="005C7978" w:rsidP="00434796">
            <w:pPr>
              <w:pStyle w:val="afe"/>
              <w:keepNext/>
              <w:widowControl w:val="0"/>
              <w:snapToGrid w:val="0"/>
              <w:spacing w:after="0"/>
              <w:rPr>
                <w:ins w:id="555" w:author="tk" w:date="2020-02-18T16:23:00Z"/>
                <w:rFonts w:ascii="Arial" w:hAnsi="Arial" w:cs="Arial"/>
                <w:b w:val="0"/>
                <w:sz w:val="18"/>
                <w:szCs w:val="18"/>
              </w:rPr>
            </w:pPr>
            <w:ins w:id="556" w:author="tk" w:date="2020-02-18T16:24:00Z">
              <w:r w:rsidRPr="00ED69B3">
                <w:rPr>
                  <w:rFonts w:ascii="Arial" w:hAnsi="Arial" w:cs="Arial"/>
                  <w:b w:val="0"/>
                  <w:color w:val="000000"/>
                  <w:sz w:val="18"/>
                  <w:szCs w:val="18"/>
                </w:rPr>
                <w:t>Marc Grant, AT&amp;T</w:t>
              </w:r>
            </w:ins>
          </w:p>
        </w:tc>
        <w:tc>
          <w:tcPr>
            <w:tcW w:w="2410" w:type="dxa"/>
            <w:tcBorders>
              <w:top w:val="single" w:sz="4" w:space="0" w:color="auto"/>
              <w:left w:val="single" w:sz="4" w:space="0" w:color="auto"/>
              <w:bottom w:val="single" w:sz="4" w:space="0" w:color="auto"/>
              <w:right w:val="single" w:sz="4" w:space="0" w:color="auto"/>
            </w:tcBorders>
            <w:tcPrChange w:id="557" w:author="tk" w:date="2020-02-18T16:24:00Z">
              <w:tcPr>
                <w:tcW w:w="2410" w:type="dxa"/>
                <w:gridSpan w:val="2"/>
                <w:tcBorders>
                  <w:top w:val="single" w:sz="4" w:space="0" w:color="auto"/>
                  <w:left w:val="single" w:sz="4" w:space="0" w:color="auto"/>
                  <w:bottom w:val="single" w:sz="4" w:space="0" w:color="auto"/>
                  <w:right w:val="single" w:sz="4" w:space="0" w:color="auto"/>
                </w:tcBorders>
              </w:tcPr>
            </w:tcPrChange>
          </w:tcPr>
          <w:p w14:paraId="340303EE" w14:textId="36729BD1" w:rsidR="005C7978" w:rsidRPr="00ED69B3" w:rsidRDefault="005C7978" w:rsidP="00434796">
            <w:pPr>
              <w:keepNext/>
              <w:widowControl w:val="0"/>
              <w:snapToGrid w:val="0"/>
              <w:spacing w:after="0"/>
              <w:rPr>
                <w:ins w:id="558" w:author="tk" w:date="2020-02-18T16:23:00Z"/>
                <w:rFonts w:ascii="Arial" w:hAnsi="Arial" w:cs="Arial"/>
                <w:sz w:val="18"/>
                <w:szCs w:val="18"/>
              </w:rPr>
            </w:pPr>
            <w:ins w:id="559" w:author="tk" w:date="2020-02-18T16:24:00Z">
              <w:r w:rsidRPr="00ED69B3">
                <w:rPr>
                  <w:rFonts w:ascii="Arial" w:hAnsi="Arial" w:cs="Arial"/>
                  <w:color w:val="000000"/>
                  <w:sz w:val="18"/>
                  <w:szCs w:val="18"/>
                </w:rPr>
                <w:t>marc.grant@att.com</w:t>
              </w:r>
            </w:ins>
          </w:p>
        </w:tc>
        <w:tc>
          <w:tcPr>
            <w:tcW w:w="2268" w:type="dxa"/>
            <w:tcBorders>
              <w:top w:val="single" w:sz="4" w:space="0" w:color="auto"/>
              <w:left w:val="single" w:sz="4" w:space="0" w:color="auto"/>
              <w:bottom w:val="single" w:sz="4" w:space="0" w:color="auto"/>
              <w:right w:val="single" w:sz="4" w:space="0" w:color="auto"/>
            </w:tcBorders>
            <w:tcPrChange w:id="560" w:author="tk" w:date="2020-02-18T16:24:00Z">
              <w:tcPr>
                <w:tcW w:w="2268" w:type="dxa"/>
                <w:gridSpan w:val="2"/>
                <w:tcBorders>
                  <w:top w:val="single" w:sz="4" w:space="0" w:color="auto"/>
                  <w:left w:val="single" w:sz="4" w:space="0" w:color="auto"/>
                  <w:bottom w:val="single" w:sz="4" w:space="0" w:color="auto"/>
                  <w:right w:val="single" w:sz="4" w:space="0" w:color="auto"/>
                </w:tcBorders>
              </w:tcPr>
            </w:tcPrChange>
          </w:tcPr>
          <w:p w14:paraId="72BA9A40" w14:textId="03C49716" w:rsidR="005C7978" w:rsidRPr="00ED69B3" w:rsidRDefault="005C7978" w:rsidP="00434796">
            <w:pPr>
              <w:pStyle w:val="TAL"/>
              <w:widowControl w:val="0"/>
              <w:snapToGrid w:val="0"/>
              <w:rPr>
                <w:ins w:id="561" w:author="tk" w:date="2020-02-18T16:23:00Z"/>
                <w:rFonts w:cs="Arial"/>
                <w:szCs w:val="18"/>
              </w:rPr>
            </w:pPr>
            <w:ins w:id="562" w:author="tk" w:date="2020-02-18T16:25:00Z">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ins>
          </w:p>
        </w:tc>
        <w:tc>
          <w:tcPr>
            <w:tcW w:w="1404" w:type="dxa"/>
            <w:tcBorders>
              <w:top w:val="single" w:sz="4" w:space="0" w:color="auto"/>
              <w:left w:val="single" w:sz="4" w:space="0" w:color="auto"/>
              <w:bottom w:val="single" w:sz="4" w:space="0" w:color="auto"/>
              <w:right w:val="single" w:sz="4" w:space="0" w:color="auto"/>
            </w:tcBorders>
            <w:tcPrChange w:id="563" w:author="tk" w:date="2020-02-18T16:24:00Z">
              <w:tcPr>
                <w:tcW w:w="1404" w:type="dxa"/>
                <w:gridSpan w:val="2"/>
                <w:tcBorders>
                  <w:top w:val="single" w:sz="4" w:space="0" w:color="auto"/>
                  <w:left w:val="single" w:sz="4" w:space="0" w:color="auto"/>
                  <w:bottom w:val="single" w:sz="4" w:space="0" w:color="auto"/>
                  <w:right w:val="single" w:sz="4" w:space="0" w:color="auto"/>
                </w:tcBorders>
              </w:tcPr>
            </w:tcPrChange>
          </w:tcPr>
          <w:p w14:paraId="7BBC6C74" w14:textId="7D0A387C" w:rsidR="005C7978" w:rsidRPr="00ED69B3" w:rsidRDefault="005C7978" w:rsidP="00434796">
            <w:pPr>
              <w:pStyle w:val="afe"/>
              <w:keepNext/>
              <w:widowControl w:val="0"/>
              <w:snapToGrid w:val="0"/>
              <w:spacing w:after="0"/>
              <w:rPr>
                <w:ins w:id="564" w:author="tk" w:date="2020-02-18T16:23:00Z"/>
                <w:rFonts w:ascii="Arial" w:hAnsi="Arial" w:cs="Arial"/>
                <w:b w:val="0"/>
                <w:sz w:val="18"/>
                <w:szCs w:val="18"/>
              </w:rPr>
            </w:pPr>
            <w:ins w:id="565" w:author="tk" w:date="2020-02-18T16:24:00Z">
              <w:r w:rsidRPr="00ED69B3">
                <w:rPr>
                  <w:rFonts w:ascii="Arial" w:hAnsi="Arial" w:cs="Arial"/>
                  <w:b w:val="0"/>
                  <w:color w:val="000000"/>
                  <w:sz w:val="18"/>
                  <w:szCs w:val="18"/>
                </w:rPr>
                <w:t>New</w:t>
              </w:r>
            </w:ins>
          </w:p>
        </w:tc>
        <w:tc>
          <w:tcPr>
            <w:tcW w:w="3347" w:type="dxa"/>
            <w:tcBorders>
              <w:top w:val="single" w:sz="4" w:space="0" w:color="auto"/>
              <w:left w:val="single" w:sz="4" w:space="0" w:color="auto"/>
              <w:bottom w:val="single" w:sz="4" w:space="0" w:color="auto"/>
              <w:right w:val="single" w:sz="4" w:space="0" w:color="auto"/>
            </w:tcBorders>
            <w:tcPrChange w:id="566" w:author="tk" w:date="2020-02-18T16:24:00Z">
              <w:tcPr>
                <w:tcW w:w="3347" w:type="dxa"/>
                <w:gridSpan w:val="2"/>
                <w:tcBorders>
                  <w:top w:val="single" w:sz="4" w:space="0" w:color="auto"/>
                  <w:left w:val="single" w:sz="4" w:space="0" w:color="auto"/>
                  <w:bottom w:val="single" w:sz="4" w:space="0" w:color="auto"/>
                  <w:right w:val="single" w:sz="4" w:space="0" w:color="auto"/>
                </w:tcBorders>
              </w:tcPr>
            </w:tcPrChange>
          </w:tcPr>
          <w:p w14:paraId="0C25EA55" w14:textId="77777777" w:rsidR="005C7978" w:rsidRPr="00ED69B3" w:rsidRDefault="005C7978" w:rsidP="00434796">
            <w:pPr>
              <w:pStyle w:val="TAL"/>
              <w:widowControl w:val="0"/>
              <w:snapToGrid w:val="0"/>
              <w:rPr>
                <w:ins w:id="567" w:author="tk" w:date="2020-02-18T16:24:00Z"/>
                <w:rFonts w:cs="Arial"/>
                <w:color w:val="000000"/>
                <w:szCs w:val="18"/>
              </w:rPr>
            </w:pPr>
            <w:ins w:id="568" w:author="tk" w:date="2020-02-18T16:24:00Z">
              <w:r w:rsidRPr="00ED69B3">
                <w:rPr>
                  <w:rFonts w:cs="Arial"/>
                  <w:color w:val="000000"/>
                  <w:szCs w:val="18"/>
                </w:rPr>
                <w:t>DL_n30A_UL_n30A</w:t>
              </w:r>
            </w:ins>
          </w:p>
          <w:p w14:paraId="06998ADE" w14:textId="259B66F8" w:rsidR="005C7978" w:rsidRPr="00ED69B3" w:rsidRDefault="005C7978" w:rsidP="00434796">
            <w:pPr>
              <w:pStyle w:val="TAL"/>
              <w:widowControl w:val="0"/>
              <w:snapToGrid w:val="0"/>
              <w:rPr>
                <w:ins w:id="569" w:author="tk" w:date="2020-02-18T16:23:00Z"/>
                <w:rFonts w:cs="Arial"/>
                <w:szCs w:val="18"/>
              </w:rPr>
            </w:pPr>
            <w:ins w:id="570" w:author="tk" w:date="2020-02-18T16:24:00Z">
              <w:r w:rsidRPr="00ED69B3">
                <w:rPr>
                  <w:rFonts w:cs="Arial"/>
                  <w:color w:val="000000"/>
                  <w:szCs w:val="18"/>
                </w:rPr>
                <w:t>DL_12A_UL_12A</w:t>
              </w:r>
            </w:ins>
          </w:p>
        </w:tc>
      </w:tr>
      <w:tr w:rsidR="005C7978" w:rsidRPr="00ED69B3" w14:paraId="7B01E6B7"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1" w:author="tk" w:date="2020-02-18T16: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572" w:author="tk" w:date="2020-02-18T16:23:00Z"/>
          <w:trPrChange w:id="573" w:author="tk" w:date="2020-02-18T16: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74" w:author="tk" w:date="2020-02-18T16: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88365C6" w14:textId="6A8CB9ED" w:rsidR="005C7978" w:rsidRPr="005C7978" w:rsidRDefault="005C7978" w:rsidP="00434796">
            <w:pPr>
              <w:pStyle w:val="afe"/>
              <w:keepNext/>
              <w:widowControl w:val="0"/>
              <w:snapToGrid w:val="0"/>
              <w:spacing w:after="0"/>
              <w:jc w:val="both"/>
              <w:rPr>
                <w:ins w:id="575" w:author="tk" w:date="2020-02-18T16:23:00Z"/>
                <w:rFonts w:ascii="Arial" w:hAnsi="Arial" w:cs="Arial"/>
                <w:b w:val="0"/>
                <w:sz w:val="18"/>
                <w:szCs w:val="18"/>
              </w:rPr>
            </w:pPr>
            <w:ins w:id="576" w:author="tk" w:date="2020-02-18T16:24:00Z">
              <w:r w:rsidRPr="005C7978">
                <w:rPr>
                  <w:rFonts w:ascii="Arial" w:hAnsi="Arial" w:cs="Arial"/>
                  <w:b w:val="0"/>
                  <w:color w:val="000000"/>
                  <w:sz w:val="18"/>
                  <w:szCs w:val="18"/>
                </w:rPr>
                <w:t>DC_66A_n30A</w:t>
              </w:r>
            </w:ins>
          </w:p>
        </w:tc>
        <w:tc>
          <w:tcPr>
            <w:tcW w:w="1559" w:type="dxa"/>
            <w:tcBorders>
              <w:top w:val="single" w:sz="4" w:space="0" w:color="auto"/>
              <w:left w:val="single" w:sz="4" w:space="0" w:color="auto"/>
              <w:bottom w:val="single" w:sz="4" w:space="0" w:color="auto"/>
              <w:right w:val="single" w:sz="4" w:space="0" w:color="auto"/>
            </w:tcBorders>
            <w:vAlign w:val="center"/>
            <w:tcPrChange w:id="577" w:author="tk" w:date="2020-02-18T16: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3E4484E" w14:textId="33C5A9DE" w:rsidR="005C7978" w:rsidRPr="005C7978" w:rsidRDefault="005C7978" w:rsidP="00434796">
            <w:pPr>
              <w:keepNext/>
              <w:widowControl w:val="0"/>
              <w:snapToGrid w:val="0"/>
              <w:spacing w:after="0"/>
              <w:jc w:val="both"/>
              <w:rPr>
                <w:ins w:id="578" w:author="tk" w:date="2020-02-18T16:23:00Z"/>
                <w:rFonts w:ascii="Arial" w:hAnsi="Arial" w:cs="Arial"/>
                <w:sz w:val="18"/>
                <w:szCs w:val="18"/>
              </w:rPr>
            </w:pPr>
            <w:ins w:id="579" w:author="tk" w:date="2020-02-18T16:24:00Z">
              <w:r w:rsidRPr="005C7978">
                <w:rPr>
                  <w:rFonts w:ascii="Arial" w:hAnsi="Arial" w:cs="Arial"/>
                  <w:color w:val="000000"/>
                  <w:sz w:val="18"/>
                  <w:szCs w:val="18"/>
                </w:rPr>
                <w:t>DC_66A_n30A</w:t>
              </w:r>
            </w:ins>
          </w:p>
        </w:tc>
        <w:tc>
          <w:tcPr>
            <w:tcW w:w="676" w:type="dxa"/>
            <w:tcBorders>
              <w:top w:val="single" w:sz="4" w:space="0" w:color="auto"/>
              <w:left w:val="single" w:sz="4" w:space="0" w:color="auto"/>
              <w:bottom w:val="single" w:sz="4" w:space="0" w:color="auto"/>
              <w:right w:val="single" w:sz="4" w:space="0" w:color="auto"/>
            </w:tcBorders>
            <w:tcPrChange w:id="580" w:author="tk" w:date="2020-02-18T16:24:00Z">
              <w:tcPr>
                <w:tcW w:w="676" w:type="dxa"/>
                <w:gridSpan w:val="2"/>
                <w:tcBorders>
                  <w:top w:val="single" w:sz="4" w:space="0" w:color="auto"/>
                  <w:left w:val="single" w:sz="4" w:space="0" w:color="auto"/>
                  <w:bottom w:val="single" w:sz="4" w:space="0" w:color="auto"/>
                  <w:right w:val="single" w:sz="4" w:space="0" w:color="auto"/>
                </w:tcBorders>
              </w:tcPr>
            </w:tcPrChange>
          </w:tcPr>
          <w:p w14:paraId="37B696FA" w14:textId="1756136D" w:rsidR="005C7978" w:rsidRPr="005C7978" w:rsidRDefault="005C7978" w:rsidP="00434796">
            <w:pPr>
              <w:keepNext/>
              <w:widowControl w:val="0"/>
              <w:snapToGrid w:val="0"/>
              <w:spacing w:after="0"/>
              <w:jc w:val="both"/>
              <w:rPr>
                <w:ins w:id="581" w:author="tk" w:date="2020-02-18T16: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582" w:author="tk" w:date="2020-02-18T16:24:00Z">
              <w:tcPr>
                <w:tcW w:w="1592" w:type="dxa"/>
                <w:gridSpan w:val="4"/>
                <w:tcBorders>
                  <w:top w:val="single" w:sz="4" w:space="0" w:color="auto"/>
                  <w:left w:val="single" w:sz="4" w:space="0" w:color="auto"/>
                  <w:bottom w:val="single" w:sz="4" w:space="0" w:color="auto"/>
                  <w:right w:val="single" w:sz="4" w:space="0" w:color="auto"/>
                </w:tcBorders>
              </w:tcPr>
            </w:tcPrChange>
          </w:tcPr>
          <w:p w14:paraId="72CAC8F6" w14:textId="55C9F263" w:rsidR="005C7978" w:rsidRPr="00ED69B3" w:rsidRDefault="005C7978" w:rsidP="00434796">
            <w:pPr>
              <w:pStyle w:val="afe"/>
              <w:keepNext/>
              <w:widowControl w:val="0"/>
              <w:snapToGrid w:val="0"/>
              <w:spacing w:after="0"/>
              <w:rPr>
                <w:ins w:id="583" w:author="tk" w:date="2020-02-18T16:23:00Z"/>
                <w:rFonts w:ascii="Arial" w:hAnsi="Arial" w:cs="Arial"/>
                <w:b w:val="0"/>
                <w:sz w:val="18"/>
                <w:szCs w:val="18"/>
              </w:rPr>
            </w:pPr>
            <w:ins w:id="584" w:author="tk" w:date="2020-02-18T16:24:00Z">
              <w:r w:rsidRPr="00ED69B3">
                <w:rPr>
                  <w:rFonts w:ascii="Arial" w:hAnsi="Arial" w:cs="Arial"/>
                  <w:b w:val="0"/>
                  <w:color w:val="000000"/>
                  <w:sz w:val="18"/>
                  <w:szCs w:val="18"/>
                </w:rPr>
                <w:t>Marc Grant, AT&amp;T</w:t>
              </w:r>
            </w:ins>
          </w:p>
        </w:tc>
        <w:tc>
          <w:tcPr>
            <w:tcW w:w="2410" w:type="dxa"/>
            <w:tcBorders>
              <w:top w:val="single" w:sz="4" w:space="0" w:color="auto"/>
              <w:left w:val="single" w:sz="4" w:space="0" w:color="auto"/>
              <w:bottom w:val="single" w:sz="4" w:space="0" w:color="auto"/>
              <w:right w:val="single" w:sz="4" w:space="0" w:color="auto"/>
            </w:tcBorders>
            <w:tcPrChange w:id="585" w:author="tk" w:date="2020-02-18T16:24:00Z">
              <w:tcPr>
                <w:tcW w:w="2410" w:type="dxa"/>
                <w:gridSpan w:val="2"/>
                <w:tcBorders>
                  <w:top w:val="single" w:sz="4" w:space="0" w:color="auto"/>
                  <w:left w:val="single" w:sz="4" w:space="0" w:color="auto"/>
                  <w:bottom w:val="single" w:sz="4" w:space="0" w:color="auto"/>
                  <w:right w:val="single" w:sz="4" w:space="0" w:color="auto"/>
                </w:tcBorders>
              </w:tcPr>
            </w:tcPrChange>
          </w:tcPr>
          <w:p w14:paraId="688C84E5" w14:textId="3F64A5F1" w:rsidR="005C7978" w:rsidRPr="00ED69B3" w:rsidRDefault="005C7978" w:rsidP="00434796">
            <w:pPr>
              <w:keepNext/>
              <w:widowControl w:val="0"/>
              <w:snapToGrid w:val="0"/>
              <w:spacing w:after="0"/>
              <w:rPr>
                <w:ins w:id="586" w:author="tk" w:date="2020-02-18T16:23:00Z"/>
                <w:rFonts w:ascii="Arial" w:hAnsi="Arial" w:cs="Arial"/>
                <w:sz w:val="18"/>
                <w:szCs w:val="18"/>
              </w:rPr>
            </w:pPr>
            <w:ins w:id="587" w:author="tk" w:date="2020-02-18T16:24:00Z">
              <w:r w:rsidRPr="00ED69B3">
                <w:rPr>
                  <w:rFonts w:ascii="Arial" w:hAnsi="Arial" w:cs="Arial"/>
                  <w:color w:val="000000"/>
                  <w:sz w:val="18"/>
                  <w:szCs w:val="18"/>
                </w:rPr>
                <w:t>marc.grant@att.com</w:t>
              </w:r>
            </w:ins>
          </w:p>
        </w:tc>
        <w:tc>
          <w:tcPr>
            <w:tcW w:w="2268" w:type="dxa"/>
            <w:tcBorders>
              <w:top w:val="single" w:sz="4" w:space="0" w:color="auto"/>
              <w:left w:val="single" w:sz="4" w:space="0" w:color="auto"/>
              <w:bottom w:val="single" w:sz="4" w:space="0" w:color="auto"/>
              <w:right w:val="single" w:sz="4" w:space="0" w:color="auto"/>
            </w:tcBorders>
            <w:tcPrChange w:id="588" w:author="tk" w:date="2020-02-18T16:24:00Z">
              <w:tcPr>
                <w:tcW w:w="2268" w:type="dxa"/>
                <w:gridSpan w:val="2"/>
                <w:tcBorders>
                  <w:top w:val="single" w:sz="4" w:space="0" w:color="auto"/>
                  <w:left w:val="single" w:sz="4" w:space="0" w:color="auto"/>
                  <w:bottom w:val="single" w:sz="4" w:space="0" w:color="auto"/>
                  <w:right w:val="single" w:sz="4" w:space="0" w:color="auto"/>
                </w:tcBorders>
              </w:tcPr>
            </w:tcPrChange>
          </w:tcPr>
          <w:p w14:paraId="71D32506" w14:textId="652BDE79" w:rsidR="005C7978" w:rsidRPr="00ED69B3" w:rsidRDefault="005C7978" w:rsidP="00434796">
            <w:pPr>
              <w:pStyle w:val="TAL"/>
              <w:widowControl w:val="0"/>
              <w:snapToGrid w:val="0"/>
              <w:rPr>
                <w:ins w:id="589" w:author="tk" w:date="2020-02-18T16:23:00Z"/>
                <w:rFonts w:cs="Arial"/>
                <w:szCs w:val="18"/>
              </w:rPr>
            </w:pPr>
            <w:ins w:id="590" w:author="tk" w:date="2020-02-18T16:25:00Z">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ins>
          </w:p>
        </w:tc>
        <w:tc>
          <w:tcPr>
            <w:tcW w:w="1404" w:type="dxa"/>
            <w:tcBorders>
              <w:top w:val="single" w:sz="4" w:space="0" w:color="auto"/>
              <w:left w:val="single" w:sz="4" w:space="0" w:color="auto"/>
              <w:bottom w:val="single" w:sz="4" w:space="0" w:color="auto"/>
              <w:right w:val="single" w:sz="4" w:space="0" w:color="auto"/>
            </w:tcBorders>
            <w:tcPrChange w:id="591" w:author="tk" w:date="2020-02-18T16:24:00Z">
              <w:tcPr>
                <w:tcW w:w="1404" w:type="dxa"/>
                <w:gridSpan w:val="2"/>
                <w:tcBorders>
                  <w:top w:val="single" w:sz="4" w:space="0" w:color="auto"/>
                  <w:left w:val="single" w:sz="4" w:space="0" w:color="auto"/>
                  <w:bottom w:val="single" w:sz="4" w:space="0" w:color="auto"/>
                  <w:right w:val="single" w:sz="4" w:space="0" w:color="auto"/>
                </w:tcBorders>
              </w:tcPr>
            </w:tcPrChange>
          </w:tcPr>
          <w:p w14:paraId="4C403D3B" w14:textId="7DE00BCD" w:rsidR="005C7978" w:rsidRPr="00ED69B3" w:rsidRDefault="005C7978" w:rsidP="00434796">
            <w:pPr>
              <w:pStyle w:val="TAL"/>
              <w:widowControl w:val="0"/>
              <w:snapToGrid w:val="0"/>
              <w:rPr>
                <w:ins w:id="592" w:author="tk" w:date="2020-02-18T16:23:00Z"/>
                <w:rFonts w:cs="Arial"/>
                <w:szCs w:val="18"/>
              </w:rPr>
            </w:pPr>
            <w:ins w:id="593" w:author="tk" w:date="2020-02-18T16:24:00Z">
              <w:r w:rsidRPr="00ED69B3">
                <w:rPr>
                  <w:rFonts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tcPrChange w:id="594" w:author="tk" w:date="2020-02-18T16:24:00Z">
              <w:tcPr>
                <w:tcW w:w="3347" w:type="dxa"/>
                <w:gridSpan w:val="2"/>
                <w:tcBorders>
                  <w:top w:val="single" w:sz="4" w:space="0" w:color="auto"/>
                  <w:left w:val="single" w:sz="4" w:space="0" w:color="auto"/>
                  <w:bottom w:val="single" w:sz="4" w:space="0" w:color="auto"/>
                  <w:right w:val="single" w:sz="4" w:space="0" w:color="auto"/>
                </w:tcBorders>
              </w:tcPr>
            </w:tcPrChange>
          </w:tcPr>
          <w:p w14:paraId="1731B74E" w14:textId="5073D090" w:rsidR="005C7978" w:rsidRPr="00ED69B3" w:rsidRDefault="005C7978" w:rsidP="00434796">
            <w:pPr>
              <w:pStyle w:val="af7"/>
              <w:keepNext/>
              <w:widowControl w:val="0"/>
              <w:snapToGrid w:val="0"/>
              <w:spacing w:after="0"/>
              <w:ind w:left="0"/>
              <w:rPr>
                <w:ins w:id="595" w:author="tk" w:date="2020-02-18T16:24:00Z"/>
                <w:rFonts w:ascii="Arial" w:hAnsi="Arial" w:cs="Arial"/>
                <w:color w:val="000000"/>
                <w:sz w:val="18"/>
                <w:szCs w:val="18"/>
              </w:rPr>
            </w:pPr>
            <w:ins w:id="596" w:author="tk" w:date="2020-02-18T16:24:00Z">
              <w:r w:rsidRPr="00ED69B3">
                <w:rPr>
                  <w:rFonts w:ascii="Arial" w:hAnsi="Arial" w:cs="Arial"/>
                  <w:color w:val="000000"/>
                  <w:sz w:val="18"/>
                  <w:szCs w:val="18"/>
                </w:rPr>
                <w:t>DL</w:t>
              </w:r>
            </w:ins>
            <w:ins w:id="597" w:author="tk" w:date="2020-02-18T16:27:00Z">
              <w:r w:rsidRPr="00ED69B3">
                <w:rPr>
                  <w:rFonts w:ascii="Arial" w:hAnsi="Arial" w:cs="Arial"/>
                  <w:color w:val="000000"/>
                  <w:sz w:val="18"/>
                  <w:szCs w:val="18"/>
                </w:rPr>
                <w:t xml:space="preserve"> </w:t>
              </w:r>
            </w:ins>
            <w:ins w:id="598" w:author="tk" w:date="2020-02-18T16:26:00Z">
              <w:r w:rsidRPr="00ED69B3">
                <w:rPr>
                  <w:rFonts w:ascii="Arial" w:hAnsi="Arial" w:cs="Arial"/>
                  <w:color w:val="000000"/>
                  <w:sz w:val="18"/>
                  <w:szCs w:val="18"/>
                </w:rPr>
                <w:t>DL</w:t>
              </w:r>
            </w:ins>
            <w:ins w:id="599" w:author="tk" w:date="2020-02-18T16:24:00Z">
              <w:r w:rsidRPr="00ED69B3">
                <w:rPr>
                  <w:rFonts w:ascii="Arial" w:hAnsi="Arial" w:cs="Arial"/>
                  <w:color w:val="000000"/>
                  <w:sz w:val="18"/>
                  <w:szCs w:val="18"/>
                </w:rPr>
                <w:t>_n30A_UL_n30A</w:t>
              </w:r>
            </w:ins>
          </w:p>
          <w:p w14:paraId="5779E98F" w14:textId="1D67E982" w:rsidR="005C7978" w:rsidRPr="00ED69B3" w:rsidRDefault="005C7978" w:rsidP="00434796">
            <w:pPr>
              <w:pStyle w:val="TAL"/>
              <w:widowControl w:val="0"/>
              <w:snapToGrid w:val="0"/>
              <w:rPr>
                <w:ins w:id="600" w:author="tk" w:date="2020-02-18T16:23:00Z"/>
                <w:rFonts w:cs="Arial"/>
                <w:szCs w:val="18"/>
              </w:rPr>
            </w:pPr>
            <w:ins w:id="601" w:author="tk" w:date="2020-02-18T16:24:00Z">
              <w:r w:rsidRPr="00ED69B3">
                <w:rPr>
                  <w:rFonts w:cs="Arial"/>
                  <w:color w:val="000000"/>
                  <w:szCs w:val="18"/>
                </w:rPr>
                <w:t>DL_66</w:t>
              </w:r>
            </w:ins>
            <w:ins w:id="602" w:author="user" w:date="2020-03-03T11:26:00Z">
              <w:r w:rsidR="0073321D">
                <w:rPr>
                  <w:rFonts w:cs="Arial" w:hint="eastAsia"/>
                  <w:color w:val="000000"/>
                  <w:szCs w:val="18"/>
                  <w:lang w:eastAsia="zh-TW"/>
                </w:rPr>
                <w:t>A</w:t>
              </w:r>
            </w:ins>
            <w:ins w:id="603" w:author="tk" w:date="2020-02-18T16:24:00Z">
              <w:r w:rsidRPr="00ED69B3">
                <w:rPr>
                  <w:rFonts w:cs="Arial"/>
                  <w:color w:val="000000"/>
                  <w:szCs w:val="18"/>
                </w:rPr>
                <w:t>_UL_66A</w:t>
              </w:r>
            </w:ins>
          </w:p>
        </w:tc>
      </w:tr>
      <w:tr w:rsidR="002B2D35" w:rsidRPr="00ED69B3" w14:paraId="7260026C"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4" w:author="tk" w:date="2020-02-19T09:5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605" w:author="tk" w:date="2020-02-18T14:59:00Z"/>
          <w:trPrChange w:id="606" w:author="tk" w:date="2020-02-19T09:5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07" w:author="tk" w:date="2020-02-19T09:5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09A329F" w14:textId="0291943D" w:rsidR="002B2D35" w:rsidRPr="002B2D35" w:rsidRDefault="002B2D35" w:rsidP="00434796">
            <w:pPr>
              <w:pStyle w:val="TAL"/>
              <w:widowControl w:val="0"/>
              <w:snapToGrid w:val="0"/>
              <w:jc w:val="both"/>
              <w:rPr>
                <w:ins w:id="608" w:author="tk" w:date="2020-02-18T14:59:00Z"/>
                <w:rFonts w:cs="Arial"/>
                <w:szCs w:val="18"/>
              </w:rPr>
            </w:pPr>
            <w:ins w:id="609" w:author="tk" w:date="2020-02-19T09:54:00Z">
              <w:r w:rsidRPr="002B2D35">
                <w:rPr>
                  <w:rFonts w:eastAsia="新細明體" w:cs="Arial"/>
                  <w:szCs w:val="18"/>
                  <w:lang w:eastAsia="zh-TW"/>
                </w:rPr>
                <w:t>DC_4A_n2A</w:t>
              </w:r>
            </w:ins>
          </w:p>
        </w:tc>
        <w:tc>
          <w:tcPr>
            <w:tcW w:w="1559" w:type="dxa"/>
            <w:tcBorders>
              <w:top w:val="single" w:sz="4" w:space="0" w:color="auto"/>
              <w:left w:val="single" w:sz="4" w:space="0" w:color="auto"/>
              <w:bottom w:val="single" w:sz="4" w:space="0" w:color="auto"/>
              <w:right w:val="single" w:sz="4" w:space="0" w:color="auto"/>
            </w:tcBorders>
            <w:vAlign w:val="center"/>
            <w:tcPrChange w:id="610" w:author="tk" w:date="2020-02-19T09:5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694D73A" w14:textId="25F09ABD" w:rsidR="002B2D35" w:rsidRPr="002B2D35" w:rsidRDefault="002B2D35" w:rsidP="00434796">
            <w:pPr>
              <w:keepNext/>
              <w:widowControl w:val="0"/>
              <w:snapToGrid w:val="0"/>
              <w:spacing w:after="0"/>
              <w:jc w:val="both"/>
              <w:rPr>
                <w:ins w:id="611" w:author="tk" w:date="2020-02-18T14:59:00Z"/>
                <w:rFonts w:ascii="Arial" w:hAnsi="Arial" w:cs="Arial"/>
                <w:sz w:val="18"/>
                <w:szCs w:val="18"/>
              </w:rPr>
            </w:pPr>
            <w:ins w:id="612" w:author="tk" w:date="2020-02-19T09:54:00Z">
              <w:r w:rsidRPr="002B2D35">
                <w:rPr>
                  <w:rFonts w:ascii="Arial" w:eastAsia="新細明體" w:hAnsi="Arial" w:cs="Arial"/>
                  <w:sz w:val="18"/>
                  <w:szCs w:val="18"/>
                  <w:lang w:eastAsia="zh-TW"/>
                </w:rPr>
                <w:t>DC_4A_n2A</w:t>
              </w:r>
            </w:ins>
          </w:p>
        </w:tc>
        <w:tc>
          <w:tcPr>
            <w:tcW w:w="676" w:type="dxa"/>
            <w:tcBorders>
              <w:top w:val="single" w:sz="4" w:space="0" w:color="auto"/>
              <w:left w:val="single" w:sz="4" w:space="0" w:color="auto"/>
              <w:bottom w:val="single" w:sz="4" w:space="0" w:color="auto"/>
              <w:right w:val="single" w:sz="4" w:space="0" w:color="auto"/>
            </w:tcBorders>
            <w:tcPrChange w:id="613" w:author="tk" w:date="2020-02-19T09:54:00Z">
              <w:tcPr>
                <w:tcW w:w="676" w:type="dxa"/>
                <w:gridSpan w:val="2"/>
                <w:tcBorders>
                  <w:top w:val="single" w:sz="4" w:space="0" w:color="auto"/>
                  <w:left w:val="single" w:sz="4" w:space="0" w:color="auto"/>
                  <w:bottom w:val="single" w:sz="4" w:space="0" w:color="auto"/>
                  <w:right w:val="single" w:sz="4" w:space="0" w:color="auto"/>
                </w:tcBorders>
              </w:tcPr>
            </w:tcPrChange>
          </w:tcPr>
          <w:p w14:paraId="3711A144" w14:textId="196CC84F" w:rsidR="002B2D35" w:rsidRPr="002B2D35" w:rsidRDefault="002B2D35" w:rsidP="00434796">
            <w:pPr>
              <w:keepNext/>
              <w:widowControl w:val="0"/>
              <w:snapToGrid w:val="0"/>
              <w:spacing w:after="0"/>
              <w:jc w:val="both"/>
              <w:rPr>
                <w:ins w:id="614" w:author="tk" w:date="2020-02-18T14:5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615" w:author="tk" w:date="2020-02-19T09:54:00Z">
              <w:tcPr>
                <w:tcW w:w="1592" w:type="dxa"/>
                <w:gridSpan w:val="4"/>
                <w:tcBorders>
                  <w:top w:val="single" w:sz="4" w:space="0" w:color="auto"/>
                  <w:left w:val="single" w:sz="4" w:space="0" w:color="auto"/>
                  <w:bottom w:val="single" w:sz="4" w:space="0" w:color="auto"/>
                  <w:right w:val="single" w:sz="4" w:space="0" w:color="auto"/>
                </w:tcBorders>
              </w:tcPr>
            </w:tcPrChange>
          </w:tcPr>
          <w:p w14:paraId="3A647556" w14:textId="1DB86D02" w:rsidR="002B2D35" w:rsidRPr="00ED69B3" w:rsidRDefault="002B2D35" w:rsidP="00434796">
            <w:pPr>
              <w:pStyle w:val="TAL"/>
              <w:widowControl w:val="0"/>
              <w:snapToGrid w:val="0"/>
              <w:rPr>
                <w:ins w:id="616" w:author="tk" w:date="2020-02-18T14:59:00Z"/>
                <w:rFonts w:cs="Arial"/>
                <w:szCs w:val="18"/>
              </w:rPr>
            </w:pPr>
            <w:ins w:id="617" w:author="tk" w:date="2020-02-19T09:54:00Z">
              <w:r w:rsidRPr="00ED69B3">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tcPrChange w:id="618" w:author="tk" w:date="2020-02-19T09:54:00Z">
              <w:tcPr>
                <w:tcW w:w="2410" w:type="dxa"/>
                <w:gridSpan w:val="2"/>
                <w:tcBorders>
                  <w:top w:val="single" w:sz="4" w:space="0" w:color="auto"/>
                  <w:left w:val="single" w:sz="4" w:space="0" w:color="auto"/>
                  <w:bottom w:val="single" w:sz="4" w:space="0" w:color="auto"/>
                  <w:right w:val="single" w:sz="4" w:space="0" w:color="auto"/>
                </w:tcBorders>
              </w:tcPr>
            </w:tcPrChange>
          </w:tcPr>
          <w:p w14:paraId="3AF63098" w14:textId="473AA39E" w:rsidR="002B2D35" w:rsidRPr="00ED69B3" w:rsidRDefault="002B2D35" w:rsidP="00434796">
            <w:pPr>
              <w:keepNext/>
              <w:widowControl w:val="0"/>
              <w:snapToGrid w:val="0"/>
              <w:spacing w:after="0"/>
              <w:rPr>
                <w:ins w:id="619" w:author="tk" w:date="2020-02-18T14:59:00Z"/>
                <w:rFonts w:ascii="Arial" w:hAnsi="Arial" w:cs="Arial"/>
                <w:sz w:val="18"/>
                <w:szCs w:val="18"/>
              </w:rPr>
            </w:pPr>
            <w:ins w:id="620" w:author="tk" w:date="2020-02-19T09:54:00Z">
              <w:r w:rsidRPr="00ED69B3">
                <w:rPr>
                  <w:rFonts w:ascii="Arial" w:hAnsi="Arial" w:cs="Arial"/>
                  <w:sz w:val="18"/>
                  <w:szCs w:val="18"/>
                </w:rPr>
                <w:t>liuliehai@huawei.com</w:t>
              </w:r>
            </w:ins>
          </w:p>
        </w:tc>
        <w:tc>
          <w:tcPr>
            <w:tcW w:w="2268" w:type="dxa"/>
            <w:tcBorders>
              <w:top w:val="single" w:sz="4" w:space="0" w:color="auto"/>
              <w:left w:val="single" w:sz="4" w:space="0" w:color="auto"/>
              <w:bottom w:val="single" w:sz="4" w:space="0" w:color="auto"/>
              <w:right w:val="single" w:sz="4" w:space="0" w:color="auto"/>
            </w:tcBorders>
            <w:tcPrChange w:id="621" w:author="tk" w:date="2020-02-19T09:54:00Z">
              <w:tcPr>
                <w:tcW w:w="2268" w:type="dxa"/>
                <w:gridSpan w:val="2"/>
                <w:tcBorders>
                  <w:top w:val="single" w:sz="4" w:space="0" w:color="auto"/>
                  <w:left w:val="single" w:sz="4" w:space="0" w:color="auto"/>
                  <w:bottom w:val="single" w:sz="4" w:space="0" w:color="auto"/>
                  <w:right w:val="single" w:sz="4" w:space="0" w:color="auto"/>
                </w:tcBorders>
              </w:tcPr>
            </w:tcPrChange>
          </w:tcPr>
          <w:p w14:paraId="11B31495" w14:textId="2FA3BF96" w:rsidR="002B2D35" w:rsidRPr="00ED69B3" w:rsidRDefault="002B2D35" w:rsidP="00434796">
            <w:pPr>
              <w:pStyle w:val="TAL"/>
              <w:widowControl w:val="0"/>
              <w:snapToGrid w:val="0"/>
              <w:rPr>
                <w:ins w:id="622" w:author="tk" w:date="2020-02-18T14:59:00Z"/>
                <w:rFonts w:cs="Arial"/>
                <w:szCs w:val="18"/>
              </w:rPr>
            </w:pPr>
            <w:ins w:id="623" w:author="tk" w:date="2020-02-19T09:54:00Z">
              <w:r w:rsidRPr="00ED69B3">
                <w:rPr>
                  <w:rFonts w:cs="Arial"/>
                  <w:szCs w:val="18"/>
                  <w:lang w:val="it-IT"/>
                </w:rPr>
                <w:t>Bell Mobility, TELUS, Rogers, Hisilicon</w:t>
              </w:r>
            </w:ins>
          </w:p>
        </w:tc>
        <w:tc>
          <w:tcPr>
            <w:tcW w:w="1404" w:type="dxa"/>
            <w:tcBorders>
              <w:top w:val="single" w:sz="4" w:space="0" w:color="auto"/>
              <w:left w:val="single" w:sz="4" w:space="0" w:color="auto"/>
              <w:bottom w:val="single" w:sz="4" w:space="0" w:color="auto"/>
              <w:right w:val="single" w:sz="4" w:space="0" w:color="auto"/>
            </w:tcBorders>
            <w:tcPrChange w:id="624" w:author="tk" w:date="2020-02-19T09:54:00Z">
              <w:tcPr>
                <w:tcW w:w="1404" w:type="dxa"/>
                <w:gridSpan w:val="2"/>
                <w:tcBorders>
                  <w:top w:val="single" w:sz="4" w:space="0" w:color="auto"/>
                  <w:left w:val="single" w:sz="4" w:space="0" w:color="auto"/>
                  <w:bottom w:val="single" w:sz="4" w:space="0" w:color="auto"/>
                  <w:right w:val="single" w:sz="4" w:space="0" w:color="auto"/>
                </w:tcBorders>
              </w:tcPr>
            </w:tcPrChange>
          </w:tcPr>
          <w:p w14:paraId="1E29580C" w14:textId="37F9B981" w:rsidR="002B2D35" w:rsidRPr="00ED69B3" w:rsidRDefault="002B2D35" w:rsidP="00434796">
            <w:pPr>
              <w:pStyle w:val="TAL"/>
              <w:widowControl w:val="0"/>
              <w:snapToGrid w:val="0"/>
              <w:rPr>
                <w:ins w:id="625" w:author="tk" w:date="2020-02-18T14:59:00Z"/>
                <w:rFonts w:cs="Arial"/>
                <w:szCs w:val="18"/>
              </w:rPr>
            </w:pPr>
            <w:ins w:id="626" w:author="tk" w:date="2020-02-19T09:54:00Z">
              <w:r w:rsidRPr="00ED69B3">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Change w:id="627" w:author="tk" w:date="2020-02-19T09:54:00Z">
              <w:tcPr>
                <w:tcW w:w="3347" w:type="dxa"/>
                <w:gridSpan w:val="2"/>
                <w:tcBorders>
                  <w:top w:val="single" w:sz="4" w:space="0" w:color="auto"/>
                  <w:left w:val="single" w:sz="4" w:space="0" w:color="auto"/>
                  <w:bottom w:val="single" w:sz="4" w:space="0" w:color="auto"/>
                  <w:right w:val="single" w:sz="4" w:space="0" w:color="auto"/>
                </w:tcBorders>
              </w:tcPr>
            </w:tcPrChange>
          </w:tcPr>
          <w:p w14:paraId="33237583" w14:textId="024E65CE" w:rsidR="002B2D35" w:rsidRPr="00ED69B3" w:rsidRDefault="002B2D35" w:rsidP="00434796">
            <w:pPr>
              <w:pStyle w:val="TAL"/>
              <w:widowControl w:val="0"/>
              <w:snapToGrid w:val="0"/>
              <w:rPr>
                <w:ins w:id="628" w:author="tk" w:date="2020-02-18T14:59:00Z"/>
                <w:rFonts w:cs="Arial"/>
                <w:szCs w:val="18"/>
              </w:rPr>
            </w:pPr>
            <w:ins w:id="629" w:author="tk" w:date="2020-02-19T09:54:00Z">
              <w:r w:rsidRPr="00ED69B3">
                <w:rPr>
                  <w:rFonts w:eastAsia="新細明體" w:cs="Arial"/>
                  <w:szCs w:val="18"/>
                  <w:lang w:eastAsia="zh-TW"/>
                </w:rPr>
                <w:t>n/a</w:t>
              </w:r>
            </w:ins>
          </w:p>
        </w:tc>
      </w:tr>
      <w:tr w:rsidR="00C67E28" w:rsidRPr="00ED69B3" w14:paraId="27163287"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0"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631" w:author="tk" w:date="2020-02-18T16:28:00Z"/>
          <w:trPrChange w:id="632"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33"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3179397" w14:textId="1926668B" w:rsidR="00C67E28" w:rsidRPr="00C67E28" w:rsidRDefault="00C67E28" w:rsidP="00434796">
            <w:pPr>
              <w:pStyle w:val="TAL"/>
              <w:widowControl w:val="0"/>
              <w:snapToGrid w:val="0"/>
              <w:jc w:val="both"/>
              <w:rPr>
                <w:ins w:id="634" w:author="tk" w:date="2020-02-18T16:28:00Z"/>
                <w:rFonts w:cs="Arial"/>
                <w:szCs w:val="18"/>
              </w:rPr>
            </w:pPr>
            <w:ins w:id="635" w:author="tk" w:date="2020-02-19T10:18:00Z">
              <w:r w:rsidRPr="00C67E28">
                <w:rPr>
                  <w:rFonts w:cs="Arial"/>
                  <w:szCs w:val="18"/>
                  <w:lang w:val="en-US" w:eastAsia="ja-JP"/>
                </w:rPr>
                <w:t>DC_41C_n</w:t>
              </w:r>
              <w:r w:rsidRPr="00C67E28">
                <w:rPr>
                  <w:rFonts w:eastAsia="SimSun" w:cs="Arial"/>
                  <w:szCs w:val="18"/>
                  <w:lang w:val="en-US" w:eastAsia="zh-CN"/>
                </w:rPr>
                <w:t>3A</w:t>
              </w:r>
            </w:ins>
          </w:p>
        </w:tc>
        <w:tc>
          <w:tcPr>
            <w:tcW w:w="1559" w:type="dxa"/>
            <w:tcBorders>
              <w:top w:val="single" w:sz="4" w:space="0" w:color="auto"/>
              <w:left w:val="single" w:sz="4" w:space="0" w:color="auto"/>
              <w:bottom w:val="single" w:sz="4" w:space="0" w:color="auto"/>
              <w:right w:val="single" w:sz="4" w:space="0" w:color="auto"/>
            </w:tcBorders>
            <w:vAlign w:val="center"/>
            <w:tcPrChange w:id="636"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138A807" w14:textId="77777777" w:rsidR="00C67E28" w:rsidRPr="00C67E28" w:rsidRDefault="00C67E28" w:rsidP="00434796">
            <w:pPr>
              <w:keepNext/>
              <w:widowControl w:val="0"/>
              <w:snapToGrid w:val="0"/>
              <w:spacing w:after="0"/>
              <w:jc w:val="both"/>
              <w:textAlignment w:val="center"/>
              <w:rPr>
                <w:ins w:id="637" w:author="tk" w:date="2020-02-19T10:18:00Z"/>
                <w:rFonts w:ascii="Arial" w:hAnsi="Arial" w:cs="Arial"/>
                <w:sz w:val="18"/>
                <w:szCs w:val="18"/>
                <w:lang w:val="en-US" w:eastAsia="ja-JP"/>
              </w:rPr>
            </w:pPr>
            <w:ins w:id="638" w:author="tk" w:date="2020-02-19T10:18:00Z">
              <w:r w:rsidRPr="00C67E28">
                <w:rPr>
                  <w:rFonts w:ascii="Arial" w:hAnsi="Arial" w:cs="Arial"/>
                  <w:sz w:val="18"/>
                  <w:szCs w:val="18"/>
                  <w:lang w:val="en-US" w:eastAsia="ja-JP"/>
                </w:rPr>
                <w:t>DC_41A_n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ins>
          </w:p>
          <w:p w14:paraId="3A85B57D" w14:textId="259303F7" w:rsidR="00C67E28" w:rsidRPr="00C67E28" w:rsidRDefault="00C67E28" w:rsidP="00434796">
            <w:pPr>
              <w:keepNext/>
              <w:widowControl w:val="0"/>
              <w:snapToGrid w:val="0"/>
              <w:spacing w:after="0"/>
              <w:jc w:val="both"/>
              <w:rPr>
                <w:ins w:id="639" w:author="tk" w:date="2020-02-18T16:28:00Z"/>
                <w:rFonts w:ascii="Arial" w:hAnsi="Arial" w:cs="Arial"/>
                <w:sz w:val="18"/>
                <w:szCs w:val="18"/>
              </w:rPr>
            </w:pPr>
            <w:ins w:id="640" w:author="tk" w:date="2020-02-19T10:18:00Z">
              <w:r w:rsidRPr="00C67E28">
                <w:rPr>
                  <w:rFonts w:ascii="Arial" w:hAnsi="Arial" w:cs="Arial"/>
                  <w:sz w:val="18"/>
                  <w:szCs w:val="18"/>
                  <w:lang w:val="en-US" w:eastAsia="ja-JP"/>
                </w:rPr>
                <w:t>DC_41</w:t>
              </w:r>
              <w:r w:rsidRPr="00C67E28">
                <w:rPr>
                  <w:rFonts w:ascii="Arial" w:eastAsia="SimSun" w:hAnsi="Arial" w:cs="Arial"/>
                  <w:sz w:val="18"/>
                  <w:szCs w:val="18"/>
                  <w:lang w:val="en-US" w:eastAsia="zh-CN"/>
                </w:rPr>
                <w:t>C</w:t>
              </w:r>
              <w:r w:rsidRPr="00C67E28">
                <w:rPr>
                  <w:rFonts w:ascii="Arial" w:hAnsi="Arial" w:cs="Arial"/>
                  <w:sz w:val="18"/>
                  <w:szCs w:val="18"/>
                  <w:lang w:val="en-US" w:eastAsia="ja-JP"/>
                </w:rPr>
                <w:t>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641"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369047A4" w14:textId="595D83BD" w:rsidR="00C67E28" w:rsidRPr="00C67E28" w:rsidRDefault="00C67E28" w:rsidP="00434796">
            <w:pPr>
              <w:keepNext/>
              <w:widowControl w:val="0"/>
              <w:snapToGrid w:val="0"/>
              <w:spacing w:after="0"/>
              <w:jc w:val="both"/>
              <w:rPr>
                <w:ins w:id="642" w:author="tk" w:date="2020-02-18T16:2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643"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626ED96E" w14:textId="3B648647" w:rsidR="00C67E28" w:rsidRPr="00ED69B3" w:rsidRDefault="00C67E28" w:rsidP="00434796">
            <w:pPr>
              <w:pStyle w:val="TAL"/>
              <w:widowControl w:val="0"/>
              <w:snapToGrid w:val="0"/>
              <w:rPr>
                <w:ins w:id="644" w:author="tk" w:date="2020-02-19T10:18:00Z"/>
                <w:rFonts w:eastAsia="新細明體" w:cs="Arial"/>
                <w:szCs w:val="18"/>
                <w:lang w:val="en-US" w:eastAsia="zh-TW"/>
              </w:rPr>
            </w:pPr>
            <w:ins w:id="645" w:author="tk" w:date="2020-02-19T10:18:00Z">
              <w:r w:rsidRPr="00ED69B3">
                <w:rPr>
                  <w:rFonts w:eastAsia="SimSun" w:cs="Arial"/>
                  <w:szCs w:val="18"/>
                  <w:lang w:val="en-US" w:eastAsia="zh-CN"/>
                </w:rPr>
                <w:t>Li yankun</w:t>
              </w:r>
            </w:ins>
            <w:ins w:id="646" w:author="tk" w:date="2020-02-19T10:20:00Z">
              <w:r w:rsidRPr="00ED69B3">
                <w:rPr>
                  <w:rFonts w:eastAsia="新細明體" w:cs="Arial" w:hint="eastAsia"/>
                  <w:szCs w:val="18"/>
                  <w:lang w:val="en-US" w:eastAsia="zh-TW"/>
                </w:rPr>
                <w:t xml:space="preserve">, </w:t>
              </w:r>
            </w:ins>
          </w:p>
          <w:p w14:paraId="58193724" w14:textId="51984A92" w:rsidR="00C67E28" w:rsidRPr="00ED69B3" w:rsidRDefault="00C67E28" w:rsidP="00434796">
            <w:pPr>
              <w:pStyle w:val="TAL"/>
              <w:widowControl w:val="0"/>
              <w:snapToGrid w:val="0"/>
              <w:rPr>
                <w:ins w:id="647" w:author="tk" w:date="2020-02-18T16:28:00Z"/>
                <w:rFonts w:cs="Arial"/>
                <w:szCs w:val="18"/>
              </w:rPr>
            </w:pPr>
            <w:ins w:id="648"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649"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5A6554BD" w14:textId="5A71954F" w:rsidR="00C67E28" w:rsidRPr="00ED69B3" w:rsidRDefault="00C67E28" w:rsidP="00434796">
            <w:pPr>
              <w:keepNext/>
              <w:widowControl w:val="0"/>
              <w:snapToGrid w:val="0"/>
              <w:spacing w:after="0"/>
              <w:rPr>
                <w:ins w:id="650" w:author="tk" w:date="2020-02-18T16:28:00Z"/>
                <w:rFonts w:ascii="Arial" w:hAnsi="Arial" w:cs="Arial"/>
                <w:sz w:val="18"/>
                <w:szCs w:val="18"/>
              </w:rPr>
            </w:pPr>
            <w:ins w:id="651"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652"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7C70CFBE" w14:textId="5279E279" w:rsidR="00C67E28" w:rsidRPr="00ED69B3" w:rsidRDefault="00C67E28" w:rsidP="00434796">
            <w:pPr>
              <w:pStyle w:val="TAL"/>
              <w:widowControl w:val="0"/>
              <w:snapToGrid w:val="0"/>
              <w:rPr>
                <w:ins w:id="653" w:author="tk" w:date="2020-02-18T16:28:00Z"/>
                <w:rFonts w:cs="Arial"/>
                <w:szCs w:val="18"/>
              </w:rPr>
            </w:pPr>
            <w:ins w:id="654"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655"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0EDE9A3F" w14:textId="28F20F94" w:rsidR="00C67E28" w:rsidRPr="00ED69B3" w:rsidRDefault="00C67E28" w:rsidP="00434796">
            <w:pPr>
              <w:pStyle w:val="TAL"/>
              <w:widowControl w:val="0"/>
              <w:snapToGrid w:val="0"/>
              <w:rPr>
                <w:ins w:id="656" w:author="tk" w:date="2020-02-18T16:28:00Z"/>
                <w:rFonts w:cs="Arial"/>
                <w:szCs w:val="18"/>
              </w:rPr>
            </w:pPr>
            <w:ins w:id="657"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658"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0CD01DDC" w14:textId="694C6F83" w:rsidR="00C67E28" w:rsidRPr="00ED69B3" w:rsidRDefault="00C67E28" w:rsidP="00434796">
            <w:pPr>
              <w:pStyle w:val="TAL"/>
              <w:widowControl w:val="0"/>
              <w:snapToGrid w:val="0"/>
              <w:rPr>
                <w:ins w:id="659" w:author="tk" w:date="2020-02-18T16:28:00Z"/>
                <w:rFonts w:cs="Arial"/>
                <w:szCs w:val="18"/>
              </w:rPr>
            </w:pPr>
            <w:ins w:id="660" w:author="tk" w:date="2020-02-19T10:18:00Z">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3A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3</w:t>
              </w:r>
              <w:r w:rsidRPr="00ED69B3">
                <w:rPr>
                  <w:rFonts w:cs="Arial"/>
                  <w:szCs w:val="18"/>
                  <w:lang w:val="en-US" w:eastAsia="ja-JP"/>
                </w:rPr>
                <w:t>A</w:t>
              </w:r>
              <w:r w:rsidRPr="00ED69B3">
                <w:rPr>
                  <w:rFonts w:cs="Arial"/>
                  <w:szCs w:val="18"/>
                  <w:lang w:val="en-US" w:eastAsia="zh-CN"/>
                </w:rPr>
                <w:t>-New</w:t>
              </w:r>
            </w:ins>
          </w:p>
        </w:tc>
      </w:tr>
      <w:tr w:rsidR="00C67E28" w:rsidRPr="00ED69B3" w14:paraId="48EA0AFB"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1"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662" w:author="tk" w:date="2020-02-19T10:18:00Z"/>
          <w:trPrChange w:id="663"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64"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3C097B2" w14:textId="1645439B" w:rsidR="00C67E28" w:rsidRPr="00ED69B3" w:rsidRDefault="00C67E28" w:rsidP="00434796">
            <w:pPr>
              <w:pStyle w:val="TAL"/>
              <w:widowControl w:val="0"/>
              <w:snapToGrid w:val="0"/>
              <w:jc w:val="both"/>
              <w:rPr>
                <w:ins w:id="665" w:author="tk" w:date="2020-02-19T10:18:00Z"/>
                <w:rFonts w:cs="Arial"/>
                <w:szCs w:val="18"/>
              </w:rPr>
            </w:pPr>
            <w:ins w:id="666" w:author="tk" w:date="2020-02-19T10:18:00Z">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3A</w:t>
              </w:r>
            </w:ins>
          </w:p>
        </w:tc>
        <w:tc>
          <w:tcPr>
            <w:tcW w:w="1559" w:type="dxa"/>
            <w:tcBorders>
              <w:top w:val="single" w:sz="4" w:space="0" w:color="auto"/>
              <w:left w:val="single" w:sz="4" w:space="0" w:color="auto"/>
              <w:bottom w:val="single" w:sz="4" w:space="0" w:color="auto"/>
              <w:right w:val="single" w:sz="4" w:space="0" w:color="auto"/>
            </w:tcBorders>
            <w:vAlign w:val="center"/>
            <w:tcPrChange w:id="667"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E8867A6" w14:textId="7A3F527E" w:rsidR="00C67E28" w:rsidRPr="00ED69B3" w:rsidRDefault="00C67E28" w:rsidP="00434796">
            <w:pPr>
              <w:keepNext/>
              <w:widowControl w:val="0"/>
              <w:snapToGrid w:val="0"/>
              <w:spacing w:after="0"/>
              <w:jc w:val="both"/>
              <w:rPr>
                <w:ins w:id="668" w:author="tk" w:date="2020-02-19T10:18:00Z"/>
                <w:rFonts w:ascii="Arial" w:hAnsi="Arial" w:cs="Arial"/>
                <w:sz w:val="18"/>
                <w:szCs w:val="18"/>
              </w:rPr>
            </w:pPr>
            <w:ins w:id="669" w:author="tk" w:date="2020-02-19T10:18: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3</w:t>
              </w:r>
              <w:r w:rsidRPr="00ED69B3">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670"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71FD18ED" w14:textId="24F53EF1" w:rsidR="00C67E28" w:rsidRPr="00ED69B3" w:rsidRDefault="00C67E28" w:rsidP="00434796">
            <w:pPr>
              <w:keepNext/>
              <w:widowControl w:val="0"/>
              <w:snapToGrid w:val="0"/>
              <w:spacing w:after="0"/>
              <w:jc w:val="both"/>
              <w:rPr>
                <w:ins w:id="671" w:author="tk" w:date="2020-02-19T10:1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672"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345EF11F" w14:textId="6703D6F5" w:rsidR="00C67E28" w:rsidRPr="00ED69B3" w:rsidRDefault="00C67E28" w:rsidP="00434796">
            <w:pPr>
              <w:pStyle w:val="TAL"/>
              <w:widowControl w:val="0"/>
              <w:snapToGrid w:val="0"/>
              <w:rPr>
                <w:ins w:id="673" w:author="tk" w:date="2020-02-19T10:18:00Z"/>
                <w:rFonts w:eastAsia="SimSun" w:cs="Arial"/>
                <w:szCs w:val="18"/>
                <w:lang w:val="en-US" w:eastAsia="zh-CN"/>
              </w:rPr>
            </w:pPr>
            <w:ins w:id="674" w:author="tk" w:date="2020-02-19T10:18:00Z">
              <w:r w:rsidRPr="00ED69B3">
                <w:rPr>
                  <w:rFonts w:eastAsia="SimSun" w:cs="Arial"/>
                  <w:szCs w:val="18"/>
                  <w:lang w:val="en-US" w:eastAsia="zh-CN"/>
                </w:rPr>
                <w:t>Li yankun</w:t>
              </w:r>
            </w:ins>
            <w:ins w:id="675" w:author="tk" w:date="2020-02-19T10:20:00Z">
              <w:r w:rsidRPr="00ED69B3">
                <w:rPr>
                  <w:rFonts w:eastAsia="SimSun" w:cs="Arial"/>
                  <w:szCs w:val="18"/>
                  <w:lang w:val="en-US" w:eastAsia="zh-CN"/>
                </w:rPr>
                <w:t xml:space="preserve">, </w:t>
              </w:r>
            </w:ins>
          </w:p>
          <w:p w14:paraId="15B24332" w14:textId="395507C1" w:rsidR="00C67E28" w:rsidRPr="00ED69B3" w:rsidRDefault="00C67E28" w:rsidP="00434796">
            <w:pPr>
              <w:pStyle w:val="TAL"/>
              <w:widowControl w:val="0"/>
              <w:snapToGrid w:val="0"/>
              <w:rPr>
                <w:ins w:id="676" w:author="tk" w:date="2020-02-19T10:18:00Z"/>
                <w:rFonts w:cs="Arial"/>
                <w:szCs w:val="18"/>
              </w:rPr>
            </w:pPr>
            <w:ins w:id="677"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678"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72C89BD2" w14:textId="0E175A9F" w:rsidR="00C67E28" w:rsidRPr="00ED69B3" w:rsidRDefault="00C67E28" w:rsidP="00434796">
            <w:pPr>
              <w:keepNext/>
              <w:widowControl w:val="0"/>
              <w:snapToGrid w:val="0"/>
              <w:spacing w:after="0"/>
              <w:rPr>
                <w:ins w:id="679" w:author="tk" w:date="2020-02-19T10:18:00Z"/>
                <w:rFonts w:ascii="Arial" w:hAnsi="Arial" w:cs="Arial"/>
                <w:sz w:val="18"/>
                <w:szCs w:val="18"/>
              </w:rPr>
            </w:pPr>
            <w:ins w:id="680"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681"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150EAC25" w14:textId="30FC41A1" w:rsidR="00C67E28" w:rsidRPr="00ED69B3" w:rsidRDefault="00C67E28" w:rsidP="00434796">
            <w:pPr>
              <w:pStyle w:val="TAL"/>
              <w:widowControl w:val="0"/>
              <w:snapToGrid w:val="0"/>
              <w:rPr>
                <w:ins w:id="682" w:author="tk" w:date="2020-02-19T10:18:00Z"/>
                <w:rFonts w:cs="Arial"/>
                <w:szCs w:val="18"/>
              </w:rPr>
            </w:pPr>
            <w:ins w:id="683"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684"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6EEECDCC" w14:textId="586E9C59" w:rsidR="00C67E28" w:rsidRPr="00ED69B3" w:rsidRDefault="00C67E28" w:rsidP="00434796">
            <w:pPr>
              <w:pStyle w:val="TAL"/>
              <w:widowControl w:val="0"/>
              <w:snapToGrid w:val="0"/>
              <w:rPr>
                <w:ins w:id="685" w:author="tk" w:date="2020-02-19T10:18:00Z"/>
                <w:rFonts w:cs="Arial"/>
                <w:szCs w:val="18"/>
              </w:rPr>
            </w:pPr>
            <w:ins w:id="686"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687"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5A59FA74" w14:textId="2670DA86" w:rsidR="00C67E28" w:rsidRPr="00ED69B3" w:rsidRDefault="00C67E28" w:rsidP="00434796">
            <w:pPr>
              <w:pStyle w:val="TAL"/>
              <w:widowControl w:val="0"/>
              <w:snapToGrid w:val="0"/>
              <w:rPr>
                <w:ins w:id="688" w:author="tk" w:date="2020-02-19T10:18:00Z"/>
                <w:rFonts w:cs="Arial"/>
                <w:szCs w:val="18"/>
              </w:rPr>
            </w:pPr>
            <w:ins w:id="689" w:author="tk" w:date="2020-02-19T10:18:00Z">
              <w:r w:rsidRPr="00ED69B3">
                <w:rPr>
                  <w:rFonts w:eastAsia="SimSun" w:cs="Arial"/>
                  <w:szCs w:val="18"/>
                  <w:lang w:val="en-US" w:eastAsia="zh-CN"/>
                </w:rPr>
                <w:t>None</w:t>
              </w:r>
            </w:ins>
          </w:p>
        </w:tc>
      </w:tr>
      <w:tr w:rsidR="00C67E28" w:rsidRPr="00ED69B3" w14:paraId="67E92323"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0"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691" w:author="tk" w:date="2020-02-19T10:18:00Z"/>
          <w:trPrChange w:id="692"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93"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603CA37" w14:textId="6D75B8BA" w:rsidR="00C67E28" w:rsidRPr="00ED69B3" w:rsidRDefault="00C67E28" w:rsidP="00434796">
            <w:pPr>
              <w:pStyle w:val="TAL"/>
              <w:widowControl w:val="0"/>
              <w:snapToGrid w:val="0"/>
              <w:jc w:val="both"/>
              <w:rPr>
                <w:ins w:id="694" w:author="tk" w:date="2020-02-19T10:18:00Z"/>
                <w:rFonts w:cs="Arial"/>
                <w:szCs w:val="18"/>
              </w:rPr>
            </w:pPr>
            <w:ins w:id="695" w:author="tk" w:date="2020-02-19T10:18:00Z">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28A</w:t>
              </w:r>
            </w:ins>
          </w:p>
        </w:tc>
        <w:tc>
          <w:tcPr>
            <w:tcW w:w="1559" w:type="dxa"/>
            <w:tcBorders>
              <w:top w:val="single" w:sz="4" w:space="0" w:color="auto"/>
              <w:left w:val="single" w:sz="4" w:space="0" w:color="auto"/>
              <w:bottom w:val="single" w:sz="4" w:space="0" w:color="auto"/>
              <w:right w:val="single" w:sz="4" w:space="0" w:color="auto"/>
            </w:tcBorders>
            <w:vAlign w:val="center"/>
            <w:tcPrChange w:id="696"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A717625" w14:textId="583CA3FE" w:rsidR="00C67E28" w:rsidRPr="00ED69B3" w:rsidRDefault="00C67E28" w:rsidP="00434796">
            <w:pPr>
              <w:keepNext/>
              <w:widowControl w:val="0"/>
              <w:snapToGrid w:val="0"/>
              <w:spacing w:after="0"/>
              <w:jc w:val="both"/>
              <w:rPr>
                <w:ins w:id="697" w:author="tk" w:date="2020-02-19T10:18:00Z"/>
                <w:rFonts w:ascii="Arial" w:hAnsi="Arial" w:cs="Arial"/>
                <w:sz w:val="18"/>
                <w:szCs w:val="18"/>
              </w:rPr>
            </w:pPr>
            <w:ins w:id="698" w:author="tk" w:date="2020-02-19T10:18: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699"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6DCE654C" w14:textId="0151599F" w:rsidR="00C67E28" w:rsidRPr="00ED69B3" w:rsidRDefault="00C67E28" w:rsidP="00434796">
            <w:pPr>
              <w:keepNext/>
              <w:widowControl w:val="0"/>
              <w:snapToGrid w:val="0"/>
              <w:spacing w:after="0"/>
              <w:jc w:val="both"/>
              <w:rPr>
                <w:ins w:id="700" w:author="tk" w:date="2020-02-19T10:1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701"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527C1880" w14:textId="48AD8686" w:rsidR="00C67E28" w:rsidRPr="00ED69B3" w:rsidRDefault="00C67E28" w:rsidP="00434796">
            <w:pPr>
              <w:pStyle w:val="TAL"/>
              <w:widowControl w:val="0"/>
              <w:snapToGrid w:val="0"/>
              <w:rPr>
                <w:ins w:id="702" w:author="tk" w:date="2020-02-19T10:18:00Z"/>
                <w:rFonts w:eastAsia="SimSun" w:cs="Arial"/>
                <w:szCs w:val="18"/>
                <w:lang w:val="en-US" w:eastAsia="zh-CN"/>
              </w:rPr>
            </w:pPr>
            <w:ins w:id="703" w:author="tk" w:date="2020-02-19T10:18:00Z">
              <w:r w:rsidRPr="00ED69B3">
                <w:rPr>
                  <w:rFonts w:eastAsia="SimSun" w:cs="Arial"/>
                  <w:szCs w:val="18"/>
                  <w:lang w:val="en-US" w:eastAsia="zh-CN"/>
                </w:rPr>
                <w:t>Li yankun</w:t>
              </w:r>
            </w:ins>
            <w:ins w:id="704" w:author="tk" w:date="2020-02-19T10:20:00Z">
              <w:r w:rsidRPr="00ED69B3">
                <w:rPr>
                  <w:rFonts w:eastAsia="SimSun" w:cs="Arial"/>
                  <w:szCs w:val="18"/>
                  <w:lang w:val="en-US" w:eastAsia="zh-CN"/>
                </w:rPr>
                <w:t xml:space="preserve">, </w:t>
              </w:r>
            </w:ins>
          </w:p>
          <w:p w14:paraId="2210F831" w14:textId="7DC4CDD3" w:rsidR="00C67E28" w:rsidRPr="00ED69B3" w:rsidRDefault="00C67E28" w:rsidP="00434796">
            <w:pPr>
              <w:pStyle w:val="TAL"/>
              <w:widowControl w:val="0"/>
              <w:snapToGrid w:val="0"/>
              <w:rPr>
                <w:ins w:id="705" w:author="tk" w:date="2020-02-19T10:18:00Z"/>
                <w:rFonts w:cs="Arial"/>
                <w:szCs w:val="18"/>
              </w:rPr>
            </w:pPr>
            <w:ins w:id="706"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707"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000E32B7" w14:textId="02190401" w:rsidR="00C67E28" w:rsidRPr="00ED69B3" w:rsidRDefault="00C67E28" w:rsidP="00434796">
            <w:pPr>
              <w:keepNext/>
              <w:widowControl w:val="0"/>
              <w:snapToGrid w:val="0"/>
              <w:spacing w:after="0"/>
              <w:rPr>
                <w:ins w:id="708" w:author="tk" w:date="2020-02-19T10:18:00Z"/>
                <w:rFonts w:ascii="Arial" w:hAnsi="Arial" w:cs="Arial"/>
                <w:sz w:val="18"/>
                <w:szCs w:val="18"/>
              </w:rPr>
            </w:pPr>
            <w:ins w:id="709"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710"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3BBC51D3" w14:textId="14BB40A8" w:rsidR="00C67E28" w:rsidRPr="00ED69B3" w:rsidRDefault="00C67E28" w:rsidP="00434796">
            <w:pPr>
              <w:pStyle w:val="TAL"/>
              <w:widowControl w:val="0"/>
              <w:snapToGrid w:val="0"/>
              <w:rPr>
                <w:ins w:id="711" w:author="tk" w:date="2020-02-19T10:18:00Z"/>
                <w:rFonts w:cs="Arial"/>
                <w:szCs w:val="18"/>
              </w:rPr>
            </w:pPr>
            <w:ins w:id="712"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713"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429BE019" w14:textId="6EAC198A" w:rsidR="00C67E28" w:rsidRPr="00ED69B3" w:rsidRDefault="00C67E28" w:rsidP="00434796">
            <w:pPr>
              <w:pStyle w:val="TAL"/>
              <w:widowControl w:val="0"/>
              <w:snapToGrid w:val="0"/>
              <w:rPr>
                <w:ins w:id="714" w:author="tk" w:date="2020-02-19T10:18:00Z"/>
                <w:rFonts w:cs="Arial"/>
                <w:szCs w:val="18"/>
              </w:rPr>
            </w:pPr>
            <w:ins w:id="715"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716"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70F0FB64" w14:textId="5B5CAFED" w:rsidR="00C67E28" w:rsidRPr="00ED69B3" w:rsidRDefault="00C67E28" w:rsidP="00434796">
            <w:pPr>
              <w:pStyle w:val="TAL"/>
              <w:widowControl w:val="0"/>
              <w:snapToGrid w:val="0"/>
              <w:rPr>
                <w:ins w:id="717" w:author="tk" w:date="2020-02-19T10:18:00Z"/>
                <w:rFonts w:cs="Arial"/>
                <w:szCs w:val="18"/>
              </w:rPr>
            </w:pPr>
            <w:ins w:id="718" w:author="tk" w:date="2020-02-19T10:18:00Z">
              <w:r w:rsidRPr="00ED69B3">
                <w:rPr>
                  <w:rFonts w:eastAsia="SimSun" w:cs="Arial"/>
                  <w:szCs w:val="18"/>
                  <w:lang w:val="en-US" w:eastAsia="zh-CN"/>
                </w:rPr>
                <w:t>None</w:t>
              </w:r>
            </w:ins>
          </w:p>
        </w:tc>
      </w:tr>
      <w:tr w:rsidR="00C67E28" w:rsidRPr="00ED69B3" w14:paraId="5052E072"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9"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720" w:author="tk" w:date="2020-02-19T10:18:00Z"/>
          <w:trPrChange w:id="721"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22"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E4007EA" w14:textId="7F8BC71A" w:rsidR="00C67E28" w:rsidRPr="00ED69B3" w:rsidRDefault="00C67E28" w:rsidP="00434796">
            <w:pPr>
              <w:pStyle w:val="TAL"/>
              <w:widowControl w:val="0"/>
              <w:snapToGrid w:val="0"/>
              <w:jc w:val="both"/>
              <w:rPr>
                <w:ins w:id="723" w:author="tk" w:date="2020-02-19T10:18:00Z"/>
                <w:rFonts w:cs="Arial"/>
                <w:szCs w:val="18"/>
              </w:rPr>
            </w:pPr>
            <w:ins w:id="724" w:author="tk" w:date="2020-02-19T10:18:00Z">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28A</w:t>
              </w:r>
            </w:ins>
          </w:p>
        </w:tc>
        <w:tc>
          <w:tcPr>
            <w:tcW w:w="1559" w:type="dxa"/>
            <w:tcBorders>
              <w:top w:val="single" w:sz="4" w:space="0" w:color="auto"/>
              <w:left w:val="single" w:sz="4" w:space="0" w:color="auto"/>
              <w:bottom w:val="single" w:sz="4" w:space="0" w:color="auto"/>
              <w:right w:val="single" w:sz="4" w:space="0" w:color="auto"/>
            </w:tcBorders>
            <w:vAlign w:val="center"/>
            <w:tcPrChange w:id="725"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0621A3F" w14:textId="77777777" w:rsidR="00C67E28" w:rsidRPr="00ED69B3" w:rsidRDefault="00C67E28" w:rsidP="00434796">
            <w:pPr>
              <w:keepNext/>
              <w:widowControl w:val="0"/>
              <w:snapToGrid w:val="0"/>
              <w:spacing w:after="0"/>
              <w:jc w:val="both"/>
              <w:textAlignment w:val="center"/>
              <w:rPr>
                <w:ins w:id="726" w:author="tk" w:date="2020-02-19T10:18:00Z"/>
                <w:rFonts w:ascii="Arial" w:hAnsi="Arial" w:cs="Arial"/>
                <w:sz w:val="18"/>
                <w:szCs w:val="18"/>
                <w:lang w:val="en-US" w:eastAsia="ja-JP"/>
              </w:rPr>
            </w:pPr>
            <w:ins w:id="727" w:author="tk" w:date="2020-02-19T10:18: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ins>
          </w:p>
          <w:p w14:paraId="597C8FEC" w14:textId="3E95A8A5" w:rsidR="00C67E28" w:rsidRPr="00ED69B3" w:rsidRDefault="00C67E28" w:rsidP="00434796">
            <w:pPr>
              <w:keepNext/>
              <w:widowControl w:val="0"/>
              <w:snapToGrid w:val="0"/>
              <w:spacing w:after="0"/>
              <w:jc w:val="both"/>
              <w:rPr>
                <w:ins w:id="728" w:author="tk" w:date="2020-02-19T10:18:00Z"/>
                <w:rFonts w:ascii="Arial" w:hAnsi="Arial" w:cs="Arial"/>
                <w:sz w:val="18"/>
                <w:szCs w:val="18"/>
              </w:rPr>
            </w:pPr>
            <w:ins w:id="729" w:author="tk" w:date="2020-02-19T10:18:00Z">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730"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1AAA2A80" w14:textId="478EE061" w:rsidR="00C67E28" w:rsidRPr="00ED69B3" w:rsidRDefault="00C67E28" w:rsidP="00434796">
            <w:pPr>
              <w:keepNext/>
              <w:widowControl w:val="0"/>
              <w:snapToGrid w:val="0"/>
              <w:spacing w:after="0"/>
              <w:jc w:val="both"/>
              <w:rPr>
                <w:ins w:id="731" w:author="tk" w:date="2020-02-19T10:1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732"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0DD60D6A" w14:textId="57012693" w:rsidR="00C67E28" w:rsidRPr="00ED69B3" w:rsidRDefault="00C67E28" w:rsidP="00434796">
            <w:pPr>
              <w:pStyle w:val="TAL"/>
              <w:widowControl w:val="0"/>
              <w:snapToGrid w:val="0"/>
              <w:rPr>
                <w:ins w:id="733" w:author="tk" w:date="2020-02-19T10:18:00Z"/>
                <w:rFonts w:eastAsia="SimSun" w:cs="Arial"/>
                <w:szCs w:val="18"/>
                <w:lang w:val="en-US" w:eastAsia="zh-CN"/>
              </w:rPr>
            </w:pPr>
            <w:ins w:id="734" w:author="tk" w:date="2020-02-19T10:18:00Z">
              <w:r w:rsidRPr="00ED69B3">
                <w:rPr>
                  <w:rFonts w:eastAsia="SimSun" w:cs="Arial"/>
                  <w:szCs w:val="18"/>
                  <w:lang w:val="en-US" w:eastAsia="zh-CN"/>
                </w:rPr>
                <w:t>Li yankun</w:t>
              </w:r>
            </w:ins>
            <w:ins w:id="735" w:author="tk" w:date="2020-02-19T10:20:00Z">
              <w:r w:rsidRPr="00ED69B3">
                <w:rPr>
                  <w:rFonts w:eastAsia="SimSun" w:cs="Arial"/>
                  <w:szCs w:val="18"/>
                  <w:lang w:val="en-US" w:eastAsia="zh-CN"/>
                </w:rPr>
                <w:t xml:space="preserve">, </w:t>
              </w:r>
            </w:ins>
          </w:p>
          <w:p w14:paraId="0D2D3B35" w14:textId="67CD47B7" w:rsidR="00C67E28" w:rsidRPr="00ED69B3" w:rsidRDefault="00C67E28" w:rsidP="00434796">
            <w:pPr>
              <w:pStyle w:val="TAL"/>
              <w:widowControl w:val="0"/>
              <w:snapToGrid w:val="0"/>
              <w:rPr>
                <w:ins w:id="736" w:author="tk" w:date="2020-02-19T10:18:00Z"/>
                <w:rFonts w:cs="Arial"/>
                <w:szCs w:val="18"/>
              </w:rPr>
            </w:pPr>
            <w:ins w:id="737"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738"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1B451767" w14:textId="494517C3" w:rsidR="00C67E28" w:rsidRPr="00ED69B3" w:rsidRDefault="00C67E28" w:rsidP="00434796">
            <w:pPr>
              <w:keepNext/>
              <w:widowControl w:val="0"/>
              <w:snapToGrid w:val="0"/>
              <w:spacing w:after="0"/>
              <w:rPr>
                <w:ins w:id="739" w:author="tk" w:date="2020-02-19T10:18:00Z"/>
                <w:rFonts w:ascii="Arial" w:hAnsi="Arial" w:cs="Arial"/>
                <w:sz w:val="18"/>
                <w:szCs w:val="18"/>
              </w:rPr>
            </w:pPr>
            <w:ins w:id="740"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741"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449F9845" w14:textId="7AAD7D56" w:rsidR="00C67E28" w:rsidRPr="00ED69B3" w:rsidRDefault="00C67E28" w:rsidP="00434796">
            <w:pPr>
              <w:pStyle w:val="TAL"/>
              <w:widowControl w:val="0"/>
              <w:snapToGrid w:val="0"/>
              <w:rPr>
                <w:ins w:id="742" w:author="tk" w:date="2020-02-19T10:18:00Z"/>
                <w:rFonts w:cs="Arial"/>
                <w:szCs w:val="18"/>
              </w:rPr>
            </w:pPr>
            <w:ins w:id="743"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744"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39A15E57" w14:textId="6CAE42DA" w:rsidR="00C67E28" w:rsidRPr="00ED69B3" w:rsidRDefault="00C67E28" w:rsidP="00434796">
            <w:pPr>
              <w:pStyle w:val="TAL"/>
              <w:widowControl w:val="0"/>
              <w:snapToGrid w:val="0"/>
              <w:rPr>
                <w:ins w:id="745" w:author="tk" w:date="2020-02-19T10:18:00Z"/>
                <w:rFonts w:cs="Arial"/>
                <w:szCs w:val="18"/>
              </w:rPr>
            </w:pPr>
            <w:ins w:id="746"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747"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7EAD102F" w14:textId="744793B6" w:rsidR="00C67E28" w:rsidRPr="00ED69B3" w:rsidRDefault="00C67E28" w:rsidP="00434796">
            <w:pPr>
              <w:pStyle w:val="TAL"/>
              <w:widowControl w:val="0"/>
              <w:snapToGrid w:val="0"/>
              <w:rPr>
                <w:ins w:id="748" w:author="tk" w:date="2020-02-19T10:18:00Z"/>
                <w:rFonts w:cs="Arial"/>
                <w:szCs w:val="18"/>
              </w:rPr>
            </w:pPr>
            <w:ins w:id="749" w:author="tk" w:date="2020-02-19T10:18:00Z">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28A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28</w:t>
              </w:r>
              <w:r w:rsidRPr="00ED69B3">
                <w:rPr>
                  <w:rFonts w:cs="Arial"/>
                  <w:szCs w:val="18"/>
                  <w:lang w:val="en-US" w:eastAsia="ja-JP"/>
                </w:rPr>
                <w:t>A</w:t>
              </w:r>
              <w:r w:rsidRPr="00ED69B3">
                <w:rPr>
                  <w:rFonts w:cs="Arial"/>
                  <w:szCs w:val="18"/>
                  <w:lang w:val="en-US" w:eastAsia="zh-CN"/>
                </w:rPr>
                <w:t>-New</w:t>
              </w:r>
            </w:ins>
          </w:p>
        </w:tc>
      </w:tr>
      <w:tr w:rsidR="00C67E28" w:rsidRPr="00ED69B3" w14:paraId="13EFA2E4"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0"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751" w:author="tk" w:date="2020-02-19T09:54:00Z"/>
          <w:trPrChange w:id="752"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53"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5FA5023" w14:textId="4412C717" w:rsidR="00C67E28" w:rsidRPr="00ED69B3" w:rsidRDefault="00C67E28" w:rsidP="00434796">
            <w:pPr>
              <w:pStyle w:val="TAL"/>
              <w:widowControl w:val="0"/>
              <w:snapToGrid w:val="0"/>
              <w:jc w:val="both"/>
              <w:rPr>
                <w:ins w:id="754" w:author="tk" w:date="2020-02-19T09:54:00Z"/>
                <w:rFonts w:cs="Arial"/>
                <w:szCs w:val="18"/>
              </w:rPr>
            </w:pPr>
            <w:ins w:id="755" w:author="tk" w:date="2020-02-19T10:18:00Z">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_n78(2A)</w:t>
              </w:r>
            </w:ins>
          </w:p>
        </w:tc>
        <w:tc>
          <w:tcPr>
            <w:tcW w:w="1559" w:type="dxa"/>
            <w:tcBorders>
              <w:top w:val="single" w:sz="4" w:space="0" w:color="auto"/>
              <w:left w:val="single" w:sz="4" w:space="0" w:color="auto"/>
              <w:bottom w:val="single" w:sz="4" w:space="0" w:color="auto"/>
              <w:right w:val="single" w:sz="4" w:space="0" w:color="auto"/>
            </w:tcBorders>
            <w:vAlign w:val="center"/>
            <w:tcPrChange w:id="756"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EE13450" w14:textId="1F6C873D" w:rsidR="00C67E28" w:rsidRPr="00ED69B3" w:rsidRDefault="00C67E28" w:rsidP="00434796">
            <w:pPr>
              <w:keepNext/>
              <w:widowControl w:val="0"/>
              <w:snapToGrid w:val="0"/>
              <w:spacing w:after="0"/>
              <w:jc w:val="both"/>
              <w:rPr>
                <w:ins w:id="757" w:author="tk" w:date="2020-02-19T09:54:00Z"/>
                <w:rFonts w:ascii="Arial" w:hAnsi="Arial" w:cs="Arial"/>
                <w:sz w:val="18"/>
                <w:szCs w:val="18"/>
              </w:rPr>
            </w:pPr>
            <w:ins w:id="758" w:author="tk" w:date="2020-02-19T10:18: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759"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20A0ECF5" w14:textId="28B007B3" w:rsidR="00C67E28" w:rsidRPr="00ED69B3" w:rsidRDefault="00C67E28" w:rsidP="00434796">
            <w:pPr>
              <w:keepNext/>
              <w:widowControl w:val="0"/>
              <w:snapToGrid w:val="0"/>
              <w:spacing w:after="0"/>
              <w:jc w:val="both"/>
              <w:rPr>
                <w:ins w:id="760" w:author="tk" w:date="2020-02-19T09:54: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761"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78FAAA52" w14:textId="503B6BA1" w:rsidR="00C67E28" w:rsidRPr="00ED69B3" w:rsidRDefault="00C67E28" w:rsidP="00434796">
            <w:pPr>
              <w:pStyle w:val="TAL"/>
              <w:widowControl w:val="0"/>
              <w:snapToGrid w:val="0"/>
              <w:rPr>
                <w:ins w:id="762" w:author="tk" w:date="2020-02-19T10:18:00Z"/>
                <w:rFonts w:eastAsia="SimSun" w:cs="Arial"/>
                <w:szCs w:val="18"/>
                <w:lang w:val="en-US" w:eastAsia="zh-CN"/>
              </w:rPr>
            </w:pPr>
            <w:ins w:id="763" w:author="tk" w:date="2020-02-19T10:18:00Z">
              <w:r w:rsidRPr="00ED69B3">
                <w:rPr>
                  <w:rFonts w:eastAsia="SimSun" w:cs="Arial"/>
                  <w:szCs w:val="18"/>
                  <w:lang w:val="en-US" w:eastAsia="zh-CN"/>
                </w:rPr>
                <w:t>Li yankun</w:t>
              </w:r>
            </w:ins>
            <w:ins w:id="764" w:author="tk" w:date="2020-02-19T10:20:00Z">
              <w:r w:rsidRPr="00ED69B3">
                <w:rPr>
                  <w:rFonts w:eastAsia="SimSun" w:cs="Arial"/>
                  <w:szCs w:val="18"/>
                  <w:lang w:val="en-US" w:eastAsia="zh-CN"/>
                </w:rPr>
                <w:t xml:space="preserve">, </w:t>
              </w:r>
            </w:ins>
          </w:p>
          <w:p w14:paraId="58AF2B46" w14:textId="4364F9B6" w:rsidR="00C67E28" w:rsidRPr="00ED69B3" w:rsidRDefault="00C67E28" w:rsidP="00434796">
            <w:pPr>
              <w:pStyle w:val="TAL"/>
              <w:widowControl w:val="0"/>
              <w:snapToGrid w:val="0"/>
              <w:rPr>
                <w:ins w:id="765" w:author="tk" w:date="2020-02-19T09:54:00Z"/>
                <w:rFonts w:cs="Arial"/>
                <w:szCs w:val="18"/>
              </w:rPr>
            </w:pPr>
            <w:ins w:id="766"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767"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531C0614" w14:textId="13CC8094" w:rsidR="00C67E28" w:rsidRPr="00ED69B3" w:rsidRDefault="00C67E28" w:rsidP="00434796">
            <w:pPr>
              <w:keepNext/>
              <w:widowControl w:val="0"/>
              <w:snapToGrid w:val="0"/>
              <w:spacing w:after="0"/>
              <w:rPr>
                <w:ins w:id="768" w:author="tk" w:date="2020-02-19T09:54:00Z"/>
                <w:rFonts w:ascii="Arial" w:hAnsi="Arial" w:cs="Arial"/>
                <w:sz w:val="18"/>
                <w:szCs w:val="18"/>
              </w:rPr>
            </w:pPr>
            <w:ins w:id="769"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770"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75220B73" w14:textId="276D6FDB" w:rsidR="00C67E28" w:rsidRPr="00ED69B3" w:rsidRDefault="00C67E28" w:rsidP="00434796">
            <w:pPr>
              <w:pStyle w:val="TAL"/>
              <w:widowControl w:val="0"/>
              <w:snapToGrid w:val="0"/>
              <w:rPr>
                <w:ins w:id="771" w:author="tk" w:date="2020-02-19T09:54:00Z"/>
                <w:rFonts w:cs="Arial"/>
                <w:szCs w:val="18"/>
              </w:rPr>
            </w:pPr>
            <w:ins w:id="772"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773"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361E20FB" w14:textId="2C68DFFA" w:rsidR="00C67E28" w:rsidRPr="00ED69B3" w:rsidRDefault="00C67E28" w:rsidP="00434796">
            <w:pPr>
              <w:pStyle w:val="TAL"/>
              <w:widowControl w:val="0"/>
              <w:snapToGrid w:val="0"/>
              <w:rPr>
                <w:ins w:id="774" w:author="tk" w:date="2020-02-19T09:54:00Z"/>
                <w:rFonts w:cs="Arial"/>
                <w:szCs w:val="18"/>
              </w:rPr>
            </w:pPr>
            <w:ins w:id="775"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776"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3CE40DBB" w14:textId="4E65553B" w:rsidR="00C67E28" w:rsidRPr="00ED69B3" w:rsidRDefault="00C67E28" w:rsidP="00434796">
            <w:pPr>
              <w:pStyle w:val="TAL"/>
              <w:widowControl w:val="0"/>
              <w:snapToGrid w:val="0"/>
              <w:rPr>
                <w:ins w:id="777" w:author="tk" w:date="2020-02-19T09:54:00Z"/>
                <w:rFonts w:cs="Arial"/>
                <w:szCs w:val="18"/>
              </w:rPr>
            </w:pPr>
            <w:ins w:id="778" w:author="tk" w:date="2020-02-19T10:18:00Z">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ins>
          </w:p>
        </w:tc>
      </w:tr>
      <w:tr w:rsidR="00C67E28" w:rsidRPr="00ED69B3" w14:paraId="0E6D4EDC"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9"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780" w:author="tk" w:date="2020-02-19T09:54:00Z"/>
          <w:trPrChange w:id="781"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82"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9236554" w14:textId="192F5E13" w:rsidR="00C67E28" w:rsidRPr="00ED69B3" w:rsidRDefault="00C67E28" w:rsidP="00434796">
            <w:pPr>
              <w:pStyle w:val="TAL"/>
              <w:widowControl w:val="0"/>
              <w:snapToGrid w:val="0"/>
              <w:jc w:val="both"/>
              <w:rPr>
                <w:ins w:id="783" w:author="tk" w:date="2020-02-19T09:54:00Z"/>
                <w:rFonts w:cs="Arial"/>
                <w:szCs w:val="18"/>
              </w:rPr>
            </w:pPr>
            <w:ins w:id="784" w:author="tk" w:date="2020-02-19T10:18:00Z">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_n78(2A)</w:t>
              </w:r>
            </w:ins>
          </w:p>
        </w:tc>
        <w:tc>
          <w:tcPr>
            <w:tcW w:w="1559" w:type="dxa"/>
            <w:tcBorders>
              <w:top w:val="single" w:sz="4" w:space="0" w:color="auto"/>
              <w:left w:val="single" w:sz="4" w:space="0" w:color="auto"/>
              <w:bottom w:val="single" w:sz="4" w:space="0" w:color="auto"/>
              <w:right w:val="single" w:sz="4" w:space="0" w:color="auto"/>
            </w:tcBorders>
            <w:vAlign w:val="center"/>
            <w:tcPrChange w:id="785"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38C629" w14:textId="77777777" w:rsidR="00C67E28" w:rsidRPr="00ED69B3" w:rsidRDefault="00C67E28" w:rsidP="00434796">
            <w:pPr>
              <w:keepNext/>
              <w:widowControl w:val="0"/>
              <w:snapToGrid w:val="0"/>
              <w:spacing w:after="0"/>
              <w:jc w:val="both"/>
              <w:textAlignment w:val="center"/>
              <w:rPr>
                <w:ins w:id="786" w:author="tk" w:date="2020-02-19T10:18:00Z"/>
                <w:rFonts w:ascii="Arial" w:hAnsi="Arial" w:cs="Arial"/>
                <w:sz w:val="18"/>
                <w:szCs w:val="18"/>
                <w:lang w:val="en-US" w:eastAsia="ja-JP"/>
              </w:rPr>
            </w:pPr>
            <w:ins w:id="787" w:author="tk" w:date="2020-02-19T10:18: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ins>
          </w:p>
          <w:p w14:paraId="2DF2FC57" w14:textId="2216E2C5" w:rsidR="00C67E28" w:rsidRPr="00ED69B3" w:rsidRDefault="00C67E28" w:rsidP="00434796">
            <w:pPr>
              <w:keepNext/>
              <w:widowControl w:val="0"/>
              <w:snapToGrid w:val="0"/>
              <w:spacing w:after="0"/>
              <w:jc w:val="both"/>
              <w:rPr>
                <w:ins w:id="788" w:author="tk" w:date="2020-02-19T09:54:00Z"/>
                <w:rFonts w:ascii="Arial" w:hAnsi="Arial" w:cs="Arial"/>
                <w:sz w:val="18"/>
                <w:szCs w:val="18"/>
              </w:rPr>
            </w:pPr>
            <w:ins w:id="789" w:author="tk" w:date="2020-02-19T10:18:00Z">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790"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5DC7719E" w14:textId="3E41BB16" w:rsidR="00C67E28" w:rsidRPr="00ED69B3" w:rsidRDefault="00C67E28" w:rsidP="00434796">
            <w:pPr>
              <w:keepNext/>
              <w:widowControl w:val="0"/>
              <w:snapToGrid w:val="0"/>
              <w:spacing w:after="0"/>
              <w:jc w:val="both"/>
              <w:rPr>
                <w:ins w:id="791" w:author="tk" w:date="2020-02-19T09:54: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792"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2083A95A" w14:textId="4707AFFF" w:rsidR="00C67E28" w:rsidRPr="00ED69B3" w:rsidRDefault="00C67E28" w:rsidP="00434796">
            <w:pPr>
              <w:keepNext/>
              <w:widowControl w:val="0"/>
              <w:snapToGrid w:val="0"/>
              <w:spacing w:after="0"/>
              <w:rPr>
                <w:ins w:id="793" w:author="tk" w:date="2020-02-19T10:18:00Z"/>
                <w:rFonts w:ascii="Arial" w:eastAsia="SimSun" w:hAnsi="Arial" w:cs="Arial"/>
                <w:sz w:val="18"/>
                <w:szCs w:val="18"/>
                <w:lang w:val="en-US" w:eastAsia="zh-CN"/>
              </w:rPr>
            </w:pPr>
            <w:ins w:id="794" w:author="tk" w:date="2020-02-19T10:18:00Z">
              <w:r w:rsidRPr="00ED69B3">
                <w:rPr>
                  <w:rFonts w:ascii="Arial" w:eastAsia="SimSun" w:hAnsi="Arial" w:cs="Arial"/>
                  <w:sz w:val="18"/>
                  <w:szCs w:val="18"/>
                  <w:lang w:val="en-US" w:eastAsia="zh-CN"/>
                </w:rPr>
                <w:t>Li yankun</w:t>
              </w:r>
            </w:ins>
            <w:ins w:id="795" w:author="tk" w:date="2020-02-19T10:20:00Z">
              <w:r w:rsidRPr="00ED69B3">
                <w:rPr>
                  <w:rFonts w:ascii="Arial" w:eastAsia="SimSun" w:hAnsi="Arial" w:cs="Arial"/>
                  <w:sz w:val="18"/>
                  <w:szCs w:val="18"/>
                  <w:lang w:val="en-US" w:eastAsia="zh-CN"/>
                </w:rPr>
                <w:t xml:space="preserve">, </w:t>
              </w:r>
            </w:ins>
          </w:p>
          <w:p w14:paraId="475E9656" w14:textId="7604B144" w:rsidR="00C67E28" w:rsidRPr="00ED69B3" w:rsidRDefault="00C67E28" w:rsidP="00434796">
            <w:pPr>
              <w:pStyle w:val="TAL"/>
              <w:widowControl w:val="0"/>
              <w:snapToGrid w:val="0"/>
              <w:rPr>
                <w:ins w:id="796" w:author="tk" w:date="2020-02-19T09:54:00Z"/>
                <w:rFonts w:cs="Arial"/>
                <w:szCs w:val="18"/>
              </w:rPr>
            </w:pPr>
            <w:ins w:id="797"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798"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12BA3637" w14:textId="2D117A29" w:rsidR="00C67E28" w:rsidRPr="00ED69B3" w:rsidRDefault="00C67E28" w:rsidP="00434796">
            <w:pPr>
              <w:keepNext/>
              <w:widowControl w:val="0"/>
              <w:snapToGrid w:val="0"/>
              <w:spacing w:after="0"/>
              <w:rPr>
                <w:ins w:id="799" w:author="tk" w:date="2020-02-19T09:54:00Z"/>
                <w:rFonts w:ascii="Arial" w:hAnsi="Arial" w:cs="Arial"/>
                <w:sz w:val="18"/>
                <w:szCs w:val="18"/>
              </w:rPr>
            </w:pPr>
            <w:ins w:id="800"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801"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0CBE8EB6" w14:textId="1288457F" w:rsidR="00C67E28" w:rsidRPr="00ED69B3" w:rsidRDefault="00C67E28" w:rsidP="00434796">
            <w:pPr>
              <w:pStyle w:val="TAL"/>
              <w:widowControl w:val="0"/>
              <w:snapToGrid w:val="0"/>
              <w:rPr>
                <w:ins w:id="802" w:author="tk" w:date="2020-02-19T09:54:00Z"/>
                <w:rFonts w:cs="Arial"/>
                <w:szCs w:val="18"/>
              </w:rPr>
            </w:pPr>
            <w:ins w:id="803"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804"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05758E79" w14:textId="10DEE15F" w:rsidR="00C67E28" w:rsidRPr="00ED69B3" w:rsidRDefault="00C67E28" w:rsidP="00434796">
            <w:pPr>
              <w:pStyle w:val="TAL"/>
              <w:widowControl w:val="0"/>
              <w:snapToGrid w:val="0"/>
              <w:rPr>
                <w:ins w:id="805" w:author="tk" w:date="2020-02-19T09:54:00Z"/>
                <w:rFonts w:cs="Arial"/>
                <w:szCs w:val="18"/>
              </w:rPr>
            </w:pPr>
            <w:ins w:id="806"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807"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5178B0E2" w14:textId="77777777" w:rsidR="00C67E28" w:rsidRPr="00ED69B3" w:rsidRDefault="00C67E28" w:rsidP="00434796">
            <w:pPr>
              <w:keepNext/>
              <w:widowControl w:val="0"/>
              <w:snapToGrid w:val="0"/>
              <w:spacing w:after="0"/>
              <w:rPr>
                <w:ins w:id="808" w:author="tk" w:date="2020-02-19T10:18:00Z"/>
                <w:rFonts w:ascii="Arial" w:eastAsia="SimSun" w:hAnsi="Arial" w:cs="Arial"/>
                <w:sz w:val="18"/>
                <w:szCs w:val="18"/>
                <w:lang w:val="en-US" w:eastAsia="zh-CN"/>
              </w:rPr>
            </w:pPr>
            <w:ins w:id="809" w:author="tk" w:date="2020-02-19T10:18:00Z">
              <w:r w:rsidRPr="00ED69B3">
                <w:rPr>
                  <w:rFonts w:ascii="Arial" w:hAnsi="Arial" w:cs="Arial"/>
                  <w:sz w:val="18"/>
                  <w:szCs w:val="18"/>
                  <w:lang w:eastAsia="ja-JP"/>
                </w:rPr>
                <w:t>DC_</w:t>
              </w:r>
              <w:r w:rsidRPr="00ED69B3">
                <w:rPr>
                  <w:rFonts w:ascii="Arial" w:eastAsia="SimSun" w:hAnsi="Arial" w:cs="Arial"/>
                  <w:sz w:val="18"/>
                  <w:szCs w:val="18"/>
                  <w:lang w:val="en-US" w:eastAsia="zh-CN"/>
                </w:rPr>
                <w:t>41A</w:t>
              </w:r>
              <w:r w:rsidRPr="00ED69B3">
                <w:rPr>
                  <w:rFonts w:ascii="Arial" w:hAnsi="Arial" w:cs="Arial"/>
                  <w:sz w:val="18"/>
                  <w:szCs w:val="18"/>
                  <w:lang w:eastAsia="ja-JP"/>
                </w:rPr>
                <w:t>_n</w:t>
              </w:r>
              <w:r w:rsidRPr="00ED69B3">
                <w:rPr>
                  <w:rFonts w:ascii="Arial" w:eastAsia="SimSun" w:hAnsi="Arial" w:cs="Arial"/>
                  <w:sz w:val="18"/>
                  <w:szCs w:val="18"/>
                  <w:lang w:val="en-US" w:eastAsia="zh-CN"/>
                </w:rPr>
                <w:t>78(2A)</w:t>
              </w:r>
              <w:r w:rsidRPr="00ED69B3">
                <w:rPr>
                  <w:rFonts w:ascii="Arial" w:hAnsi="Arial" w:cs="Arial"/>
                  <w:sz w:val="18"/>
                  <w:szCs w:val="18"/>
                  <w:lang w:eastAsia="ja-JP"/>
                </w:rPr>
                <w:t>_UL_</w:t>
              </w:r>
              <w:r w:rsidRPr="00ED69B3">
                <w:rPr>
                  <w:rFonts w:ascii="Arial" w:eastAsia="SimSun" w:hAnsi="Arial" w:cs="Arial"/>
                  <w:sz w:val="18"/>
                  <w:szCs w:val="18"/>
                  <w:lang w:val="en-US" w:eastAsia="zh-CN"/>
                </w:rPr>
                <w:t>41</w:t>
              </w:r>
              <w:r w:rsidRPr="00ED69B3">
                <w:rPr>
                  <w:rFonts w:ascii="Arial" w:hAnsi="Arial" w:cs="Arial"/>
                  <w:sz w:val="18"/>
                  <w:szCs w:val="18"/>
                  <w:lang w:val="en-US" w:eastAsia="ja-JP"/>
                </w:rPr>
                <w:t>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r w:rsidRPr="00ED69B3">
                <w:rPr>
                  <w:rFonts w:ascii="Arial" w:hAnsi="Arial" w:cs="Arial"/>
                  <w:sz w:val="18"/>
                  <w:szCs w:val="18"/>
                  <w:lang w:val="en-US" w:eastAsia="zh-CN"/>
                </w:rPr>
                <w:t>-</w:t>
              </w:r>
              <w:r w:rsidRPr="00ED69B3">
                <w:rPr>
                  <w:rFonts w:ascii="Arial" w:eastAsia="SimSun" w:hAnsi="Arial" w:cs="Arial"/>
                  <w:sz w:val="18"/>
                  <w:szCs w:val="18"/>
                  <w:lang w:val="en-US" w:eastAsia="zh-CN"/>
                </w:rPr>
                <w:t>New</w:t>
              </w:r>
            </w:ins>
          </w:p>
          <w:p w14:paraId="09E76DD6" w14:textId="1E26B0DC" w:rsidR="00C67E28" w:rsidRPr="00ED69B3" w:rsidRDefault="00C67E28" w:rsidP="00434796">
            <w:pPr>
              <w:pStyle w:val="TAL"/>
              <w:widowControl w:val="0"/>
              <w:snapToGrid w:val="0"/>
              <w:rPr>
                <w:ins w:id="810" w:author="tk" w:date="2020-02-19T09:54:00Z"/>
                <w:rFonts w:cs="Arial"/>
                <w:szCs w:val="18"/>
              </w:rPr>
            </w:pPr>
            <w:ins w:id="811" w:author="tk" w:date="2020-02-19T10:18:00Z">
              <w:r w:rsidRPr="00ED69B3">
                <w:rPr>
                  <w:rFonts w:cs="Arial"/>
                  <w:szCs w:val="18"/>
                  <w:lang w:eastAsia="ja-JP"/>
                </w:rPr>
                <w:t>DC_</w:t>
              </w:r>
              <w:r w:rsidRPr="00ED69B3">
                <w:rPr>
                  <w:rFonts w:eastAsia="SimSun" w:cs="Arial"/>
                  <w:szCs w:val="18"/>
                  <w:lang w:val="en-US" w:eastAsia="zh-CN"/>
                </w:rPr>
                <w:t>41C</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ins>
          </w:p>
        </w:tc>
      </w:tr>
      <w:tr w:rsidR="007574D9" w:rsidRPr="00ED69B3" w14:paraId="6D32961E"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2" w:author="tk" w:date="2020-02-19T10:3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813" w:author="tk" w:date="2020-02-19T09:54:00Z"/>
          <w:trPrChange w:id="814" w:author="tk" w:date="2020-02-19T10:33: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15" w:author="tk" w:date="2020-02-19T10:3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230058E" w14:textId="4206FB90" w:rsidR="007574D9" w:rsidRPr="00ED69B3" w:rsidRDefault="007574D9" w:rsidP="00434796">
            <w:pPr>
              <w:pStyle w:val="TAL"/>
              <w:widowControl w:val="0"/>
              <w:snapToGrid w:val="0"/>
              <w:jc w:val="both"/>
              <w:rPr>
                <w:ins w:id="816" w:author="tk" w:date="2020-02-19T09:54:00Z"/>
                <w:rFonts w:cs="Arial"/>
                <w:szCs w:val="18"/>
              </w:rPr>
            </w:pPr>
            <w:ins w:id="817" w:author="tk" w:date="2020-02-19T10:33:00Z">
              <w:r w:rsidRPr="00ED69B3">
                <w:rPr>
                  <w:rFonts w:cs="Arial"/>
                  <w:szCs w:val="18"/>
                  <w:lang w:eastAsia="ja-JP"/>
                </w:rPr>
                <w:t>DC_39A_79C</w:t>
              </w:r>
            </w:ins>
          </w:p>
        </w:tc>
        <w:tc>
          <w:tcPr>
            <w:tcW w:w="1559" w:type="dxa"/>
            <w:tcBorders>
              <w:top w:val="single" w:sz="4" w:space="0" w:color="auto"/>
              <w:left w:val="single" w:sz="4" w:space="0" w:color="auto"/>
              <w:bottom w:val="single" w:sz="4" w:space="0" w:color="auto"/>
              <w:right w:val="single" w:sz="4" w:space="0" w:color="auto"/>
            </w:tcBorders>
            <w:vAlign w:val="center"/>
            <w:tcPrChange w:id="818" w:author="tk" w:date="2020-02-19T10: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7520768" w14:textId="20ED9BF4" w:rsidR="007574D9" w:rsidRPr="00ED69B3" w:rsidRDefault="007574D9" w:rsidP="00434796">
            <w:pPr>
              <w:keepNext/>
              <w:widowControl w:val="0"/>
              <w:snapToGrid w:val="0"/>
              <w:spacing w:after="0"/>
              <w:jc w:val="both"/>
              <w:rPr>
                <w:ins w:id="819" w:author="tk" w:date="2020-02-19T09:54:00Z"/>
                <w:rFonts w:ascii="Arial" w:hAnsi="Arial" w:cs="Arial"/>
                <w:sz w:val="18"/>
                <w:szCs w:val="18"/>
              </w:rPr>
            </w:pPr>
            <w:ins w:id="820" w:author="tk" w:date="2020-02-19T10:33:00Z">
              <w:r w:rsidRPr="00ED69B3">
                <w:rPr>
                  <w:rFonts w:ascii="Arial" w:hAnsi="Arial" w:cs="Arial"/>
                  <w:sz w:val="18"/>
                  <w:szCs w:val="18"/>
                  <w:lang w:eastAsia="ja-JP"/>
                </w:rPr>
                <w:t>DC_39A_79A</w:t>
              </w:r>
            </w:ins>
          </w:p>
        </w:tc>
        <w:tc>
          <w:tcPr>
            <w:tcW w:w="676" w:type="dxa"/>
            <w:tcBorders>
              <w:top w:val="single" w:sz="4" w:space="0" w:color="auto"/>
              <w:left w:val="single" w:sz="4" w:space="0" w:color="auto"/>
              <w:bottom w:val="single" w:sz="4" w:space="0" w:color="auto"/>
              <w:right w:val="single" w:sz="4" w:space="0" w:color="auto"/>
            </w:tcBorders>
            <w:tcPrChange w:id="821" w:author="tk" w:date="2020-02-19T10:33:00Z">
              <w:tcPr>
                <w:tcW w:w="676" w:type="dxa"/>
                <w:gridSpan w:val="2"/>
                <w:tcBorders>
                  <w:top w:val="single" w:sz="4" w:space="0" w:color="auto"/>
                  <w:left w:val="single" w:sz="4" w:space="0" w:color="auto"/>
                  <w:bottom w:val="single" w:sz="4" w:space="0" w:color="auto"/>
                  <w:right w:val="single" w:sz="4" w:space="0" w:color="auto"/>
                </w:tcBorders>
              </w:tcPr>
            </w:tcPrChange>
          </w:tcPr>
          <w:p w14:paraId="60F2ED22" w14:textId="75E5F6DF" w:rsidR="007574D9" w:rsidRPr="00ED69B3" w:rsidRDefault="007574D9" w:rsidP="00434796">
            <w:pPr>
              <w:keepNext/>
              <w:widowControl w:val="0"/>
              <w:snapToGrid w:val="0"/>
              <w:spacing w:after="0"/>
              <w:jc w:val="both"/>
              <w:rPr>
                <w:ins w:id="822" w:author="tk" w:date="2020-02-19T09:54: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823" w:author="tk" w:date="2020-02-19T10:33:00Z">
              <w:tcPr>
                <w:tcW w:w="1592" w:type="dxa"/>
                <w:gridSpan w:val="4"/>
                <w:tcBorders>
                  <w:top w:val="single" w:sz="4" w:space="0" w:color="auto"/>
                  <w:left w:val="single" w:sz="4" w:space="0" w:color="auto"/>
                  <w:bottom w:val="single" w:sz="4" w:space="0" w:color="auto"/>
                  <w:right w:val="single" w:sz="4" w:space="0" w:color="auto"/>
                </w:tcBorders>
              </w:tcPr>
            </w:tcPrChange>
          </w:tcPr>
          <w:p w14:paraId="62800EB6" w14:textId="69CF2119" w:rsidR="007574D9" w:rsidRPr="00ED69B3" w:rsidRDefault="007574D9" w:rsidP="00434796">
            <w:pPr>
              <w:pStyle w:val="TAL"/>
              <w:widowControl w:val="0"/>
              <w:snapToGrid w:val="0"/>
              <w:rPr>
                <w:ins w:id="824" w:author="tk" w:date="2020-02-19T09:54:00Z"/>
                <w:rFonts w:cs="Arial"/>
                <w:szCs w:val="18"/>
              </w:rPr>
            </w:pPr>
            <w:ins w:id="825" w:author="tk" w:date="2020-02-19T10:33:00Z">
              <w:r w:rsidRPr="00ED69B3">
                <w:rPr>
                  <w:rFonts w:eastAsia="新細明體" w:cs="Arial"/>
                  <w:szCs w:val="18"/>
                  <w:lang w:eastAsia="zh-TW"/>
                </w:rPr>
                <w:t>Bin Han, Qualcomm Incorporated</w:t>
              </w:r>
            </w:ins>
          </w:p>
        </w:tc>
        <w:tc>
          <w:tcPr>
            <w:tcW w:w="2410" w:type="dxa"/>
            <w:tcBorders>
              <w:top w:val="single" w:sz="4" w:space="0" w:color="auto"/>
              <w:left w:val="single" w:sz="4" w:space="0" w:color="auto"/>
              <w:bottom w:val="single" w:sz="4" w:space="0" w:color="auto"/>
              <w:right w:val="single" w:sz="4" w:space="0" w:color="auto"/>
            </w:tcBorders>
            <w:tcPrChange w:id="826" w:author="tk" w:date="2020-02-19T10:33:00Z">
              <w:tcPr>
                <w:tcW w:w="2410" w:type="dxa"/>
                <w:gridSpan w:val="2"/>
                <w:tcBorders>
                  <w:top w:val="single" w:sz="4" w:space="0" w:color="auto"/>
                  <w:left w:val="single" w:sz="4" w:space="0" w:color="auto"/>
                  <w:bottom w:val="single" w:sz="4" w:space="0" w:color="auto"/>
                  <w:right w:val="single" w:sz="4" w:space="0" w:color="auto"/>
                </w:tcBorders>
              </w:tcPr>
            </w:tcPrChange>
          </w:tcPr>
          <w:p w14:paraId="65C14264" w14:textId="4A3599D1" w:rsidR="007574D9" w:rsidRPr="00ED69B3" w:rsidRDefault="007574D9" w:rsidP="00434796">
            <w:pPr>
              <w:keepNext/>
              <w:widowControl w:val="0"/>
              <w:snapToGrid w:val="0"/>
              <w:spacing w:after="0"/>
              <w:rPr>
                <w:ins w:id="827" w:author="tk" w:date="2020-02-19T09:54:00Z"/>
                <w:rFonts w:ascii="Arial" w:hAnsi="Arial" w:cs="Arial"/>
                <w:sz w:val="18"/>
                <w:szCs w:val="18"/>
              </w:rPr>
            </w:pPr>
            <w:ins w:id="828" w:author="tk" w:date="2020-02-19T10:33:00Z">
              <w:r w:rsidRPr="00ED69B3">
                <w:rPr>
                  <w:rFonts w:ascii="Arial" w:eastAsia="新細明體" w:hAnsi="Arial" w:cs="Arial"/>
                  <w:sz w:val="18"/>
                  <w:szCs w:val="18"/>
                  <w:lang w:eastAsia="zh-TW"/>
                </w:rPr>
                <w:t>binhan@qti.qualcomm.com</w:t>
              </w:r>
            </w:ins>
          </w:p>
        </w:tc>
        <w:tc>
          <w:tcPr>
            <w:tcW w:w="2268" w:type="dxa"/>
            <w:tcBorders>
              <w:top w:val="single" w:sz="4" w:space="0" w:color="auto"/>
              <w:left w:val="single" w:sz="4" w:space="0" w:color="auto"/>
              <w:bottom w:val="single" w:sz="4" w:space="0" w:color="auto"/>
              <w:right w:val="single" w:sz="4" w:space="0" w:color="auto"/>
            </w:tcBorders>
            <w:tcPrChange w:id="829" w:author="tk" w:date="2020-02-19T10:33:00Z">
              <w:tcPr>
                <w:tcW w:w="2268" w:type="dxa"/>
                <w:gridSpan w:val="2"/>
                <w:tcBorders>
                  <w:top w:val="single" w:sz="4" w:space="0" w:color="auto"/>
                  <w:left w:val="single" w:sz="4" w:space="0" w:color="auto"/>
                  <w:bottom w:val="single" w:sz="4" w:space="0" w:color="auto"/>
                  <w:right w:val="single" w:sz="4" w:space="0" w:color="auto"/>
                </w:tcBorders>
              </w:tcPr>
            </w:tcPrChange>
          </w:tcPr>
          <w:p w14:paraId="421CF435" w14:textId="7DF2F1A2" w:rsidR="007574D9" w:rsidRPr="00ED69B3" w:rsidRDefault="004F3DCF" w:rsidP="00434796">
            <w:pPr>
              <w:pStyle w:val="TAL"/>
              <w:widowControl w:val="0"/>
              <w:snapToGrid w:val="0"/>
              <w:rPr>
                <w:ins w:id="830" w:author="tk" w:date="2020-02-19T09:54:00Z"/>
                <w:rFonts w:cs="Arial"/>
                <w:szCs w:val="18"/>
              </w:rPr>
            </w:pPr>
            <w:ins w:id="831" w:author="tank" w:date="2020-03-04T21:53:00Z">
              <w:r w:rsidRPr="004F3DCF">
                <w:rPr>
                  <w:rFonts w:eastAsia="新細明體" w:cs="Arial"/>
                  <w:szCs w:val="18"/>
                  <w:lang w:eastAsia="zh-TW"/>
                </w:rPr>
                <w:t>Mitsubishi Electric, Fujitsu, NEC</w:t>
              </w:r>
            </w:ins>
            <w:ins w:id="832" w:author="tk" w:date="2020-02-19T10:33:00Z">
              <w:del w:id="833" w:author="tank" w:date="2020-03-04T21:53:00Z">
                <w:r w:rsidR="007574D9" w:rsidRPr="00ED69B3" w:rsidDel="004F3DCF">
                  <w:rPr>
                    <w:rFonts w:eastAsia="新細明體" w:cs="Arial"/>
                    <w:szCs w:val="18"/>
                    <w:lang w:eastAsia="zh-TW"/>
                  </w:rPr>
                  <w:delText>Will add later</w:delText>
                </w:r>
              </w:del>
            </w:ins>
          </w:p>
        </w:tc>
        <w:tc>
          <w:tcPr>
            <w:tcW w:w="1404" w:type="dxa"/>
            <w:tcBorders>
              <w:top w:val="single" w:sz="4" w:space="0" w:color="auto"/>
              <w:left w:val="single" w:sz="4" w:space="0" w:color="auto"/>
              <w:bottom w:val="single" w:sz="4" w:space="0" w:color="auto"/>
              <w:right w:val="single" w:sz="4" w:space="0" w:color="auto"/>
            </w:tcBorders>
            <w:tcPrChange w:id="834" w:author="tk" w:date="2020-02-19T10:33:00Z">
              <w:tcPr>
                <w:tcW w:w="1404" w:type="dxa"/>
                <w:gridSpan w:val="2"/>
                <w:tcBorders>
                  <w:top w:val="single" w:sz="4" w:space="0" w:color="auto"/>
                  <w:left w:val="single" w:sz="4" w:space="0" w:color="auto"/>
                  <w:bottom w:val="single" w:sz="4" w:space="0" w:color="auto"/>
                  <w:right w:val="single" w:sz="4" w:space="0" w:color="auto"/>
                </w:tcBorders>
              </w:tcPr>
            </w:tcPrChange>
          </w:tcPr>
          <w:p w14:paraId="6BD17516" w14:textId="06F8017D" w:rsidR="007574D9" w:rsidRPr="00ED69B3" w:rsidRDefault="007574D9" w:rsidP="00434796">
            <w:pPr>
              <w:pStyle w:val="TAL"/>
              <w:widowControl w:val="0"/>
              <w:snapToGrid w:val="0"/>
              <w:rPr>
                <w:ins w:id="835" w:author="tk" w:date="2020-02-19T09:54:00Z"/>
                <w:rFonts w:cs="Arial"/>
                <w:szCs w:val="18"/>
              </w:rPr>
            </w:pPr>
            <w:ins w:id="836" w:author="tk" w:date="2020-02-19T10:33: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837" w:author="tk" w:date="2020-02-19T10:33:00Z">
              <w:tcPr>
                <w:tcW w:w="3347" w:type="dxa"/>
                <w:gridSpan w:val="2"/>
                <w:tcBorders>
                  <w:top w:val="single" w:sz="4" w:space="0" w:color="auto"/>
                  <w:left w:val="single" w:sz="4" w:space="0" w:color="auto"/>
                  <w:bottom w:val="single" w:sz="4" w:space="0" w:color="auto"/>
                  <w:right w:val="single" w:sz="4" w:space="0" w:color="auto"/>
                </w:tcBorders>
              </w:tcPr>
            </w:tcPrChange>
          </w:tcPr>
          <w:p w14:paraId="5D85B30B" w14:textId="735DD3C0" w:rsidR="007574D9" w:rsidRPr="00ED69B3" w:rsidRDefault="007574D9" w:rsidP="00434796">
            <w:pPr>
              <w:pStyle w:val="TAL"/>
              <w:widowControl w:val="0"/>
              <w:snapToGrid w:val="0"/>
              <w:rPr>
                <w:ins w:id="838" w:author="tk" w:date="2020-02-19T09:54:00Z"/>
                <w:rFonts w:cs="Arial"/>
                <w:szCs w:val="18"/>
              </w:rPr>
            </w:pPr>
            <w:ins w:id="839" w:author="tk" w:date="2020-02-19T10:33:00Z">
              <w:r w:rsidRPr="00ED69B3">
                <w:rPr>
                  <w:rFonts w:cs="Arial"/>
                  <w:szCs w:val="18"/>
                  <w:lang w:eastAsia="ja-JP"/>
                </w:rPr>
                <w:t>(Completed) DC_39A_n79A_UL_41A_n79A</w:t>
              </w:r>
            </w:ins>
          </w:p>
        </w:tc>
      </w:tr>
      <w:tr w:rsidR="007574D9" w:rsidRPr="00ED69B3" w14:paraId="60EBFC5E"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0" w:author="tk" w:date="2020-02-19T10:3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841" w:author="tk" w:date="2020-02-19T10:33:00Z"/>
          <w:trPrChange w:id="842" w:author="tk" w:date="2020-02-19T10:33: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43" w:author="tk" w:date="2020-02-19T10:3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AA7411A" w14:textId="7AAE0E94" w:rsidR="007574D9" w:rsidRPr="00ED69B3" w:rsidRDefault="007574D9" w:rsidP="00434796">
            <w:pPr>
              <w:pStyle w:val="TAL"/>
              <w:widowControl w:val="0"/>
              <w:snapToGrid w:val="0"/>
              <w:jc w:val="both"/>
              <w:rPr>
                <w:ins w:id="844" w:author="tk" w:date="2020-02-19T10:33:00Z"/>
                <w:rFonts w:cs="Arial"/>
                <w:szCs w:val="18"/>
              </w:rPr>
            </w:pPr>
            <w:ins w:id="845" w:author="tk" w:date="2020-02-19T10:33:00Z">
              <w:r w:rsidRPr="00ED69B3">
                <w:rPr>
                  <w:rFonts w:cs="Arial"/>
                  <w:szCs w:val="18"/>
                  <w:lang w:eastAsia="ja-JP"/>
                </w:rPr>
                <w:t>DC_41A_n79C</w:t>
              </w:r>
            </w:ins>
          </w:p>
        </w:tc>
        <w:tc>
          <w:tcPr>
            <w:tcW w:w="1559" w:type="dxa"/>
            <w:tcBorders>
              <w:top w:val="single" w:sz="4" w:space="0" w:color="auto"/>
              <w:left w:val="single" w:sz="4" w:space="0" w:color="auto"/>
              <w:bottom w:val="single" w:sz="4" w:space="0" w:color="auto"/>
              <w:right w:val="single" w:sz="4" w:space="0" w:color="auto"/>
            </w:tcBorders>
            <w:vAlign w:val="center"/>
            <w:tcPrChange w:id="846" w:author="tk" w:date="2020-02-19T10: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D7940EF" w14:textId="02724BD7" w:rsidR="007574D9" w:rsidRPr="00ED69B3" w:rsidRDefault="007574D9" w:rsidP="00434796">
            <w:pPr>
              <w:keepNext/>
              <w:widowControl w:val="0"/>
              <w:snapToGrid w:val="0"/>
              <w:spacing w:after="0"/>
              <w:jc w:val="both"/>
              <w:rPr>
                <w:ins w:id="847" w:author="tk" w:date="2020-02-19T10:33:00Z"/>
                <w:rFonts w:ascii="Arial" w:hAnsi="Arial" w:cs="Arial"/>
                <w:sz w:val="18"/>
                <w:szCs w:val="18"/>
              </w:rPr>
            </w:pPr>
            <w:ins w:id="848" w:author="tk" w:date="2020-02-19T10:33:00Z">
              <w:r w:rsidRPr="00ED69B3">
                <w:rPr>
                  <w:rFonts w:ascii="Arial" w:hAnsi="Arial" w:cs="Arial"/>
                  <w:sz w:val="18"/>
                  <w:szCs w:val="18"/>
                  <w:lang w:eastAsia="ja-JP"/>
                </w:rPr>
                <w:t>DC_41A_n79A</w:t>
              </w:r>
            </w:ins>
          </w:p>
        </w:tc>
        <w:tc>
          <w:tcPr>
            <w:tcW w:w="676" w:type="dxa"/>
            <w:tcBorders>
              <w:top w:val="single" w:sz="4" w:space="0" w:color="auto"/>
              <w:left w:val="single" w:sz="4" w:space="0" w:color="auto"/>
              <w:bottom w:val="single" w:sz="4" w:space="0" w:color="auto"/>
              <w:right w:val="single" w:sz="4" w:space="0" w:color="auto"/>
            </w:tcBorders>
            <w:tcPrChange w:id="849" w:author="tk" w:date="2020-02-19T10:33:00Z">
              <w:tcPr>
                <w:tcW w:w="676" w:type="dxa"/>
                <w:gridSpan w:val="2"/>
                <w:tcBorders>
                  <w:top w:val="single" w:sz="4" w:space="0" w:color="auto"/>
                  <w:left w:val="single" w:sz="4" w:space="0" w:color="auto"/>
                  <w:bottom w:val="single" w:sz="4" w:space="0" w:color="auto"/>
                  <w:right w:val="single" w:sz="4" w:space="0" w:color="auto"/>
                </w:tcBorders>
              </w:tcPr>
            </w:tcPrChange>
          </w:tcPr>
          <w:p w14:paraId="5FBCFD65" w14:textId="126C11BB" w:rsidR="007574D9" w:rsidRPr="00ED69B3" w:rsidRDefault="007574D9" w:rsidP="00434796">
            <w:pPr>
              <w:keepNext/>
              <w:widowControl w:val="0"/>
              <w:snapToGrid w:val="0"/>
              <w:spacing w:after="0"/>
              <w:jc w:val="both"/>
              <w:rPr>
                <w:ins w:id="850" w:author="tk" w:date="2020-02-19T10:3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851" w:author="tk" w:date="2020-02-19T10:33:00Z">
              <w:tcPr>
                <w:tcW w:w="1592" w:type="dxa"/>
                <w:gridSpan w:val="4"/>
                <w:tcBorders>
                  <w:top w:val="single" w:sz="4" w:space="0" w:color="auto"/>
                  <w:left w:val="single" w:sz="4" w:space="0" w:color="auto"/>
                  <w:bottom w:val="single" w:sz="4" w:space="0" w:color="auto"/>
                  <w:right w:val="single" w:sz="4" w:space="0" w:color="auto"/>
                </w:tcBorders>
              </w:tcPr>
            </w:tcPrChange>
          </w:tcPr>
          <w:p w14:paraId="7051ED2C" w14:textId="7191678E" w:rsidR="007574D9" w:rsidRPr="00ED69B3" w:rsidRDefault="007574D9" w:rsidP="00434796">
            <w:pPr>
              <w:pStyle w:val="TAL"/>
              <w:widowControl w:val="0"/>
              <w:snapToGrid w:val="0"/>
              <w:rPr>
                <w:ins w:id="852" w:author="tk" w:date="2020-02-19T10:33:00Z"/>
                <w:rFonts w:cs="Arial"/>
                <w:szCs w:val="18"/>
              </w:rPr>
            </w:pPr>
            <w:ins w:id="853" w:author="tk" w:date="2020-02-19T10:33:00Z">
              <w:r w:rsidRPr="00ED69B3">
                <w:rPr>
                  <w:rFonts w:cs="Arial"/>
                  <w:szCs w:val="18"/>
                  <w:lang w:eastAsia="ja-JP"/>
                </w:rPr>
                <w:t>Bin Han, Qualcomm</w:t>
              </w:r>
            </w:ins>
          </w:p>
        </w:tc>
        <w:tc>
          <w:tcPr>
            <w:tcW w:w="2410" w:type="dxa"/>
            <w:tcBorders>
              <w:top w:val="single" w:sz="4" w:space="0" w:color="auto"/>
              <w:left w:val="single" w:sz="4" w:space="0" w:color="auto"/>
              <w:bottom w:val="single" w:sz="4" w:space="0" w:color="auto"/>
              <w:right w:val="single" w:sz="4" w:space="0" w:color="auto"/>
            </w:tcBorders>
            <w:tcPrChange w:id="854" w:author="tk" w:date="2020-02-19T10:33:00Z">
              <w:tcPr>
                <w:tcW w:w="2410" w:type="dxa"/>
                <w:gridSpan w:val="2"/>
                <w:tcBorders>
                  <w:top w:val="single" w:sz="4" w:space="0" w:color="auto"/>
                  <w:left w:val="single" w:sz="4" w:space="0" w:color="auto"/>
                  <w:bottom w:val="single" w:sz="4" w:space="0" w:color="auto"/>
                  <w:right w:val="single" w:sz="4" w:space="0" w:color="auto"/>
                </w:tcBorders>
              </w:tcPr>
            </w:tcPrChange>
          </w:tcPr>
          <w:p w14:paraId="120496E4" w14:textId="723EA7B2" w:rsidR="007574D9" w:rsidRPr="00ED69B3" w:rsidRDefault="007574D9" w:rsidP="00434796">
            <w:pPr>
              <w:keepNext/>
              <w:widowControl w:val="0"/>
              <w:snapToGrid w:val="0"/>
              <w:spacing w:after="0"/>
              <w:rPr>
                <w:ins w:id="855" w:author="tk" w:date="2020-02-19T10:33:00Z"/>
                <w:rFonts w:ascii="Arial" w:hAnsi="Arial" w:cs="Arial"/>
                <w:sz w:val="18"/>
                <w:szCs w:val="18"/>
              </w:rPr>
            </w:pPr>
            <w:ins w:id="856" w:author="tk" w:date="2020-02-19T10:33:00Z">
              <w:r w:rsidRPr="00ED69B3">
                <w:rPr>
                  <w:rFonts w:ascii="Arial" w:hAnsi="Arial" w:cs="Arial"/>
                  <w:sz w:val="18"/>
                  <w:szCs w:val="18"/>
                  <w:lang w:eastAsia="ja-JP"/>
                </w:rPr>
                <w:t>binhan@qti.qualcomm.com</w:t>
              </w:r>
            </w:ins>
          </w:p>
        </w:tc>
        <w:tc>
          <w:tcPr>
            <w:tcW w:w="2268" w:type="dxa"/>
            <w:tcBorders>
              <w:top w:val="single" w:sz="4" w:space="0" w:color="auto"/>
              <w:left w:val="single" w:sz="4" w:space="0" w:color="auto"/>
              <w:bottom w:val="single" w:sz="4" w:space="0" w:color="auto"/>
              <w:right w:val="single" w:sz="4" w:space="0" w:color="auto"/>
            </w:tcBorders>
            <w:tcPrChange w:id="857" w:author="tk" w:date="2020-02-19T10:33:00Z">
              <w:tcPr>
                <w:tcW w:w="2268" w:type="dxa"/>
                <w:gridSpan w:val="2"/>
                <w:tcBorders>
                  <w:top w:val="single" w:sz="4" w:space="0" w:color="auto"/>
                  <w:left w:val="single" w:sz="4" w:space="0" w:color="auto"/>
                  <w:bottom w:val="single" w:sz="4" w:space="0" w:color="auto"/>
                  <w:right w:val="single" w:sz="4" w:space="0" w:color="auto"/>
                </w:tcBorders>
              </w:tcPr>
            </w:tcPrChange>
          </w:tcPr>
          <w:p w14:paraId="551D5D80" w14:textId="548FBB6B" w:rsidR="007574D9" w:rsidRPr="00ED69B3" w:rsidRDefault="004F3DCF" w:rsidP="00434796">
            <w:pPr>
              <w:pStyle w:val="TAL"/>
              <w:widowControl w:val="0"/>
              <w:snapToGrid w:val="0"/>
              <w:rPr>
                <w:ins w:id="858" w:author="tk" w:date="2020-02-19T10:33:00Z"/>
                <w:rFonts w:cs="Arial"/>
                <w:szCs w:val="18"/>
              </w:rPr>
            </w:pPr>
            <w:ins w:id="859" w:author="tank" w:date="2020-03-04T21:53:00Z">
              <w:r w:rsidRPr="004F3DCF">
                <w:rPr>
                  <w:rFonts w:eastAsia="新細明體" w:cs="Arial"/>
                  <w:szCs w:val="18"/>
                  <w:lang w:eastAsia="zh-TW"/>
                </w:rPr>
                <w:t>Mitsubishi Electric, Fujitsu, NEC</w:t>
              </w:r>
            </w:ins>
            <w:ins w:id="860" w:author="tk" w:date="2020-02-19T10:33:00Z">
              <w:del w:id="861" w:author="tank" w:date="2020-03-04T21:53:00Z">
                <w:r w:rsidR="007574D9" w:rsidRPr="00ED69B3" w:rsidDel="004F3DCF">
                  <w:rPr>
                    <w:rFonts w:eastAsia="新細明體" w:cs="Arial"/>
                    <w:szCs w:val="18"/>
                    <w:lang w:eastAsia="zh-TW"/>
                  </w:rPr>
                  <w:delText>Will add later</w:delText>
                </w:r>
              </w:del>
            </w:ins>
          </w:p>
        </w:tc>
        <w:tc>
          <w:tcPr>
            <w:tcW w:w="1404" w:type="dxa"/>
            <w:tcBorders>
              <w:top w:val="single" w:sz="4" w:space="0" w:color="auto"/>
              <w:left w:val="single" w:sz="4" w:space="0" w:color="auto"/>
              <w:bottom w:val="single" w:sz="4" w:space="0" w:color="auto"/>
              <w:right w:val="single" w:sz="4" w:space="0" w:color="auto"/>
            </w:tcBorders>
            <w:tcPrChange w:id="862" w:author="tk" w:date="2020-02-19T10:33:00Z">
              <w:tcPr>
                <w:tcW w:w="1404" w:type="dxa"/>
                <w:gridSpan w:val="2"/>
                <w:tcBorders>
                  <w:top w:val="single" w:sz="4" w:space="0" w:color="auto"/>
                  <w:left w:val="single" w:sz="4" w:space="0" w:color="auto"/>
                  <w:bottom w:val="single" w:sz="4" w:space="0" w:color="auto"/>
                  <w:right w:val="single" w:sz="4" w:space="0" w:color="auto"/>
                </w:tcBorders>
              </w:tcPr>
            </w:tcPrChange>
          </w:tcPr>
          <w:p w14:paraId="6298EBF0" w14:textId="6911B79A" w:rsidR="007574D9" w:rsidRPr="00ED69B3" w:rsidRDefault="007574D9" w:rsidP="00434796">
            <w:pPr>
              <w:pStyle w:val="TAL"/>
              <w:widowControl w:val="0"/>
              <w:snapToGrid w:val="0"/>
              <w:rPr>
                <w:ins w:id="863" w:author="tk" w:date="2020-02-19T10:33:00Z"/>
                <w:rFonts w:cs="Arial"/>
                <w:szCs w:val="18"/>
              </w:rPr>
            </w:pPr>
            <w:ins w:id="864" w:author="tk" w:date="2020-02-19T10:33: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865" w:author="tk" w:date="2020-02-19T10:33:00Z">
              <w:tcPr>
                <w:tcW w:w="3347" w:type="dxa"/>
                <w:gridSpan w:val="2"/>
                <w:tcBorders>
                  <w:top w:val="single" w:sz="4" w:space="0" w:color="auto"/>
                  <w:left w:val="single" w:sz="4" w:space="0" w:color="auto"/>
                  <w:bottom w:val="single" w:sz="4" w:space="0" w:color="auto"/>
                  <w:right w:val="single" w:sz="4" w:space="0" w:color="auto"/>
                </w:tcBorders>
              </w:tcPr>
            </w:tcPrChange>
          </w:tcPr>
          <w:p w14:paraId="1FA03A5E" w14:textId="67BD754C" w:rsidR="007574D9" w:rsidRPr="00ED69B3" w:rsidRDefault="007574D9" w:rsidP="00434796">
            <w:pPr>
              <w:pStyle w:val="TAL"/>
              <w:widowControl w:val="0"/>
              <w:snapToGrid w:val="0"/>
              <w:rPr>
                <w:ins w:id="866" w:author="tk" w:date="2020-02-19T10:33:00Z"/>
                <w:rFonts w:cs="Arial"/>
                <w:szCs w:val="18"/>
              </w:rPr>
            </w:pPr>
            <w:ins w:id="867" w:author="tk" w:date="2020-02-19T10:33:00Z">
              <w:r w:rsidRPr="00ED69B3">
                <w:rPr>
                  <w:rFonts w:cs="Arial"/>
                  <w:szCs w:val="18"/>
                  <w:lang w:eastAsia="ja-JP"/>
                </w:rPr>
                <w:t>(Completed) DC_41A_n79A_UL_41A_n79A</w:t>
              </w:r>
            </w:ins>
          </w:p>
        </w:tc>
      </w:tr>
      <w:tr w:rsidR="00191230" w:rsidRPr="00ED69B3" w14:paraId="76C03CD2"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8" w:author="user" w:date="2020-03-02T16: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869" w:author="tk" w:date="2020-02-19T10:33:00Z"/>
          <w:trPrChange w:id="870" w:author="user" w:date="2020-03-02T16:28:00Z">
            <w:trPr>
              <w:gridBefore w:val="1"/>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71" w:author="user" w:date="2020-03-02T16:2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0B0EA68" w14:textId="5A5687B3" w:rsidR="00191230" w:rsidRPr="00ED69B3" w:rsidRDefault="00191230" w:rsidP="00434796">
            <w:pPr>
              <w:pStyle w:val="TAL"/>
              <w:widowControl w:val="0"/>
              <w:snapToGrid w:val="0"/>
              <w:jc w:val="both"/>
              <w:rPr>
                <w:ins w:id="872" w:author="tk" w:date="2020-02-19T10:33:00Z"/>
                <w:rFonts w:cs="Arial"/>
                <w:szCs w:val="18"/>
              </w:rPr>
            </w:pPr>
            <w:ins w:id="873" w:author="user" w:date="2020-03-02T16:28:00Z">
              <w:r w:rsidRPr="00ED69B3">
                <w:rPr>
                  <w:rFonts w:cs="Arial"/>
                  <w:szCs w:val="18"/>
                  <w:lang w:val="it-IT"/>
                </w:rPr>
                <w:t>DC_66B_n5A</w:t>
              </w:r>
            </w:ins>
          </w:p>
        </w:tc>
        <w:tc>
          <w:tcPr>
            <w:tcW w:w="1559" w:type="dxa"/>
            <w:tcBorders>
              <w:top w:val="single" w:sz="4" w:space="0" w:color="auto"/>
              <w:left w:val="single" w:sz="4" w:space="0" w:color="auto"/>
              <w:bottom w:val="single" w:sz="4" w:space="0" w:color="auto"/>
              <w:right w:val="single" w:sz="4" w:space="0" w:color="auto"/>
            </w:tcBorders>
            <w:vAlign w:val="center"/>
            <w:tcPrChange w:id="874" w:author="user" w:date="2020-03-02T16:2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E1D5DD8" w14:textId="44A0D204" w:rsidR="00191230" w:rsidRPr="00ED69B3" w:rsidRDefault="00191230" w:rsidP="00434796">
            <w:pPr>
              <w:keepNext/>
              <w:widowControl w:val="0"/>
              <w:snapToGrid w:val="0"/>
              <w:spacing w:after="0"/>
              <w:jc w:val="both"/>
              <w:rPr>
                <w:ins w:id="875" w:author="tk" w:date="2020-02-19T10:33:00Z"/>
                <w:rFonts w:ascii="Arial" w:hAnsi="Arial" w:cs="Arial"/>
                <w:sz w:val="18"/>
                <w:szCs w:val="18"/>
              </w:rPr>
            </w:pPr>
            <w:ins w:id="876" w:author="user" w:date="2020-03-02T16:28:00Z">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ins>
          </w:p>
        </w:tc>
        <w:tc>
          <w:tcPr>
            <w:tcW w:w="676" w:type="dxa"/>
            <w:tcBorders>
              <w:top w:val="single" w:sz="4" w:space="0" w:color="auto"/>
              <w:left w:val="single" w:sz="4" w:space="0" w:color="auto"/>
              <w:bottom w:val="single" w:sz="4" w:space="0" w:color="auto"/>
              <w:right w:val="single" w:sz="4" w:space="0" w:color="auto"/>
            </w:tcBorders>
            <w:vAlign w:val="center"/>
            <w:tcPrChange w:id="877" w:author="user" w:date="2020-03-02T16:28:00Z">
              <w:tcPr>
                <w:tcW w:w="676" w:type="dxa"/>
                <w:gridSpan w:val="2"/>
                <w:tcBorders>
                  <w:top w:val="single" w:sz="4" w:space="0" w:color="auto"/>
                  <w:left w:val="single" w:sz="4" w:space="0" w:color="auto"/>
                  <w:bottom w:val="single" w:sz="4" w:space="0" w:color="auto"/>
                  <w:right w:val="single" w:sz="4" w:space="0" w:color="auto"/>
                </w:tcBorders>
              </w:tcPr>
            </w:tcPrChange>
          </w:tcPr>
          <w:p w14:paraId="17A5D494" w14:textId="1F94F414" w:rsidR="00191230" w:rsidRPr="00ED69B3" w:rsidRDefault="00191230" w:rsidP="00434796">
            <w:pPr>
              <w:keepNext/>
              <w:widowControl w:val="0"/>
              <w:snapToGrid w:val="0"/>
              <w:spacing w:after="0"/>
              <w:jc w:val="both"/>
              <w:rPr>
                <w:ins w:id="878" w:author="tk" w:date="2020-02-19T10:3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879" w:author="user" w:date="2020-03-02T16:28:00Z">
              <w:tcPr>
                <w:tcW w:w="1592" w:type="dxa"/>
                <w:gridSpan w:val="4"/>
                <w:tcBorders>
                  <w:top w:val="single" w:sz="4" w:space="0" w:color="auto"/>
                  <w:left w:val="single" w:sz="4" w:space="0" w:color="auto"/>
                  <w:bottom w:val="single" w:sz="4" w:space="0" w:color="auto"/>
                  <w:right w:val="single" w:sz="4" w:space="0" w:color="auto"/>
                </w:tcBorders>
              </w:tcPr>
            </w:tcPrChange>
          </w:tcPr>
          <w:p w14:paraId="4FD8F294" w14:textId="3A642C05" w:rsidR="00191230" w:rsidRPr="00ED69B3" w:rsidRDefault="00191230" w:rsidP="00434796">
            <w:pPr>
              <w:pStyle w:val="TAL"/>
              <w:widowControl w:val="0"/>
              <w:snapToGrid w:val="0"/>
              <w:rPr>
                <w:ins w:id="880" w:author="tk" w:date="2020-02-19T10:33:00Z"/>
                <w:rFonts w:cs="Arial"/>
                <w:szCs w:val="18"/>
              </w:rPr>
            </w:pPr>
            <w:ins w:id="881" w:author="user" w:date="2020-03-02T16:28:00Z">
              <w:r w:rsidRPr="00ED69B3">
                <w:rPr>
                  <w:rFonts w:eastAsia="新細明體"/>
                  <w:szCs w:val="18"/>
                  <w:lang w:val="de-DE" w:eastAsia="zh-TW"/>
                </w:rPr>
                <w:t>Zheng Zhao</w:t>
              </w:r>
            </w:ins>
          </w:p>
        </w:tc>
        <w:tc>
          <w:tcPr>
            <w:tcW w:w="2410" w:type="dxa"/>
            <w:tcBorders>
              <w:top w:val="single" w:sz="4" w:space="0" w:color="auto"/>
              <w:left w:val="single" w:sz="4" w:space="0" w:color="auto"/>
              <w:bottom w:val="single" w:sz="4" w:space="0" w:color="auto"/>
              <w:right w:val="single" w:sz="4" w:space="0" w:color="auto"/>
            </w:tcBorders>
            <w:tcPrChange w:id="882" w:author="user" w:date="2020-03-02T16:28:00Z">
              <w:tcPr>
                <w:tcW w:w="2410" w:type="dxa"/>
                <w:gridSpan w:val="2"/>
                <w:tcBorders>
                  <w:top w:val="single" w:sz="4" w:space="0" w:color="auto"/>
                  <w:left w:val="single" w:sz="4" w:space="0" w:color="auto"/>
                  <w:bottom w:val="single" w:sz="4" w:space="0" w:color="auto"/>
                  <w:right w:val="single" w:sz="4" w:space="0" w:color="auto"/>
                </w:tcBorders>
              </w:tcPr>
            </w:tcPrChange>
          </w:tcPr>
          <w:p w14:paraId="50DEF62D" w14:textId="2FF999B4" w:rsidR="00191230" w:rsidRPr="00ED69B3" w:rsidRDefault="00191230" w:rsidP="00434796">
            <w:pPr>
              <w:keepNext/>
              <w:widowControl w:val="0"/>
              <w:snapToGrid w:val="0"/>
              <w:spacing w:after="0"/>
              <w:rPr>
                <w:ins w:id="883" w:author="tk" w:date="2020-02-19T10:33:00Z"/>
                <w:rFonts w:ascii="Arial" w:hAnsi="Arial" w:cs="Arial"/>
                <w:sz w:val="18"/>
                <w:szCs w:val="18"/>
              </w:rPr>
            </w:pPr>
            <w:ins w:id="884" w:author="user" w:date="2020-03-02T16:28:00Z">
              <w:r w:rsidRPr="00ED69B3">
                <w:fldChar w:fldCharType="begin"/>
              </w:r>
              <w:r w:rsidRPr="00ED69B3">
                <w:rPr>
                  <w:rFonts w:ascii="Arial" w:hAnsi="Arial" w:cs="Arial"/>
                  <w:sz w:val="18"/>
                  <w:szCs w:val="18"/>
                </w:rPr>
                <w:instrText xml:space="preserve"> HYPERLINK "mailto:Zheng.zhao@verizonwireless.com" </w:instrText>
              </w:r>
              <w:r w:rsidRPr="00ED69B3">
                <w:fldChar w:fldCharType="separate"/>
              </w:r>
              <w:r w:rsidRPr="00ED69B3">
                <w:rPr>
                  <w:rStyle w:val="ae"/>
                  <w:rFonts w:ascii="Arial" w:eastAsia="新細明體" w:hAnsi="Arial" w:cs="Arial"/>
                  <w:sz w:val="18"/>
                  <w:szCs w:val="18"/>
                  <w:lang w:val="de-DE" w:eastAsia="zh-TW"/>
                </w:rPr>
                <w:t>Zheng.zhao@verizonwireless.com</w:t>
              </w:r>
              <w:r w:rsidRPr="00ED69B3">
                <w:rPr>
                  <w:rStyle w:val="ae"/>
                  <w:rFonts w:ascii="Arial" w:eastAsia="新細明體" w:hAnsi="Arial" w:cs="Arial"/>
                  <w:sz w:val="18"/>
                  <w:szCs w:val="18"/>
                  <w:lang w:val="de-DE" w:eastAsia="zh-TW"/>
                </w:rPr>
                <w:fldChar w:fldCharType="end"/>
              </w:r>
            </w:ins>
          </w:p>
        </w:tc>
        <w:tc>
          <w:tcPr>
            <w:tcW w:w="2268" w:type="dxa"/>
            <w:tcBorders>
              <w:top w:val="single" w:sz="4" w:space="0" w:color="auto"/>
              <w:left w:val="single" w:sz="4" w:space="0" w:color="auto"/>
              <w:bottom w:val="single" w:sz="4" w:space="0" w:color="auto"/>
              <w:right w:val="single" w:sz="4" w:space="0" w:color="auto"/>
            </w:tcBorders>
            <w:tcPrChange w:id="885" w:author="user" w:date="2020-03-02T16:28:00Z">
              <w:tcPr>
                <w:tcW w:w="2268" w:type="dxa"/>
                <w:gridSpan w:val="2"/>
                <w:tcBorders>
                  <w:top w:val="single" w:sz="4" w:space="0" w:color="auto"/>
                  <w:left w:val="single" w:sz="4" w:space="0" w:color="auto"/>
                  <w:bottom w:val="single" w:sz="4" w:space="0" w:color="auto"/>
                  <w:right w:val="single" w:sz="4" w:space="0" w:color="auto"/>
                </w:tcBorders>
              </w:tcPr>
            </w:tcPrChange>
          </w:tcPr>
          <w:p w14:paraId="1496F118" w14:textId="158A58B9" w:rsidR="00191230" w:rsidRPr="00ED69B3" w:rsidRDefault="00191230" w:rsidP="00434796">
            <w:pPr>
              <w:pStyle w:val="TAL"/>
              <w:widowControl w:val="0"/>
              <w:snapToGrid w:val="0"/>
              <w:rPr>
                <w:ins w:id="886" w:author="tk" w:date="2020-02-19T10:33:00Z"/>
                <w:rFonts w:cs="Arial"/>
                <w:szCs w:val="18"/>
              </w:rPr>
            </w:pPr>
            <w:ins w:id="887" w:author="user" w:date="2020-03-02T16:28:00Z">
              <w:r w:rsidRPr="00ED69B3">
                <w:rPr>
                  <w:rFonts w:eastAsia="新細明體"/>
                  <w:szCs w:val="18"/>
                  <w:lang w:val="de-DE" w:eastAsia="zh-TW"/>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888" w:author="user" w:date="2020-03-02T16:28:00Z">
              <w:tcPr>
                <w:tcW w:w="1404" w:type="dxa"/>
                <w:gridSpan w:val="2"/>
                <w:tcBorders>
                  <w:top w:val="single" w:sz="4" w:space="0" w:color="auto"/>
                  <w:left w:val="single" w:sz="4" w:space="0" w:color="auto"/>
                  <w:bottom w:val="single" w:sz="4" w:space="0" w:color="auto"/>
                  <w:right w:val="single" w:sz="4" w:space="0" w:color="auto"/>
                </w:tcBorders>
              </w:tcPr>
            </w:tcPrChange>
          </w:tcPr>
          <w:p w14:paraId="7DABE9E6" w14:textId="777A6BDF" w:rsidR="00191230" w:rsidRPr="00ED69B3" w:rsidRDefault="00191230" w:rsidP="00434796">
            <w:pPr>
              <w:pStyle w:val="TAL"/>
              <w:widowControl w:val="0"/>
              <w:snapToGrid w:val="0"/>
              <w:rPr>
                <w:ins w:id="889" w:author="tk" w:date="2020-02-19T10:33:00Z"/>
                <w:rFonts w:cs="Arial"/>
                <w:szCs w:val="18"/>
              </w:rPr>
            </w:pPr>
            <w:ins w:id="890" w:author="user" w:date="2020-03-02T16:28:00Z">
              <w:r w:rsidRPr="00ED69B3">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Change w:id="891" w:author="user" w:date="2020-03-02T16:28:00Z">
              <w:tcPr>
                <w:tcW w:w="3347" w:type="dxa"/>
                <w:gridSpan w:val="2"/>
                <w:tcBorders>
                  <w:top w:val="single" w:sz="4" w:space="0" w:color="auto"/>
                  <w:left w:val="single" w:sz="4" w:space="0" w:color="auto"/>
                  <w:bottom w:val="single" w:sz="4" w:space="0" w:color="auto"/>
                  <w:right w:val="single" w:sz="4" w:space="0" w:color="auto"/>
                </w:tcBorders>
              </w:tcPr>
            </w:tcPrChange>
          </w:tcPr>
          <w:p w14:paraId="2E8952D5" w14:textId="77777777" w:rsidR="00191230" w:rsidRPr="00ED69B3" w:rsidRDefault="00191230" w:rsidP="00434796">
            <w:pPr>
              <w:pStyle w:val="TAL"/>
              <w:widowControl w:val="0"/>
              <w:snapToGrid w:val="0"/>
              <w:rPr>
                <w:ins w:id="892" w:author="user" w:date="2020-03-02T16:28:00Z"/>
                <w:rFonts w:cs="Arial"/>
                <w:szCs w:val="18"/>
                <w:lang w:val="it-IT"/>
              </w:rPr>
            </w:pPr>
            <w:ins w:id="893" w:author="user" w:date="2020-03-02T16:28:00Z">
              <w:r w:rsidRPr="00ED69B3">
                <w:rPr>
                  <w:rFonts w:cs="Arial"/>
                  <w:szCs w:val="18"/>
                  <w:lang w:val="it-IT"/>
                </w:rPr>
                <w:t>(Completed) DL_66A_n5A_UL_66A</w:t>
              </w:r>
              <w:r w:rsidRPr="00ED69B3">
                <w:rPr>
                  <w:rFonts w:eastAsia="新細明體" w:cs="Arial" w:hint="eastAsia"/>
                  <w:szCs w:val="18"/>
                  <w:lang w:val="it-IT" w:eastAsia="zh-TW"/>
                </w:rPr>
                <w:t>_</w:t>
              </w:r>
              <w:r w:rsidRPr="00ED69B3">
                <w:rPr>
                  <w:rFonts w:cs="Arial"/>
                  <w:szCs w:val="18"/>
                  <w:lang w:val="it-IT"/>
                </w:rPr>
                <w:t>n5A</w:t>
              </w:r>
            </w:ins>
          </w:p>
          <w:p w14:paraId="473927FF" w14:textId="77777777" w:rsidR="00191230" w:rsidRPr="00ED69B3" w:rsidRDefault="00191230" w:rsidP="00434796">
            <w:pPr>
              <w:pStyle w:val="TAL"/>
              <w:widowControl w:val="0"/>
              <w:snapToGrid w:val="0"/>
              <w:rPr>
                <w:ins w:id="894" w:author="tk" w:date="2020-02-19T10:33:00Z"/>
                <w:rFonts w:cs="Arial"/>
                <w:szCs w:val="18"/>
              </w:rPr>
            </w:pPr>
          </w:p>
        </w:tc>
      </w:tr>
      <w:tr w:rsidR="00191230" w:rsidRPr="00ED69B3" w14:paraId="15A23AF9"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5" w:author="user" w:date="2020-03-02T16: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896" w:author="tk" w:date="2020-02-18T16:28:00Z"/>
          <w:trPrChange w:id="897" w:author="user" w:date="2020-03-02T16:28:00Z">
            <w:trPr>
              <w:gridBefore w:val="1"/>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98" w:author="user" w:date="2020-03-02T16:2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B23F464" w14:textId="653B82C7" w:rsidR="00191230" w:rsidRPr="00ED69B3" w:rsidRDefault="00191230" w:rsidP="00434796">
            <w:pPr>
              <w:pStyle w:val="TAL"/>
              <w:widowControl w:val="0"/>
              <w:snapToGrid w:val="0"/>
              <w:jc w:val="both"/>
              <w:rPr>
                <w:ins w:id="899" w:author="tk" w:date="2020-02-18T16:28:00Z"/>
                <w:rFonts w:cs="Arial"/>
                <w:szCs w:val="18"/>
              </w:rPr>
            </w:pPr>
            <w:ins w:id="900" w:author="user" w:date="2020-03-02T16:28:00Z">
              <w:r w:rsidRPr="00ED69B3">
                <w:rPr>
                  <w:rFonts w:cs="Arial"/>
                  <w:szCs w:val="18"/>
                  <w:lang w:val="it-IT"/>
                </w:rPr>
                <w:t>DC_66C_n5A</w:t>
              </w:r>
            </w:ins>
          </w:p>
        </w:tc>
        <w:tc>
          <w:tcPr>
            <w:tcW w:w="1559" w:type="dxa"/>
            <w:tcBorders>
              <w:top w:val="single" w:sz="4" w:space="0" w:color="auto"/>
              <w:left w:val="single" w:sz="4" w:space="0" w:color="auto"/>
              <w:bottom w:val="single" w:sz="4" w:space="0" w:color="auto"/>
              <w:right w:val="single" w:sz="4" w:space="0" w:color="auto"/>
            </w:tcBorders>
            <w:vAlign w:val="center"/>
            <w:tcPrChange w:id="901" w:author="user" w:date="2020-03-02T16:2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D635BAC" w14:textId="3714FE7C" w:rsidR="00191230" w:rsidRPr="00ED69B3" w:rsidRDefault="00191230" w:rsidP="00434796">
            <w:pPr>
              <w:keepNext/>
              <w:widowControl w:val="0"/>
              <w:snapToGrid w:val="0"/>
              <w:spacing w:after="0"/>
              <w:jc w:val="both"/>
              <w:rPr>
                <w:ins w:id="902" w:author="tk" w:date="2020-02-18T16:28:00Z"/>
                <w:rFonts w:ascii="Arial" w:hAnsi="Arial" w:cs="Arial"/>
                <w:sz w:val="18"/>
                <w:szCs w:val="18"/>
              </w:rPr>
            </w:pPr>
            <w:ins w:id="903" w:author="user" w:date="2020-03-02T16:28:00Z">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ins>
          </w:p>
        </w:tc>
        <w:tc>
          <w:tcPr>
            <w:tcW w:w="676" w:type="dxa"/>
            <w:tcBorders>
              <w:top w:val="single" w:sz="4" w:space="0" w:color="auto"/>
              <w:left w:val="single" w:sz="4" w:space="0" w:color="auto"/>
              <w:bottom w:val="single" w:sz="4" w:space="0" w:color="auto"/>
              <w:right w:val="single" w:sz="4" w:space="0" w:color="auto"/>
            </w:tcBorders>
            <w:vAlign w:val="center"/>
            <w:tcPrChange w:id="904" w:author="user" w:date="2020-03-02T16:28:00Z">
              <w:tcPr>
                <w:tcW w:w="676" w:type="dxa"/>
                <w:gridSpan w:val="2"/>
                <w:tcBorders>
                  <w:top w:val="single" w:sz="4" w:space="0" w:color="auto"/>
                  <w:left w:val="single" w:sz="4" w:space="0" w:color="auto"/>
                  <w:bottom w:val="single" w:sz="4" w:space="0" w:color="auto"/>
                  <w:right w:val="single" w:sz="4" w:space="0" w:color="auto"/>
                </w:tcBorders>
              </w:tcPr>
            </w:tcPrChange>
          </w:tcPr>
          <w:p w14:paraId="77C0A9ED" w14:textId="306455FE" w:rsidR="00191230" w:rsidRPr="00ED69B3" w:rsidRDefault="00191230" w:rsidP="00434796">
            <w:pPr>
              <w:keepNext/>
              <w:widowControl w:val="0"/>
              <w:snapToGrid w:val="0"/>
              <w:spacing w:after="0"/>
              <w:jc w:val="both"/>
              <w:rPr>
                <w:ins w:id="905" w:author="tk" w:date="2020-02-18T16:2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906" w:author="user" w:date="2020-03-02T16:28:00Z">
              <w:tcPr>
                <w:tcW w:w="1592" w:type="dxa"/>
                <w:gridSpan w:val="4"/>
                <w:tcBorders>
                  <w:top w:val="single" w:sz="4" w:space="0" w:color="auto"/>
                  <w:left w:val="single" w:sz="4" w:space="0" w:color="auto"/>
                  <w:bottom w:val="single" w:sz="4" w:space="0" w:color="auto"/>
                  <w:right w:val="single" w:sz="4" w:space="0" w:color="auto"/>
                </w:tcBorders>
              </w:tcPr>
            </w:tcPrChange>
          </w:tcPr>
          <w:p w14:paraId="3543DE23" w14:textId="5FE6C608" w:rsidR="00191230" w:rsidRPr="00ED69B3" w:rsidRDefault="00191230" w:rsidP="00434796">
            <w:pPr>
              <w:pStyle w:val="TAL"/>
              <w:widowControl w:val="0"/>
              <w:snapToGrid w:val="0"/>
              <w:rPr>
                <w:ins w:id="907" w:author="tk" w:date="2020-02-18T16:28:00Z"/>
                <w:rFonts w:cs="Arial"/>
                <w:szCs w:val="18"/>
              </w:rPr>
            </w:pPr>
            <w:ins w:id="908" w:author="user" w:date="2020-03-02T16:28:00Z">
              <w:r w:rsidRPr="00ED69B3">
                <w:rPr>
                  <w:rFonts w:eastAsia="新細明體"/>
                  <w:szCs w:val="18"/>
                  <w:lang w:val="de-DE" w:eastAsia="zh-TW"/>
                </w:rPr>
                <w:t>Zheng Zhao</w:t>
              </w:r>
            </w:ins>
          </w:p>
        </w:tc>
        <w:tc>
          <w:tcPr>
            <w:tcW w:w="2410" w:type="dxa"/>
            <w:tcBorders>
              <w:top w:val="single" w:sz="4" w:space="0" w:color="auto"/>
              <w:left w:val="single" w:sz="4" w:space="0" w:color="auto"/>
              <w:bottom w:val="single" w:sz="4" w:space="0" w:color="auto"/>
              <w:right w:val="single" w:sz="4" w:space="0" w:color="auto"/>
            </w:tcBorders>
            <w:tcPrChange w:id="909" w:author="user" w:date="2020-03-02T16:28:00Z">
              <w:tcPr>
                <w:tcW w:w="2410" w:type="dxa"/>
                <w:gridSpan w:val="2"/>
                <w:tcBorders>
                  <w:top w:val="single" w:sz="4" w:space="0" w:color="auto"/>
                  <w:left w:val="single" w:sz="4" w:space="0" w:color="auto"/>
                  <w:bottom w:val="single" w:sz="4" w:space="0" w:color="auto"/>
                  <w:right w:val="single" w:sz="4" w:space="0" w:color="auto"/>
                </w:tcBorders>
              </w:tcPr>
            </w:tcPrChange>
          </w:tcPr>
          <w:p w14:paraId="07ADB411" w14:textId="33481C2A" w:rsidR="00191230" w:rsidRPr="00ED69B3" w:rsidRDefault="00191230" w:rsidP="00434796">
            <w:pPr>
              <w:keepNext/>
              <w:widowControl w:val="0"/>
              <w:snapToGrid w:val="0"/>
              <w:spacing w:after="0"/>
              <w:rPr>
                <w:ins w:id="910" w:author="tk" w:date="2020-02-18T16:28:00Z"/>
                <w:rFonts w:ascii="Arial" w:hAnsi="Arial" w:cs="Arial"/>
                <w:sz w:val="18"/>
                <w:szCs w:val="18"/>
              </w:rPr>
            </w:pPr>
            <w:ins w:id="911" w:author="user" w:date="2020-03-02T16:28:00Z">
              <w:r w:rsidRPr="00ED69B3">
                <w:fldChar w:fldCharType="begin"/>
              </w:r>
              <w:r w:rsidRPr="00ED69B3">
                <w:rPr>
                  <w:rFonts w:ascii="Arial" w:hAnsi="Arial" w:cs="Arial"/>
                  <w:sz w:val="18"/>
                  <w:szCs w:val="18"/>
                </w:rPr>
                <w:instrText xml:space="preserve"> HYPERLINK "mailto:Zheng.zhao@verizonwireless.com" </w:instrText>
              </w:r>
              <w:r w:rsidRPr="00ED69B3">
                <w:fldChar w:fldCharType="separate"/>
              </w:r>
              <w:r w:rsidRPr="00ED69B3">
                <w:rPr>
                  <w:rStyle w:val="ae"/>
                  <w:rFonts w:ascii="Arial" w:eastAsia="新細明體" w:hAnsi="Arial" w:cs="Arial"/>
                  <w:sz w:val="18"/>
                  <w:szCs w:val="18"/>
                  <w:lang w:val="de-DE" w:eastAsia="zh-TW"/>
                </w:rPr>
                <w:t>Zheng.zhao@verizonwireless.com</w:t>
              </w:r>
              <w:r w:rsidRPr="00ED69B3">
                <w:rPr>
                  <w:rStyle w:val="ae"/>
                  <w:rFonts w:ascii="Arial" w:eastAsia="新細明體" w:hAnsi="Arial" w:cs="Arial"/>
                  <w:sz w:val="18"/>
                  <w:szCs w:val="18"/>
                  <w:lang w:val="de-DE" w:eastAsia="zh-TW"/>
                </w:rPr>
                <w:fldChar w:fldCharType="end"/>
              </w:r>
            </w:ins>
          </w:p>
        </w:tc>
        <w:tc>
          <w:tcPr>
            <w:tcW w:w="2268" w:type="dxa"/>
            <w:tcBorders>
              <w:top w:val="single" w:sz="4" w:space="0" w:color="auto"/>
              <w:left w:val="single" w:sz="4" w:space="0" w:color="auto"/>
              <w:bottom w:val="single" w:sz="4" w:space="0" w:color="auto"/>
              <w:right w:val="single" w:sz="4" w:space="0" w:color="auto"/>
            </w:tcBorders>
            <w:tcPrChange w:id="912" w:author="user" w:date="2020-03-02T16:28:00Z">
              <w:tcPr>
                <w:tcW w:w="2268" w:type="dxa"/>
                <w:gridSpan w:val="2"/>
                <w:tcBorders>
                  <w:top w:val="single" w:sz="4" w:space="0" w:color="auto"/>
                  <w:left w:val="single" w:sz="4" w:space="0" w:color="auto"/>
                  <w:bottom w:val="single" w:sz="4" w:space="0" w:color="auto"/>
                  <w:right w:val="single" w:sz="4" w:space="0" w:color="auto"/>
                </w:tcBorders>
              </w:tcPr>
            </w:tcPrChange>
          </w:tcPr>
          <w:p w14:paraId="2DE1B15D" w14:textId="706D4960" w:rsidR="00191230" w:rsidRPr="00ED69B3" w:rsidRDefault="00191230" w:rsidP="00434796">
            <w:pPr>
              <w:pStyle w:val="TAL"/>
              <w:widowControl w:val="0"/>
              <w:snapToGrid w:val="0"/>
              <w:rPr>
                <w:ins w:id="913" w:author="tk" w:date="2020-02-18T16:28:00Z"/>
                <w:rFonts w:cs="Arial"/>
                <w:szCs w:val="18"/>
              </w:rPr>
            </w:pPr>
            <w:ins w:id="914" w:author="user" w:date="2020-03-02T16:28:00Z">
              <w:r w:rsidRPr="00ED69B3">
                <w:rPr>
                  <w:rFonts w:eastAsia="新細明體"/>
                  <w:szCs w:val="18"/>
                  <w:lang w:val="de-DE" w:eastAsia="zh-TW"/>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915" w:author="user" w:date="2020-03-02T16:28:00Z">
              <w:tcPr>
                <w:tcW w:w="1404" w:type="dxa"/>
                <w:gridSpan w:val="2"/>
                <w:tcBorders>
                  <w:top w:val="single" w:sz="4" w:space="0" w:color="auto"/>
                  <w:left w:val="single" w:sz="4" w:space="0" w:color="auto"/>
                  <w:bottom w:val="single" w:sz="4" w:space="0" w:color="auto"/>
                  <w:right w:val="single" w:sz="4" w:space="0" w:color="auto"/>
                </w:tcBorders>
              </w:tcPr>
            </w:tcPrChange>
          </w:tcPr>
          <w:p w14:paraId="465E17AC" w14:textId="2BA4EB13" w:rsidR="00191230" w:rsidRPr="00ED69B3" w:rsidRDefault="00191230" w:rsidP="00434796">
            <w:pPr>
              <w:pStyle w:val="TAL"/>
              <w:widowControl w:val="0"/>
              <w:snapToGrid w:val="0"/>
              <w:rPr>
                <w:ins w:id="916" w:author="tk" w:date="2020-02-18T16:28:00Z"/>
                <w:rFonts w:cs="Arial"/>
                <w:szCs w:val="18"/>
              </w:rPr>
            </w:pPr>
            <w:ins w:id="917" w:author="user" w:date="2020-03-02T16:28:00Z">
              <w:r w:rsidRPr="00ED69B3">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Change w:id="918" w:author="user" w:date="2020-03-02T16:28:00Z">
              <w:tcPr>
                <w:tcW w:w="3347" w:type="dxa"/>
                <w:gridSpan w:val="2"/>
                <w:tcBorders>
                  <w:top w:val="single" w:sz="4" w:space="0" w:color="auto"/>
                  <w:left w:val="single" w:sz="4" w:space="0" w:color="auto"/>
                  <w:bottom w:val="single" w:sz="4" w:space="0" w:color="auto"/>
                  <w:right w:val="single" w:sz="4" w:space="0" w:color="auto"/>
                </w:tcBorders>
              </w:tcPr>
            </w:tcPrChange>
          </w:tcPr>
          <w:p w14:paraId="70DB13D6" w14:textId="77777777" w:rsidR="00191230" w:rsidRPr="00ED69B3" w:rsidRDefault="00191230" w:rsidP="00434796">
            <w:pPr>
              <w:pStyle w:val="TAL"/>
              <w:widowControl w:val="0"/>
              <w:snapToGrid w:val="0"/>
              <w:rPr>
                <w:ins w:id="919" w:author="user" w:date="2020-03-02T16:28:00Z"/>
                <w:rFonts w:cs="Arial"/>
                <w:szCs w:val="18"/>
                <w:lang w:val="it-IT"/>
              </w:rPr>
            </w:pPr>
            <w:ins w:id="920" w:author="user" w:date="2020-03-02T16:28:00Z">
              <w:r w:rsidRPr="00ED69B3">
                <w:rPr>
                  <w:rFonts w:cs="Arial"/>
                  <w:szCs w:val="18"/>
                  <w:lang w:val="it-IT"/>
                </w:rPr>
                <w:t>(New) DL_66B_n5A_UL_66A</w:t>
              </w:r>
              <w:r w:rsidRPr="00ED69B3">
                <w:rPr>
                  <w:rFonts w:eastAsia="新細明體" w:cs="Arial" w:hint="eastAsia"/>
                  <w:szCs w:val="18"/>
                  <w:lang w:val="it-IT" w:eastAsia="zh-TW"/>
                </w:rPr>
                <w:t>_</w:t>
              </w:r>
              <w:r w:rsidRPr="00ED69B3">
                <w:rPr>
                  <w:rFonts w:cs="Arial"/>
                  <w:szCs w:val="18"/>
                  <w:lang w:val="it-IT"/>
                </w:rPr>
                <w:t>n5A</w:t>
              </w:r>
            </w:ins>
          </w:p>
          <w:p w14:paraId="22BF07FD" w14:textId="77777777" w:rsidR="00191230" w:rsidRPr="00ED69B3" w:rsidRDefault="00191230" w:rsidP="00434796">
            <w:pPr>
              <w:pStyle w:val="TAL"/>
              <w:widowControl w:val="0"/>
              <w:snapToGrid w:val="0"/>
              <w:rPr>
                <w:ins w:id="921" w:author="tk" w:date="2020-02-18T16:28:00Z"/>
                <w:rFonts w:cs="Arial"/>
                <w:szCs w:val="18"/>
              </w:rPr>
            </w:pPr>
          </w:p>
        </w:tc>
      </w:tr>
      <w:tr w:rsidR="00731888" w:rsidRPr="00ED69B3" w14:paraId="593B3F3A"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2" w:author="user" w:date="2020-03-02T16:3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923" w:author="user" w:date="2020-03-02T16:35:00Z"/>
          <w:trPrChange w:id="924" w:author="user" w:date="2020-03-02T16:35:00Z">
            <w:trPr>
              <w:gridBefore w:val="1"/>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25" w:author="user" w:date="2020-03-02T16:3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D7FA42F" w14:textId="2381737F" w:rsidR="00731888" w:rsidRPr="00ED69B3" w:rsidRDefault="00731888" w:rsidP="000B6599">
            <w:pPr>
              <w:pStyle w:val="TAL"/>
              <w:widowControl w:val="0"/>
              <w:snapToGrid w:val="0"/>
              <w:jc w:val="both"/>
              <w:rPr>
                <w:ins w:id="926" w:author="user" w:date="2020-03-02T16:35:00Z"/>
                <w:rFonts w:cs="Arial"/>
                <w:szCs w:val="18"/>
                <w:lang w:val="it-IT"/>
              </w:rPr>
            </w:pPr>
            <w:ins w:id="927" w:author="user" w:date="2020-03-02T16:35:00Z">
              <w:r w:rsidRPr="00ED69B3">
                <w:rPr>
                  <w:rFonts w:cs="Arial"/>
                  <w:szCs w:val="18"/>
                </w:rPr>
                <w:t>DC_48A-48A_n71A</w:t>
              </w:r>
            </w:ins>
          </w:p>
        </w:tc>
        <w:tc>
          <w:tcPr>
            <w:tcW w:w="1559" w:type="dxa"/>
            <w:tcBorders>
              <w:top w:val="single" w:sz="4" w:space="0" w:color="auto"/>
              <w:left w:val="single" w:sz="4" w:space="0" w:color="auto"/>
              <w:bottom w:val="single" w:sz="4" w:space="0" w:color="auto"/>
              <w:right w:val="single" w:sz="4" w:space="0" w:color="auto"/>
            </w:tcBorders>
            <w:vAlign w:val="center"/>
            <w:tcPrChange w:id="928" w:author="user" w:date="2020-03-02T16:3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4CA9A68" w14:textId="38388409" w:rsidR="00731888" w:rsidRPr="00ED69B3" w:rsidRDefault="00731888" w:rsidP="000B6599">
            <w:pPr>
              <w:keepNext/>
              <w:widowControl w:val="0"/>
              <w:snapToGrid w:val="0"/>
              <w:spacing w:after="0"/>
              <w:jc w:val="both"/>
              <w:rPr>
                <w:ins w:id="929" w:author="user" w:date="2020-03-02T16:35:00Z"/>
                <w:rFonts w:ascii="Arial" w:hAnsi="Arial" w:cs="Arial"/>
                <w:sz w:val="18"/>
                <w:szCs w:val="18"/>
                <w:lang w:val="it-IT"/>
              </w:rPr>
            </w:pPr>
            <w:ins w:id="930" w:author="user" w:date="2020-03-02T16:35:00Z">
              <w:r w:rsidRPr="00ED69B3">
                <w:rPr>
                  <w:rFonts w:ascii="Arial" w:hAnsi="Arial" w:cs="Arial"/>
                  <w:sz w:val="18"/>
                  <w:szCs w:val="18"/>
                </w:rPr>
                <w:t>DC_48A_n71A</w:t>
              </w:r>
            </w:ins>
          </w:p>
        </w:tc>
        <w:tc>
          <w:tcPr>
            <w:tcW w:w="676" w:type="dxa"/>
            <w:tcBorders>
              <w:top w:val="single" w:sz="4" w:space="0" w:color="auto"/>
              <w:left w:val="single" w:sz="4" w:space="0" w:color="auto"/>
              <w:bottom w:val="single" w:sz="4" w:space="0" w:color="auto"/>
              <w:right w:val="single" w:sz="4" w:space="0" w:color="auto"/>
            </w:tcBorders>
            <w:tcPrChange w:id="931" w:author="user" w:date="2020-03-02T16:35: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B9260E0" w14:textId="0511FE42" w:rsidR="00731888" w:rsidRPr="00ED69B3" w:rsidRDefault="00731888" w:rsidP="000B6599">
            <w:pPr>
              <w:keepNext/>
              <w:widowControl w:val="0"/>
              <w:snapToGrid w:val="0"/>
              <w:spacing w:after="0"/>
              <w:jc w:val="both"/>
              <w:rPr>
                <w:ins w:id="932" w:author="user" w:date="2020-03-02T16:35: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933" w:author="user" w:date="2020-03-02T16:35:00Z">
              <w:tcPr>
                <w:tcW w:w="1592" w:type="dxa"/>
                <w:gridSpan w:val="4"/>
                <w:tcBorders>
                  <w:top w:val="single" w:sz="4" w:space="0" w:color="auto"/>
                  <w:left w:val="single" w:sz="4" w:space="0" w:color="auto"/>
                  <w:bottom w:val="single" w:sz="4" w:space="0" w:color="auto"/>
                  <w:right w:val="single" w:sz="4" w:space="0" w:color="auto"/>
                </w:tcBorders>
              </w:tcPr>
            </w:tcPrChange>
          </w:tcPr>
          <w:p w14:paraId="099B23BB" w14:textId="73B5DA58" w:rsidR="00731888" w:rsidRPr="00ED69B3" w:rsidRDefault="00731888" w:rsidP="000B6599">
            <w:pPr>
              <w:pStyle w:val="TAL"/>
              <w:widowControl w:val="0"/>
              <w:snapToGrid w:val="0"/>
              <w:rPr>
                <w:ins w:id="934" w:author="user" w:date="2020-03-02T16:35:00Z"/>
                <w:rFonts w:eastAsia="新細明體" w:cs="Arial"/>
                <w:szCs w:val="18"/>
                <w:lang w:val="de-DE" w:eastAsia="zh-TW"/>
              </w:rPr>
            </w:pPr>
            <w:ins w:id="935" w:author="user" w:date="2020-03-02T16:36:00Z">
              <w:r w:rsidRPr="00ED69B3">
                <w:rPr>
                  <w:rFonts w:cs="Arial"/>
                  <w:szCs w:val="18"/>
                </w:rPr>
                <w:t>Samian Kaur, Comcast</w:t>
              </w:r>
            </w:ins>
          </w:p>
        </w:tc>
        <w:tc>
          <w:tcPr>
            <w:tcW w:w="2410" w:type="dxa"/>
            <w:tcBorders>
              <w:top w:val="single" w:sz="4" w:space="0" w:color="auto"/>
              <w:left w:val="single" w:sz="4" w:space="0" w:color="auto"/>
              <w:bottom w:val="single" w:sz="4" w:space="0" w:color="auto"/>
              <w:right w:val="single" w:sz="4" w:space="0" w:color="auto"/>
            </w:tcBorders>
            <w:tcPrChange w:id="936" w:author="user" w:date="2020-03-02T16:35:00Z">
              <w:tcPr>
                <w:tcW w:w="2410" w:type="dxa"/>
                <w:gridSpan w:val="2"/>
                <w:tcBorders>
                  <w:top w:val="single" w:sz="4" w:space="0" w:color="auto"/>
                  <w:left w:val="single" w:sz="4" w:space="0" w:color="auto"/>
                  <w:bottom w:val="single" w:sz="4" w:space="0" w:color="auto"/>
                  <w:right w:val="single" w:sz="4" w:space="0" w:color="auto"/>
                </w:tcBorders>
              </w:tcPr>
            </w:tcPrChange>
          </w:tcPr>
          <w:p w14:paraId="22865549" w14:textId="77777777" w:rsidR="00731888" w:rsidRPr="00ED69B3" w:rsidDel="000B6599" w:rsidRDefault="00731888" w:rsidP="000B6599">
            <w:pPr>
              <w:keepNext/>
              <w:widowControl w:val="0"/>
              <w:snapToGrid w:val="0"/>
              <w:spacing w:after="0"/>
              <w:rPr>
                <w:ins w:id="937" w:author="user" w:date="2020-03-02T16:36:00Z"/>
                <w:del w:id="938" w:author="tank" w:date="2020-03-11T08:57:00Z"/>
                <w:rFonts w:ascii="Arial" w:hAnsi="Arial" w:cs="Arial"/>
                <w:sz w:val="18"/>
                <w:szCs w:val="18"/>
              </w:rPr>
            </w:pPr>
            <w:ins w:id="939" w:author="user" w:date="2020-03-02T16:36:00Z">
              <w:r w:rsidRPr="00ED69B3">
                <w:rPr>
                  <w:rFonts w:ascii="Arial" w:hAnsi="Arial" w:cs="Arial"/>
                  <w:sz w:val="18"/>
                  <w:szCs w:val="18"/>
                </w:rPr>
                <w:t>Samian_kaur@comcast.com</w:t>
              </w:r>
            </w:ins>
          </w:p>
          <w:p w14:paraId="1FB672CF" w14:textId="32D08884" w:rsidR="00731888" w:rsidRPr="00ED69B3" w:rsidRDefault="00731888" w:rsidP="000B6599">
            <w:pPr>
              <w:keepNext/>
              <w:widowControl w:val="0"/>
              <w:snapToGrid w:val="0"/>
              <w:spacing w:after="0"/>
              <w:rPr>
                <w:ins w:id="940" w:author="user" w:date="2020-03-02T16:35: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Change w:id="941" w:author="user" w:date="2020-03-02T16:35:00Z">
              <w:tcPr>
                <w:tcW w:w="2268" w:type="dxa"/>
                <w:gridSpan w:val="2"/>
                <w:tcBorders>
                  <w:top w:val="single" w:sz="4" w:space="0" w:color="auto"/>
                  <w:left w:val="single" w:sz="4" w:space="0" w:color="auto"/>
                  <w:bottom w:val="single" w:sz="4" w:space="0" w:color="auto"/>
                  <w:right w:val="single" w:sz="4" w:space="0" w:color="auto"/>
                </w:tcBorders>
              </w:tcPr>
            </w:tcPrChange>
          </w:tcPr>
          <w:p w14:paraId="355F39AE" w14:textId="168299FA" w:rsidR="00731888" w:rsidRPr="00ED69B3" w:rsidRDefault="00731888" w:rsidP="000B6599">
            <w:pPr>
              <w:pStyle w:val="TAL"/>
              <w:widowControl w:val="0"/>
              <w:snapToGrid w:val="0"/>
              <w:rPr>
                <w:ins w:id="942" w:author="user" w:date="2020-03-02T16:35:00Z"/>
                <w:rFonts w:eastAsia="新細明體" w:cs="Arial"/>
                <w:szCs w:val="18"/>
                <w:lang w:val="de-DE" w:eastAsia="zh-TW"/>
              </w:rPr>
            </w:pPr>
            <w:ins w:id="943" w:author="user" w:date="2020-03-02T16:36:00Z">
              <w:r w:rsidRPr="00ED69B3">
                <w:rPr>
                  <w:rFonts w:cs="Arial"/>
                  <w:szCs w:val="18"/>
                </w:rPr>
                <w:t>Cable Labs, Charter, Ericsson,</w:t>
              </w:r>
            </w:ins>
          </w:p>
        </w:tc>
        <w:tc>
          <w:tcPr>
            <w:tcW w:w="1404" w:type="dxa"/>
            <w:tcBorders>
              <w:top w:val="single" w:sz="4" w:space="0" w:color="auto"/>
              <w:left w:val="single" w:sz="4" w:space="0" w:color="auto"/>
              <w:bottom w:val="single" w:sz="4" w:space="0" w:color="auto"/>
              <w:right w:val="single" w:sz="4" w:space="0" w:color="auto"/>
            </w:tcBorders>
            <w:tcPrChange w:id="944" w:author="user" w:date="2020-03-02T16:3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13490D2" w14:textId="2B59D819" w:rsidR="00731888" w:rsidRPr="00ED69B3" w:rsidRDefault="00731888" w:rsidP="000B6599">
            <w:pPr>
              <w:pStyle w:val="TAL"/>
              <w:widowControl w:val="0"/>
              <w:snapToGrid w:val="0"/>
              <w:rPr>
                <w:ins w:id="945" w:author="user" w:date="2020-03-02T16:35:00Z"/>
                <w:rFonts w:eastAsia="新細明體" w:cs="Arial"/>
                <w:szCs w:val="18"/>
                <w:lang w:eastAsia="zh-TW"/>
              </w:rPr>
            </w:pPr>
            <w:ins w:id="946" w:author="user" w:date="2020-03-02T16:36: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947" w:author="user" w:date="2020-03-02T16:3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8A47C23" w14:textId="30C40D7A" w:rsidR="00731888" w:rsidRPr="00ED69B3" w:rsidRDefault="00731888" w:rsidP="000B6599">
            <w:pPr>
              <w:pStyle w:val="TAL"/>
              <w:widowControl w:val="0"/>
              <w:snapToGrid w:val="0"/>
              <w:rPr>
                <w:ins w:id="948" w:author="user" w:date="2020-03-02T16:35:00Z"/>
                <w:rFonts w:cs="Arial"/>
                <w:szCs w:val="18"/>
                <w:lang w:val="it-IT"/>
              </w:rPr>
            </w:pPr>
            <w:ins w:id="949" w:author="user" w:date="2020-03-02T16:36:00Z">
              <w:r w:rsidRPr="00ED69B3">
                <w:rPr>
                  <w:rFonts w:cs="Arial"/>
                  <w:szCs w:val="18"/>
                </w:rPr>
                <w:t>(completed) DL_48A_n71A_UL_48A_n71A</w:t>
              </w:r>
            </w:ins>
          </w:p>
        </w:tc>
      </w:tr>
      <w:tr w:rsidR="00731888" w:rsidRPr="00ED69B3" w14:paraId="0546B4AC"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0" w:author="user" w:date="2020-03-02T16:3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951" w:author="user" w:date="2020-03-02T16:35:00Z"/>
          <w:trPrChange w:id="952" w:author="user" w:date="2020-03-02T16:36:00Z">
            <w:trPr>
              <w:gridBefore w:val="1"/>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53" w:author="user" w:date="2020-03-02T16:3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A289864" w14:textId="450CBC06" w:rsidR="00731888" w:rsidRPr="00ED69B3" w:rsidRDefault="00731888" w:rsidP="000B6599">
            <w:pPr>
              <w:pStyle w:val="TAL"/>
              <w:widowControl w:val="0"/>
              <w:snapToGrid w:val="0"/>
              <w:jc w:val="both"/>
              <w:rPr>
                <w:ins w:id="954" w:author="user" w:date="2020-03-02T16:35:00Z"/>
                <w:rFonts w:cs="Arial"/>
                <w:szCs w:val="18"/>
                <w:lang w:val="it-IT"/>
              </w:rPr>
            </w:pPr>
            <w:ins w:id="955" w:author="user" w:date="2020-03-02T16:36:00Z">
              <w:r w:rsidRPr="00ED69B3">
                <w:rPr>
                  <w:rFonts w:cs="Arial"/>
                  <w:szCs w:val="18"/>
                </w:rPr>
                <w:t>DC_48A-48A-48A_n71A</w:t>
              </w:r>
            </w:ins>
          </w:p>
        </w:tc>
        <w:tc>
          <w:tcPr>
            <w:tcW w:w="1559" w:type="dxa"/>
            <w:tcBorders>
              <w:top w:val="single" w:sz="4" w:space="0" w:color="auto"/>
              <w:left w:val="single" w:sz="4" w:space="0" w:color="auto"/>
              <w:bottom w:val="single" w:sz="4" w:space="0" w:color="auto"/>
              <w:right w:val="single" w:sz="4" w:space="0" w:color="auto"/>
            </w:tcBorders>
            <w:vAlign w:val="center"/>
            <w:tcPrChange w:id="956" w:author="user" w:date="2020-03-02T16:3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26AF870" w14:textId="1495FADD" w:rsidR="00731888" w:rsidRPr="00ED69B3" w:rsidRDefault="00731888" w:rsidP="000B6599">
            <w:pPr>
              <w:keepNext/>
              <w:widowControl w:val="0"/>
              <w:snapToGrid w:val="0"/>
              <w:spacing w:after="0"/>
              <w:jc w:val="both"/>
              <w:rPr>
                <w:ins w:id="957" w:author="user" w:date="2020-03-02T16:35:00Z"/>
                <w:rFonts w:ascii="Arial" w:hAnsi="Arial" w:cs="Arial"/>
                <w:sz w:val="18"/>
                <w:szCs w:val="18"/>
                <w:lang w:val="it-IT"/>
              </w:rPr>
            </w:pPr>
            <w:ins w:id="958" w:author="user" w:date="2020-03-02T16:36:00Z">
              <w:r w:rsidRPr="00ED69B3">
                <w:rPr>
                  <w:rFonts w:ascii="Arial" w:hAnsi="Arial" w:cs="Arial"/>
                  <w:sz w:val="18"/>
                  <w:szCs w:val="18"/>
                </w:rPr>
                <w:t>DC_48A_n71A</w:t>
              </w:r>
            </w:ins>
          </w:p>
        </w:tc>
        <w:tc>
          <w:tcPr>
            <w:tcW w:w="676" w:type="dxa"/>
            <w:tcBorders>
              <w:top w:val="single" w:sz="4" w:space="0" w:color="auto"/>
              <w:left w:val="single" w:sz="4" w:space="0" w:color="auto"/>
              <w:bottom w:val="single" w:sz="4" w:space="0" w:color="auto"/>
              <w:right w:val="single" w:sz="4" w:space="0" w:color="auto"/>
            </w:tcBorders>
            <w:tcPrChange w:id="959" w:author="user" w:date="2020-03-02T16:36: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1CC9BECD" w14:textId="3A55B66F" w:rsidR="00731888" w:rsidRPr="00ED69B3" w:rsidRDefault="00731888" w:rsidP="000B6599">
            <w:pPr>
              <w:keepNext/>
              <w:widowControl w:val="0"/>
              <w:snapToGrid w:val="0"/>
              <w:spacing w:after="0"/>
              <w:jc w:val="both"/>
              <w:rPr>
                <w:ins w:id="960" w:author="user" w:date="2020-03-02T16:35: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961" w:author="user" w:date="2020-03-02T16:36:00Z">
              <w:tcPr>
                <w:tcW w:w="1592" w:type="dxa"/>
                <w:gridSpan w:val="4"/>
                <w:tcBorders>
                  <w:top w:val="single" w:sz="4" w:space="0" w:color="auto"/>
                  <w:left w:val="single" w:sz="4" w:space="0" w:color="auto"/>
                  <w:bottom w:val="single" w:sz="4" w:space="0" w:color="auto"/>
                  <w:right w:val="single" w:sz="4" w:space="0" w:color="auto"/>
                </w:tcBorders>
              </w:tcPr>
            </w:tcPrChange>
          </w:tcPr>
          <w:p w14:paraId="02A97759" w14:textId="23372D7B" w:rsidR="00731888" w:rsidRPr="00ED69B3" w:rsidRDefault="00731888" w:rsidP="000B6599">
            <w:pPr>
              <w:pStyle w:val="TAL"/>
              <w:widowControl w:val="0"/>
              <w:snapToGrid w:val="0"/>
              <w:rPr>
                <w:ins w:id="962" w:author="user" w:date="2020-03-02T16:35:00Z"/>
                <w:rFonts w:eastAsia="新細明體" w:cs="Arial"/>
                <w:szCs w:val="18"/>
                <w:lang w:val="de-DE" w:eastAsia="zh-TW"/>
              </w:rPr>
            </w:pPr>
            <w:ins w:id="963" w:author="user" w:date="2020-03-02T16:36:00Z">
              <w:r w:rsidRPr="00ED69B3">
                <w:rPr>
                  <w:rFonts w:cs="Arial"/>
                  <w:szCs w:val="18"/>
                </w:rPr>
                <w:t>Samian Kaur, Comcast</w:t>
              </w:r>
            </w:ins>
          </w:p>
        </w:tc>
        <w:tc>
          <w:tcPr>
            <w:tcW w:w="2410" w:type="dxa"/>
            <w:tcBorders>
              <w:top w:val="single" w:sz="4" w:space="0" w:color="auto"/>
              <w:left w:val="single" w:sz="4" w:space="0" w:color="auto"/>
              <w:bottom w:val="single" w:sz="4" w:space="0" w:color="auto"/>
              <w:right w:val="single" w:sz="4" w:space="0" w:color="auto"/>
            </w:tcBorders>
            <w:tcPrChange w:id="964" w:author="user" w:date="2020-03-02T16:36:00Z">
              <w:tcPr>
                <w:tcW w:w="2410" w:type="dxa"/>
                <w:gridSpan w:val="2"/>
                <w:tcBorders>
                  <w:top w:val="single" w:sz="4" w:space="0" w:color="auto"/>
                  <w:left w:val="single" w:sz="4" w:space="0" w:color="auto"/>
                  <w:bottom w:val="single" w:sz="4" w:space="0" w:color="auto"/>
                  <w:right w:val="single" w:sz="4" w:space="0" w:color="auto"/>
                </w:tcBorders>
              </w:tcPr>
            </w:tcPrChange>
          </w:tcPr>
          <w:p w14:paraId="16D8917E" w14:textId="77777777" w:rsidR="00731888" w:rsidRPr="00ED69B3" w:rsidDel="000B6599" w:rsidRDefault="00731888" w:rsidP="000B6599">
            <w:pPr>
              <w:keepNext/>
              <w:widowControl w:val="0"/>
              <w:snapToGrid w:val="0"/>
              <w:spacing w:after="0"/>
              <w:rPr>
                <w:ins w:id="965" w:author="user" w:date="2020-03-02T16:36:00Z"/>
                <w:del w:id="966" w:author="tank" w:date="2020-03-11T08:57:00Z"/>
                <w:rFonts w:ascii="Arial" w:hAnsi="Arial" w:cs="Arial"/>
                <w:sz w:val="18"/>
                <w:szCs w:val="18"/>
              </w:rPr>
            </w:pPr>
            <w:ins w:id="967" w:author="user" w:date="2020-03-02T16:36:00Z">
              <w:r w:rsidRPr="00ED69B3">
                <w:rPr>
                  <w:rFonts w:ascii="Arial" w:hAnsi="Arial" w:cs="Arial"/>
                  <w:sz w:val="18"/>
                  <w:szCs w:val="18"/>
                </w:rPr>
                <w:t>Samian_kaur@comcast.com</w:t>
              </w:r>
            </w:ins>
          </w:p>
          <w:p w14:paraId="3A543FA3" w14:textId="037854B1" w:rsidR="00731888" w:rsidRPr="00ED69B3" w:rsidRDefault="00731888" w:rsidP="000B6599">
            <w:pPr>
              <w:keepNext/>
              <w:widowControl w:val="0"/>
              <w:snapToGrid w:val="0"/>
              <w:spacing w:after="0"/>
              <w:rPr>
                <w:ins w:id="968" w:author="user" w:date="2020-03-02T16:35: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Change w:id="969" w:author="user" w:date="2020-03-02T16:36:00Z">
              <w:tcPr>
                <w:tcW w:w="2268" w:type="dxa"/>
                <w:gridSpan w:val="2"/>
                <w:tcBorders>
                  <w:top w:val="single" w:sz="4" w:space="0" w:color="auto"/>
                  <w:left w:val="single" w:sz="4" w:space="0" w:color="auto"/>
                  <w:bottom w:val="single" w:sz="4" w:space="0" w:color="auto"/>
                  <w:right w:val="single" w:sz="4" w:space="0" w:color="auto"/>
                </w:tcBorders>
              </w:tcPr>
            </w:tcPrChange>
          </w:tcPr>
          <w:p w14:paraId="4D1A33CC" w14:textId="0D523F08" w:rsidR="00731888" w:rsidRPr="00ED69B3" w:rsidRDefault="00731888" w:rsidP="000B6599">
            <w:pPr>
              <w:pStyle w:val="TAL"/>
              <w:widowControl w:val="0"/>
              <w:snapToGrid w:val="0"/>
              <w:rPr>
                <w:ins w:id="970" w:author="user" w:date="2020-03-02T16:35:00Z"/>
                <w:rFonts w:eastAsia="新細明體" w:cs="Arial"/>
                <w:szCs w:val="18"/>
                <w:lang w:val="de-DE" w:eastAsia="zh-TW"/>
              </w:rPr>
            </w:pPr>
            <w:ins w:id="971" w:author="user" w:date="2020-03-02T16:36:00Z">
              <w:r w:rsidRPr="00ED69B3">
                <w:rPr>
                  <w:rFonts w:cs="Arial"/>
                  <w:szCs w:val="18"/>
                </w:rPr>
                <w:t>Cable Labs, Charter, Ericsson,</w:t>
              </w:r>
            </w:ins>
          </w:p>
        </w:tc>
        <w:tc>
          <w:tcPr>
            <w:tcW w:w="1404" w:type="dxa"/>
            <w:tcBorders>
              <w:top w:val="single" w:sz="4" w:space="0" w:color="auto"/>
              <w:left w:val="single" w:sz="4" w:space="0" w:color="auto"/>
              <w:bottom w:val="single" w:sz="4" w:space="0" w:color="auto"/>
              <w:right w:val="single" w:sz="4" w:space="0" w:color="auto"/>
            </w:tcBorders>
            <w:tcPrChange w:id="972" w:author="user" w:date="2020-03-02T16:3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141F2F4" w14:textId="2748C87C" w:rsidR="00731888" w:rsidRPr="00ED69B3" w:rsidRDefault="00731888" w:rsidP="000B6599">
            <w:pPr>
              <w:pStyle w:val="TAL"/>
              <w:widowControl w:val="0"/>
              <w:snapToGrid w:val="0"/>
              <w:rPr>
                <w:ins w:id="973" w:author="user" w:date="2020-03-02T16:35:00Z"/>
                <w:rFonts w:eastAsia="新細明體" w:cs="Arial"/>
                <w:szCs w:val="18"/>
                <w:lang w:eastAsia="zh-TW"/>
              </w:rPr>
            </w:pPr>
            <w:ins w:id="974" w:author="user" w:date="2020-03-02T16:36: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975" w:author="user" w:date="2020-03-02T16:3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E4007D4" w14:textId="77777777" w:rsidR="00731888" w:rsidRPr="00ED69B3" w:rsidRDefault="00731888" w:rsidP="000B6599">
            <w:pPr>
              <w:pStyle w:val="TAL"/>
              <w:widowControl w:val="0"/>
              <w:snapToGrid w:val="0"/>
              <w:rPr>
                <w:ins w:id="976" w:author="user" w:date="2020-03-02T16:36:00Z"/>
                <w:rFonts w:cs="Arial"/>
                <w:szCs w:val="18"/>
              </w:rPr>
            </w:pPr>
            <w:ins w:id="977" w:author="user" w:date="2020-03-02T16:36:00Z">
              <w:r w:rsidRPr="00ED69B3">
                <w:rPr>
                  <w:rFonts w:cs="Arial"/>
                  <w:szCs w:val="18"/>
                </w:rPr>
                <w:t xml:space="preserve">(completed) </w:t>
              </w:r>
            </w:ins>
          </w:p>
          <w:p w14:paraId="5A1225F3" w14:textId="69790E21" w:rsidR="00731888" w:rsidRPr="00ED69B3" w:rsidRDefault="00731888" w:rsidP="000B6599">
            <w:pPr>
              <w:pStyle w:val="TAL"/>
              <w:widowControl w:val="0"/>
              <w:snapToGrid w:val="0"/>
              <w:rPr>
                <w:ins w:id="978" w:author="user" w:date="2020-03-02T16:35:00Z"/>
                <w:rFonts w:cs="Arial"/>
                <w:szCs w:val="18"/>
                <w:lang w:val="it-IT"/>
              </w:rPr>
            </w:pPr>
            <w:ins w:id="979" w:author="user" w:date="2020-03-02T16:36:00Z">
              <w:r w:rsidRPr="00ED69B3">
                <w:rPr>
                  <w:rFonts w:cs="Arial"/>
                  <w:szCs w:val="18"/>
                </w:rPr>
                <w:t>DL_48A-48A_n71A_UL_48A_n71A</w:t>
              </w:r>
            </w:ins>
          </w:p>
        </w:tc>
      </w:tr>
      <w:tr w:rsidR="000B6599" w:rsidRPr="00ED69B3" w14:paraId="72727228" w14:textId="77777777" w:rsidTr="00ED69B3">
        <w:trPr>
          <w:tblHeader/>
          <w:ins w:id="980" w:author="tank" w:date="2020-03-11T08:5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7A6F69" w14:textId="3885A403" w:rsidR="000B6599" w:rsidRPr="00ED69B3" w:rsidRDefault="000B6599" w:rsidP="00434796">
            <w:pPr>
              <w:pStyle w:val="TAL"/>
              <w:widowControl w:val="0"/>
              <w:snapToGrid w:val="0"/>
              <w:jc w:val="both"/>
              <w:rPr>
                <w:ins w:id="981" w:author="tank" w:date="2020-03-11T08:52:00Z"/>
                <w:rFonts w:cs="Arial"/>
                <w:szCs w:val="18"/>
              </w:rPr>
            </w:pPr>
            <w:ins w:id="982" w:author="tank" w:date="2020-03-11T08:56:00Z">
              <w:r w:rsidRPr="00ED69B3">
                <w:rPr>
                  <w:rFonts w:cs="Arial"/>
                  <w:szCs w:val="18"/>
                </w:rPr>
                <w:t>DC_48A_n</w:t>
              </w:r>
              <w:r>
                <w:rPr>
                  <w:rFonts w:cs="Arial"/>
                  <w:szCs w:val="18"/>
                </w:rPr>
                <w:t>66</w:t>
              </w:r>
              <w:r w:rsidRPr="00ED69B3">
                <w:rPr>
                  <w:rFonts w:cs="Arial"/>
                  <w:szCs w:val="18"/>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4510BC7A" w14:textId="79F1CC65" w:rsidR="000B6599" w:rsidRPr="00ED69B3" w:rsidRDefault="000B6599" w:rsidP="00434796">
            <w:pPr>
              <w:keepNext/>
              <w:widowControl w:val="0"/>
              <w:snapToGrid w:val="0"/>
              <w:spacing w:after="0"/>
              <w:jc w:val="both"/>
              <w:rPr>
                <w:ins w:id="983" w:author="tank" w:date="2020-03-11T08:52:00Z"/>
                <w:rFonts w:ascii="Arial" w:hAnsi="Arial" w:cs="Arial"/>
                <w:sz w:val="18"/>
                <w:szCs w:val="18"/>
              </w:rPr>
            </w:pPr>
            <w:ins w:id="984" w:author="tank" w:date="2020-03-11T08:56:00Z">
              <w:r w:rsidRPr="00ED69B3">
                <w:rPr>
                  <w:rFonts w:ascii="Arial" w:hAnsi="Arial" w:cs="Arial"/>
                  <w:sz w:val="18"/>
                  <w:szCs w:val="18"/>
                </w:rPr>
                <w:t>DC_48A_n</w:t>
              </w:r>
              <w:r>
                <w:rPr>
                  <w:rFonts w:ascii="Arial" w:hAnsi="Arial" w:cs="Arial"/>
                  <w:sz w:val="18"/>
                  <w:szCs w:val="18"/>
                </w:rPr>
                <w:t>66</w:t>
              </w:r>
              <w:r w:rsidRPr="00ED69B3">
                <w:rPr>
                  <w:rFonts w:ascii="Arial" w:hAnsi="Arial" w:cs="Arial"/>
                  <w:sz w:val="18"/>
                  <w:szCs w:val="18"/>
                </w:rPr>
                <w:t>A</w:t>
              </w:r>
            </w:ins>
          </w:p>
        </w:tc>
        <w:tc>
          <w:tcPr>
            <w:tcW w:w="676" w:type="dxa"/>
            <w:tcBorders>
              <w:top w:val="single" w:sz="4" w:space="0" w:color="auto"/>
              <w:left w:val="single" w:sz="4" w:space="0" w:color="auto"/>
              <w:bottom w:val="single" w:sz="4" w:space="0" w:color="auto"/>
              <w:right w:val="single" w:sz="4" w:space="0" w:color="auto"/>
            </w:tcBorders>
          </w:tcPr>
          <w:p w14:paraId="2E1B6A0A" w14:textId="77777777" w:rsidR="000B6599" w:rsidRPr="00ED69B3" w:rsidRDefault="000B6599" w:rsidP="00434796">
            <w:pPr>
              <w:keepNext/>
              <w:widowControl w:val="0"/>
              <w:snapToGrid w:val="0"/>
              <w:spacing w:after="0"/>
              <w:jc w:val="both"/>
              <w:rPr>
                <w:ins w:id="985" w:author="tank" w:date="2020-03-11T08:5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CBFD3AD" w14:textId="341CB8B1" w:rsidR="000B6599" w:rsidRPr="00ED69B3" w:rsidRDefault="000B6599" w:rsidP="00434796">
            <w:pPr>
              <w:pStyle w:val="TAL"/>
              <w:widowControl w:val="0"/>
              <w:snapToGrid w:val="0"/>
              <w:rPr>
                <w:ins w:id="986" w:author="tank" w:date="2020-03-11T08:52:00Z"/>
                <w:rFonts w:cs="Arial"/>
                <w:szCs w:val="18"/>
              </w:rPr>
            </w:pPr>
            <w:ins w:id="987" w:author="tank" w:date="2020-03-11T08:56:00Z">
              <w:r>
                <w:rPr>
                  <w:rFonts w:cs="Arial"/>
                  <w:szCs w:val="18"/>
                </w:rPr>
                <w:t>Zheng Zhao, Verizon</w:t>
              </w:r>
            </w:ins>
          </w:p>
        </w:tc>
        <w:tc>
          <w:tcPr>
            <w:tcW w:w="2410" w:type="dxa"/>
            <w:tcBorders>
              <w:top w:val="single" w:sz="4" w:space="0" w:color="auto"/>
              <w:left w:val="single" w:sz="4" w:space="0" w:color="auto"/>
              <w:bottom w:val="single" w:sz="4" w:space="0" w:color="auto"/>
              <w:right w:val="single" w:sz="4" w:space="0" w:color="auto"/>
            </w:tcBorders>
          </w:tcPr>
          <w:p w14:paraId="16289015" w14:textId="3D69FE00" w:rsidR="000B6599" w:rsidRPr="00ED69B3" w:rsidRDefault="000B6599" w:rsidP="000B6599">
            <w:pPr>
              <w:keepNext/>
              <w:rPr>
                <w:ins w:id="988" w:author="tank" w:date="2020-03-11T08:52:00Z"/>
                <w:rFonts w:ascii="Arial" w:hAnsi="Arial" w:cs="Arial"/>
                <w:sz w:val="18"/>
                <w:szCs w:val="18"/>
              </w:rPr>
            </w:pPr>
            <w:ins w:id="989" w:author="tank" w:date="2020-03-11T08:57:00Z">
              <w:r>
                <w:rPr>
                  <w:rFonts w:ascii="Arial" w:hAnsi="Arial" w:cs="Arial"/>
                  <w:sz w:val="18"/>
                  <w:szCs w:val="18"/>
                </w:rPr>
                <w:t>zheng.zhao@verizonwireless.com</w:t>
              </w:r>
            </w:ins>
          </w:p>
        </w:tc>
        <w:tc>
          <w:tcPr>
            <w:tcW w:w="2268" w:type="dxa"/>
            <w:tcBorders>
              <w:top w:val="single" w:sz="4" w:space="0" w:color="auto"/>
              <w:left w:val="single" w:sz="4" w:space="0" w:color="auto"/>
              <w:bottom w:val="single" w:sz="4" w:space="0" w:color="auto"/>
              <w:right w:val="single" w:sz="4" w:space="0" w:color="auto"/>
            </w:tcBorders>
          </w:tcPr>
          <w:p w14:paraId="2D2C2F66" w14:textId="503F9EA0" w:rsidR="000B6599" w:rsidRPr="00ED69B3" w:rsidRDefault="000B6599" w:rsidP="00434796">
            <w:pPr>
              <w:pStyle w:val="TAL"/>
              <w:widowControl w:val="0"/>
              <w:snapToGrid w:val="0"/>
              <w:rPr>
                <w:ins w:id="990" w:author="tank" w:date="2020-03-11T08:52:00Z"/>
                <w:rFonts w:cs="Arial"/>
                <w:szCs w:val="18"/>
              </w:rPr>
            </w:pPr>
            <w:ins w:id="991" w:author="tank" w:date="2020-03-11T08:57:00Z">
              <w:r>
                <w:rPr>
                  <w:rFonts w:eastAsia="新細明體" w:cs="Arial"/>
                  <w:szCs w:val="18"/>
                  <w:lang w:val="de-DE" w:eastAsia="zh-TW"/>
                </w:rPr>
                <w:t>Nokia, Ericsson, Samsung, Qualcomm</w:t>
              </w:r>
            </w:ins>
          </w:p>
        </w:tc>
        <w:tc>
          <w:tcPr>
            <w:tcW w:w="1404" w:type="dxa"/>
            <w:tcBorders>
              <w:top w:val="single" w:sz="4" w:space="0" w:color="auto"/>
              <w:left w:val="single" w:sz="4" w:space="0" w:color="auto"/>
              <w:bottom w:val="single" w:sz="4" w:space="0" w:color="auto"/>
              <w:right w:val="single" w:sz="4" w:space="0" w:color="auto"/>
            </w:tcBorders>
          </w:tcPr>
          <w:p w14:paraId="1323379F" w14:textId="0BF741F6" w:rsidR="000B6599" w:rsidRPr="00ED69B3" w:rsidRDefault="000B6599" w:rsidP="00434796">
            <w:pPr>
              <w:pStyle w:val="TAL"/>
              <w:widowControl w:val="0"/>
              <w:snapToGrid w:val="0"/>
              <w:rPr>
                <w:ins w:id="992" w:author="tank" w:date="2020-03-11T08:52:00Z"/>
                <w:rFonts w:cs="Arial"/>
                <w:szCs w:val="18"/>
              </w:rPr>
            </w:pPr>
            <w:ins w:id="993" w:author="tank" w:date="2020-03-11T08:57:00Z">
              <w:r>
                <w:rPr>
                  <w:rFonts w:eastAsia="新細明體" w:cs="Arial" w:hint="eastAsia"/>
                  <w:szCs w:val="16"/>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491980E3" w14:textId="33B532C6" w:rsidR="000B6599" w:rsidRPr="00ED69B3" w:rsidRDefault="000B6599" w:rsidP="00434796">
            <w:pPr>
              <w:pStyle w:val="TAL"/>
              <w:widowControl w:val="0"/>
              <w:snapToGrid w:val="0"/>
              <w:rPr>
                <w:ins w:id="994" w:author="tank" w:date="2020-03-11T08:52:00Z"/>
                <w:rFonts w:cs="Arial"/>
                <w:szCs w:val="18"/>
              </w:rPr>
            </w:pPr>
            <w:ins w:id="995" w:author="tank" w:date="2020-03-11T08:57:00Z">
              <w:r>
                <w:rPr>
                  <w:rFonts w:cs="Arial"/>
                  <w:szCs w:val="18"/>
                </w:rPr>
                <w:t>None</w:t>
              </w:r>
            </w:ins>
          </w:p>
        </w:tc>
      </w:tr>
      <w:tr w:rsidR="00191230" w:rsidRPr="000549BB" w14:paraId="1A172340" w14:textId="77777777" w:rsidTr="00113F5A">
        <w:trPr>
          <w:tblHeader/>
        </w:trPr>
        <w:tc>
          <w:tcPr>
            <w:tcW w:w="709" w:type="dxa"/>
            <w:tcBorders>
              <w:top w:val="single" w:sz="4" w:space="0" w:color="auto"/>
              <w:left w:val="single" w:sz="4" w:space="0" w:color="auto"/>
              <w:bottom w:val="single" w:sz="4" w:space="0" w:color="auto"/>
              <w:right w:val="single" w:sz="4" w:space="0" w:color="auto"/>
            </w:tcBorders>
          </w:tcPr>
          <w:p w14:paraId="30599A38" w14:textId="77777777" w:rsidR="00191230" w:rsidRPr="000549BB" w:rsidRDefault="00191230" w:rsidP="00434796">
            <w:pPr>
              <w:pStyle w:val="TAL"/>
              <w:widowControl w:val="0"/>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191230" w:rsidRPr="000549BB" w:rsidRDefault="00191230" w:rsidP="00434796">
            <w:pPr>
              <w:pStyle w:val="TAL"/>
              <w:widowControl w:val="0"/>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lastRenderedPageBreak/>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7"/>
        <w:gridCol w:w="1559"/>
        <w:gridCol w:w="709"/>
        <w:gridCol w:w="142"/>
        <w:gridCol w:w="1275"/>
        <w:gridCol w:w="1353"/>
        <w:gridCol w:w="1057"/>
        <w:gridCol w:w="2348"/>
        <w:gridCol w:w="629"/>
        <w:gridCol w:w="363"/>
        <w:gridCol w:w="771"/>
        <w:gridCol w:w="3477"/>
        <w:tblGridChange w:id="996">
          <w:tblGrid>
            <w:gridCol w:w="80"/>
            <w:gridCol w:w="1898"/>
            <w:gridCol w:w="177"/>
            <w:gridCol w:w="1354"/>
            <w:gridCol w:w="205"/>
            <w:gridCol w:w="697"/>
            <w:gridCol w:w="154"/>
            <w:gridCol w:w="1108"/>
            <w:gridCol w:w="167"/>
            <w:gridCol w:w="1273"/>
            <w:gridCol w:w="1137"/>
            <w:gridCol w:w="2102"/>
            <w:gridCol w:w="246"/>
            <w:gridCol w:w="661"/>
            <w:gridCol w:w="331"/>
            <w:gridCol w:w="4168"/>
            <w:gridCol w:w="80"/>
          </w:tblGrid>
        </w:tblGridChange>
      </w:tblGrid>
      <w:tr w:rsidR="00D41007" w:rsidRPr="00D41007" w14:paraId="0D4D0549" w14:textId="77777777" w:rsidTr="00D41007">
        <w:tc>
          <w:tcPr>
            <w:tcW w:w="2075" w:type="dxa"/>
            <w:gridSpan w:val="2"/>
          </w:tcPr>
          <w:p w14:paraId="48CA2BDD" w14:textId="77777777" w:rsidR="00A67257" w:rsidRPr="00D41007" w:rsidRDefault="00A67257" w:rsidP="00D41007">
            <w:pPr>
              <w:pStyle w:val="TAL"/>
              <w:snapToGrid w:val="0"/>
              <w:rPr>
                <w:rFonts w:cs="Arial"/>
                <w:b/>
                <w:szCs w:val="18"/>
              </w:rPr>
            </w:pPr>
            <w:r w:rsidRPr="00D41007">
              <w:rPr>
                <w:rFonts w:cs="Arial"/>
                <w:b/>
                <w:szCs w:val="18"/>
                <w:lang w:eastAsia="ja-JP"/>
              </w:rPr>
              <w:t>EN-DC</w:t>
            </w:r>
            <w:r w:rsidRPr="00D41007">
              <w:rPr>
                <w:rFonts w:cs="Arial"/>
                <w:b/>
                <w:szCs w:val="18"/>
              </w:rPr>
              <w:t xml:space="preserve"> configuration</w:t>
            </w:r>
          </w:p>
        </w:tc>
        <w:tc>
          <w:tcPr>
            <w:tcW w:w="1559" w:type="dxa"/>
          </w:tcPr>
          <w:p w14:paraId="0F019AE0" w14:textId="77777777" w:rsidR="00A67257" w:rsidRPr="00D41007" w:rsidRDefault="00A67257" w:rsidP="00D41007">
            <w:pPr>
              <w:pStyle w:val="TAL"/>
              <w:snapToGrid w:val="0"/>
              <w:rPr>
                <w:rFonts w:cs="Arial"/>
                <w:b/>
                <w:szCs w:val="18"/>
              </w:rPr>
            </w:pPr>
            <w:r w:rsidRPr="00D41007">
              <w:rPr>
                <w:rFonts w:eastAsia="Yu Gothic" w:cs="Arial"/>
                <w:b/>
                <w:bCs/>
                <w:szCs w:val="18"/>
              </w:rPr>
              <w:t>Uplink EN-DC Configuration</w:t>
            </w:r>
          </w:p>
        </w:tc>
        <w:tc>
          <w:tcPr>
            <w:tcW w:w="851" w:type="dxa"/>
            <w:gridSpan w:val="2"/>
          </w:tcPr>
          <w:p w14:paraId="4B9F31D5" w14:textId="77777777" w:rsidR="00A67257" w:rsidRPr="00D41007" w:rsidRDefault="00A67257" w:rsidP="00D41007">
            <w:pPr>
              <w:pStyle w:val="TAL"/>
              <w:snapToGrid w:val="0"/>
              <w:rPr>
                <w:rFonts w:cs="Arial"/>
                <w:b/>
                <w:szCs w:val="18"/>
              </w:rPr>
            </w:pPr>
            <w:r w:rsidRPr="00D41007">
              <w:rPr>
                <w:rFonts w:cs="Arial"/>
                <w:b/>
                <w:szCs w:val="18"/>
              </w:rPr>
              <w:t>REL-indep.</w:t>
            </w:r>
          </w:p>
          <w:p w14:paraId="35478388" w14:textId="77777777" w:rsidR="00A67257" w:rsidRPr="00D41007" w:rsidRDefault="00A67257" w:rsidP="00D41007">
            <w:pPr>
              <w:pStyle w:val="TAL"/>
              <w:snapToGrid w:val="0"/>
              <w:rPr>
                <w:rFonts w:cs="Arial"/>
                <w:b/>
                <w:szCs w:val="18"/>
              </w:rPr>
            </w:pPr>
            <w:r w:rsidRPr="00D41007">
              <w:rPr>
                <w:rFonts w:cs="Arial"/>
                <w:b/>
                <w:szCs w:val="18"/>
              </w:rPr>
              <w:t>from</w:t>
            </w:r>
          </w:p>
        </w:tc>
        <w:tc>
          <w:tcPr>
            <w:tcW w:w="1275" w:type="dxa"/>
          </w:tcPr>
          <w:p w14:paraId="138DD95E" w14:textId="77777777" w:rsidR="00A67257" w:rsidRPr="00D41007" w:rsidRDefault="00A67257" w:rsidP="00D41007">
            <w:pPr>
              <w:pStyle w:val="TAL"/>
              <w:snapToGrid w:val="0"/>
              <w:rPr>
                <w:rFonts w:cs="Arial"/>
                <w:b/>
                <w:szCs w:val="18"/>
              </w:rPr>
            </w:pPr>
            <w:r w:rsidRPr="00D41007">
              <w:rPr>
                <w:rFonts w:cs="Arial"/>
                <w:b/>
                <w:szCs w:val="18"/>
              </w:rPr>
              <w:t>contact</w:t>
            </w:r>
          </w:p>
          <w:p w14:paraId="43D8A046" w14:textId="77777777" w:rsidR="00A67257" w:rsidRPr="00D41007" w:rsidRDefault="00A67257" w:rsidP="00D41007">
            <w:pPr>
              <w:pStyle w:val="TAL"/>
              <w:snapToGrid w:val="0"/>
              <w:rPr>
                <w:rFonts w:cs="Arial"/>
                <w:b/>
                <w:szCs w:val="18"/>
              </w:rPr>
            </w:pPr>
            <w:r w:rsidRPr="00D41007">
              <w:rPr>
                <w:rFonts w:cs="Arial"/>
                <w:b/>
                <w:szCs w:val="18"/>
              </w:rPr>
              <w:t>name, company</w:t>
            </w:r>
          </w:p>
        </w:tc>
        <w:tc>
          <w:tcPr>
            <w:tcW w:w="2410" w:type="dxa"/>
            <w:gridSpan w:val="2"/>
          </w:tcPr>
          <w:p w14:paraId="68896EF3" w14:textId="77777777" w:rsidR="00A67257" w:rsidRPr="00D41007" w:rsidRDefault="00A67257" w:rsidP="00D41007">
            <w:pPr>
              <w:pStyle w:val="TAL"/>
              <w:snapToGrid w:val="0"/>
              <w:rPr>
                <w:rFonts w:cs="Arial"/>
                <w:b/>
                <w:szCs w:val="18"/>
              </w:rPr>
            </w:pPr>
            <w:r w:rsidRPr="00D41007">
              <w:rPr>
                <w:rFonts w:cs="Arial"/>
                <w:b/>
                <w:szCs w:val="18"/>
              </w:rPr>
              <w:t>contact</w:t>
            </w:r>
          </w:p>
          <w:p w14:paraId="7B725217" w14:textId="77777777" w:rsidR="00A67257" w:rsidRPr="00D41007" w:rsidRDefault="00A67257" w:rsidP="00D41007">
            <w:pPr>
              <w:pStyle w:val="TAL"/>
              <w:snapToGrid w:val="0"/>
              <w:rPr>
                <w:rFonts w:cs="Arial"/>
                <w:b/>
                <w:szCs w:val="18"/>
              </w:rPr>
            </w:pPr>
            <w:r w:rsidRPr="00D41007">
              <w:rPr>
                <w:rFonts w:cs="Arial"/>
                <w:b/>
                <w:szCs w:val="18"/>
              </w:rPr>
              <w:t>email</w:t>
            </w:r>
          </w:p>
        </w:tc>
        <w:tc>
          <w:tcPr>
            <w:tcW w:w="2348" w:type="dxa"/>
          </w:tcPr>
          <w:p w14:paraId="6BC4392F" w14:textId="77777777" w:rsidR="00A67257" w:rsidRPr="00D41007" w:rsidRDefault="00A67257" w:rsidP="00D41007">
            <w:pPr>
              <w:pStyle w:val="TAL"/>
              <w:snapToGrid w:val="0"/>
              <w:rPr>
                <w:rFonts w:cs="Arial"/>
                <w:b/>
                <w:szCs w:val="18"/>
              </w:rPr>
            </w:pPr>
            <w:r w:rsidRPr="00D41007">
              <w:rPr>
                <w:rFonts w:cs="Arial"/>
                <w:b/>
                <w:szCs w:val="18"/>
              </w:rPr>
              <w:t>other supporting companies</w:t>
            </w:r>
          </w:p>
          <w:p w14:paraId="61D2B197" w14:textId="77777777" w:rsidR="00A67257" w:rsidRPr="00D41007" w:rsidRDefault="00A67257" w:rsidP="00D41007">
            <w:pPr>
              <w:pStyle w:val="TAL"/>
              <w:snapToGrid w:val="0"/>
              <w:rPr>
                <w:rFonts w:cs="Arial"/>
                <w:b/>
                <w:szCs w:val="18"/>
              </w:rPr>
            </w:pPr>
            <w:r w:rsidRPr="00D41007">
              <w:rPr>
                <w:rFonts w:cs="Arial"/>
                <w:b/>
                <w:szCs w:val="18"/>
              </w:rPr>
              <w:t>(min. 3)</w:t>
            </w:r>
          </w:p>
        </w:tc>
        <w:tc>
          <w:tcPr>
            <w:tcW w:w="992" w:type="dxa"/>
            <w:gridSpan w:val="2"/>
          </w:tcPr>
          <w:p w14:paraId="6AF3CEE3" w14:textId="77777777" w:rsidR="00A67257" w:rsidRPr="00D41007" w:rsidRDefault="00A67257" w:rsidP="00D41007">
            <w:pPr>
              <w:pStyle w:val="TAL"/>
              <w:snapToGrid w:val="0"/>
              <w:rPr>
                <w:rFonts w:cs="Arial"/>
                <w:b/>
                <w:szCs w:val="18"/>
              </w:rPr>
            </w:pPr>
            <w:r w:rsidRPr="00D41007">
              <w:rPr>
                <w:rFonts w:cs="Arial"/>
                <w:b/>
                <w:szCs w:val="18"/>
              </w:rPr>
              <w:t>status</w:t>
            </w:r>
          </w:p>
          <w:p w14:paraId="2654BCEC" w14:textId="77777777" w:rsidR="00A67257" w:rsidRPr="00D41007" w:rsidRDefault="00A67257" w:rsidP="00D41007">
            <w:pPr>
              <w:pStyle w:val="TAL"/>
              <w:snapToGrid w:val="0"/>
              <w:rPr>
                <w:rFonts w:cs="Arial"/>
                <w:b/>
                <w:szCs w:val="18"/>
              </w:rPr>
            </w:pPr>
            <w:r w:rsidRPr="00D41007">
              <w:rPr>
                <w:rFonts w:cs="Arial"/>
                <w:b/>
                <w:szCs w:val="18"/>
              </w:rPr>
              <w:t>(new, ongoing, completed, stopped)</w:t>
            </w:r>
          </w:p>
        </w:tc>
        <w:tc>
          <w:tcPr>
            <w:tcW w:w="4248" w:type="dxa"/>
            <w:gridSpan w:val="2"/>
          </w:tcPr>
          <w:p w14:paraId="1BE0774A" w14:textId="77777777" w:rsidR="00A67257" w:rsidRPr="00D41007" w:rsidRDefault="00A67257" w:rsidP="00D41007">
            <w:pPr>
              <w:pStyle w:val="TAL"/>
              <w:snapToGrid w:val="0"/>
              <w:rPr>
                <w:rFonts w:cs="Arial"/>
                <w:b/>
                <w:szCs w:val="18"/>
              </w:rPr>
            </w:pPr>
            <w:r w:rsidRPr="00D41007">
              <w:rPr>
                <w:rFonts w:cs="Arial"/>
                <w:b/>
                <w:szCs w:val="18"/>
              </w:rPr>
              <w:t>supported next level fallback modes</w:t>
            </w:r>
            <w:r w:rsidRPr="00D41007">
              <w:rPr>
                <w:rFonts w:cs="Arial"/>
                <w:b/>
                <w:szCs w:val="18"/>
              </w:rPr>
              <w:br/>
              <w:t>(in DL and UL)</w:t>
            </w:r>
          </w:p>
        </w:tc>
      </w:tr>
      <w:tr w:rsidR="00D41007" w:rsidRPr="00D41007" w14:paraId="502EDFBA"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ED08C3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DC_1A_n257M</w:t>
            </w:r>
          </w:p>
        </w:tc>
        <w:tc>
          <w:tcPr>
            <w:tcW w:w="1559"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D41007" w:rsidRDefault="00A67257" w:rsidP="00D41007">
            <w:pPr>
              <w:pStyle w:val="TAL"/>
              <w:snapToGrid w:val="0"/>
              <w:jc w:val="both"/>
              <w:rPr>
                <w:rFonts w:cs="Arial"/>
                <w:szCs w:val="18"/>
              </w:rPr>
            </w:pPr>
            <w:r w:rsidRPr="00D41007">
              <w:rPr>
                <w:rFonts w:cs="Arial"/>
                <w:szCs w:val="18"/>
                <w:lang w:eastAsia="ja-JP"/>
              </w:rPr>
              <w:t>DC_1A_n257M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65E63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5BB43C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C253A3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37E82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AD1667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DC_1A_n257A</w:t>
            </w:r>
          </w:p>
          <w:p w14:paraId="6E550F0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DC_1A_n257L</w:t>
            </w:r>
          </w:p>
        </w:tc>
      </w:tr>
      <w:tr w:rsidR="00D41007" w:rsidRPr="00D41007" w:rsidDel="00BB3067" w14:paraId="0202643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149CE6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DC_1A_n257L</w:t>
            </w:r>
          </w:p>
        </w:tc>
        <w:tc>
          <w:tcPr>
            <w:tcW w:w="1559"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2D46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8C227E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B82818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AF9DAA" w14:textId="77777777" w:rsidR="00A67257" w:rsidRPr="00D41007" w:rsidRDefault="00A67257"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4404E23"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DL_1A_n257K_UL_1A_n257A</w:t>
            </w:r>
          </w:p>
        </w:tc>
      </w:tr>
      <w:tr w:rsidR="00D41007" w:rsidRPr="00D41007" w:rsidDel="00BB3067" w14:paraId="057FA99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0CB611B"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DC_1A_n257K</w:t>
            </w:r>
          </w:p>
        </w:tc>
        <w:tc>
          <w:tcPr>
            <w:tcW w:w="1559"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7F2F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CA181CF"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FDCD0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B0201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0CC37A7"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DL_1A_n257J_UL_1A_n257A</w:t>
            </w:r>
          </w:p>
        </w:tc>
      </w:tr>
      <w:tr w:rsidR="00D41007" w:rsidRPr="00D41007" w:rsidDel="00BB3067" w14:paraId="10F2445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D9A7208"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DC_1A_n257J</w:t>
            </w:r>
          </w:p>
        </w:tc>
        <w:tc>
          <w:tcPr>
            <w:tcW w:w="1559"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C76E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445546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2C404D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FB0EB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E6F5A90"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DL_1A_n257I_UL_1A_n257A</w:t>
            </w:r>
          </w:p>
        </w:tc>
      </w:tr>
      <w:tr w:rsidR="00D41007" w:rsidRPr="00D41007" w:rsidDel="00BB3067" w14:paraId="3DC8C4F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934AB87"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DC_1A_n257I</w:t>
            </w:r>
          </w:p>
        </w:tc>
        <w:tc>
          <w:tcPr>
            <w:tcW w:w="1559"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B37A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4D447A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ECDEC7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F59BC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565CF26"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DL_1A_n257H_UL_1A_n257A</w:t>
            </w:r>
          </w:p>
        </w:tc>
      </w:tr>
      <w:tr w:rsidR="00D41007" w:rsidRPr="00D41007" w14:paraId="384B7B2D"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A3806C0"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DC_1A_n257H</w:t>
            </w:r>
          </w:p>
        </w:tc>
        <w:tc>
          <w:tcPr>
            <w:tcW w:w="1559"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132DD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6E993E7"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39DBC35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E1797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AFE49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DL_1A_n257G_UL_1A_n257A</w:t>
            </w:r>
          </w:p>
        </w:tc>
      </w:tr>
      <w:tr w:rsidR="00D41007" w:rsidRPr="00D41007" w14:paraId="55719522"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2C1502E"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DC_1A_n257G</w:t>
            </w:r>
          </w:p>
        </w:tc>
        <w:tc>
          <w:tcPr>
            <w:tcW w:w="1559"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F5847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D28B12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D21793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340E9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021A2D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DL_1A_n257A_UL_1A_n257A</w:t>
            </w:r>
          </w:p>
        </w:tc>
      </w:tr>
      <w:tr w:rsidR="00D41007" w:rsidRPr="00D41007" w14:paraId="1A0A0606" w14:textId="77777777" w:rsidTr="00D41007">
        <w:trPr>
          <w:trHeight w:val="1705"/>
        </w:trPr>
        <w:tc>
          <w:tcPr>
            <w:tcW w:w="2075" w:type="dxa"/>
            <w:gridSpan w:val="2"/>
            <w:tcBorders>
              <w:top w:val="single" w:sz="4" w:space="0" w:color="auto"/>
              <w:left w:val="single" w:sz="4" w:space="0" w:color="auto"/>
              <w:bottom w:val="single" w:sz="4" w:space="0" w:color="auto"/>
              <w:right w:val="single" w:sz="4" w:space="0" w:color="auto"/>
            </w:tcBorders>
            <w:vAlign w:val="center"/>
          </w:tcPr>
          <w:p w14:paraId="1E6DF21D"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DC_1A_n257A</w:t>
            </w:r>
          </w:p>
          <w:p w14:paraId="1A4AC945" w14:textId="5CB47851" w:rsidR="00FB2F70" w:rsidRPr="00D41007" w:rsidRDefault="00FB2F70" w:rsidP="00D41007">
            <w:pPr>
              <w:pStyle w:val="TAL"/>
              <w:snapToGrid w:val="0"/>
              <w:jc w:val="both"/>
              <w:rPr>
                <w:rFonts w:cs="Arial"/>
                <w:szCs w:val="18"/>
                <w:lang w:eastAsia="ja-JP"/>
              </w:rPr>
            </w:pPr>
            <w:r w:rsidRPr="00D41007">
              <w:rPr>
                <w:rFonts w:cs="Arial"/>
                <w:szCs w:val="18"/>
                <w:lang w:eastAsia="ja-JP"/>
              </w:rPr>
              <w:t>DC_1A_n257G</w:t>
            </w:r>
          </w:p>
          <w:p w14:paraId="493FCC22" w14:textId="36C9A5F6" w:rsidR="00FB2F70" w:rsidRPr="00D41007" w:rsidRDefault="00FB2F70" w:rsidP="00D41007">
            <w:pPr>
              <w:pStyle w:val="TAL"/>
              <w:snapToGrid w:val="0"/>
              <w:jc w:val="both"/>
              <w:rPr>
                <w:rFonts w:cs="Arial"/>
                <w:szCs w:val="18"/>
                <w:lang w:eastAsia="ja-JP"/>
              </w:rPr>
            </w:pPr>
            <w:r w:rsidRPr="00D41007">
              <w:rPr>
                <w:rFonts w:cs="Arial"/>
                <w:szCs w:val="18"/>
                <w:lang w:eastAsia="ja-JP"/>
              </w:rPr>
              <w:t>DC_1A_n257H</w:t>
            </w:r>
          </w:p>
          <w:p w14:paraId="658485DA" w14:textId="5C3B01DF" w:rsidR="00FB2F70" w:rsidRPr="00D41007" w:rsidRDefault="00FB2F70" w:rsidP="00D41007">
            <w:pPr>
              <w:pStyle w:val="TAL"/>
              <w:snapToGrid w:val="0"/>
              <w:jc w:val="both"/>
              <w:rPr>
                <w:rFonts w:cs="Arial"/>
                <w:szCs w:val="18"/>
                <w:lang w:eastAsia="ja-JP"/>
              </w:rPr>
            </w:pPr>
            <w:r w:rsidRPr="00D41007">
              <w:rPr>
                <w:rFonts w:cs="Arial"/>
                <w:szCs w:val="18"/>
                <w:lang w:eastAsia="ja-JP"/>
              </w:rPr>
              <w:t>DC_1A_n257I</w:t>
            </w:r>
          </w:p>
          <w:p w14:paraId="69DF094D" w14:textId="14D6DAD5" w:rsidR="00FB2F70" w:rsidRPr="00D41007" w:rsidRDefault="00FB2F70" w:rsidP="00D41007">
            <w:pPr>
              <w:pStyle w:val="TAL"/>
              <w:snapToGrid w:val="0"/>
              <w:jc w:val="both"/>
              <w:rPr>
                <w:rFonts w:cs="Arial"/>
                <w:szCs w:val="18"/>
                <w:lang w:eastAsia="ja-JP"/>
              </w:rPr>
            </w:pPr>
            <w:r w:rsidRPr="00D41007">
              <w:rPr>
                <w:rFonts w:cs="Arial"/>
                <w:szCs w:val="18"/>
                <w:lang w:eastAsia="ja-JP"/>
              </w:rPr>
              <w:t>DC_1A_n257J</w:t>
            </w:r>
          </w:p>
          <w:p w14:paraId="3DAC5EDC" w14:textId="3CAAE586" w:rsidR="00FB2F70" w:rsidRPr="00D41007" w:rsidRDefault="00FB2F70" w:rsidP="00D41007">
            <w:pPr>
              <w:pStyle w:val="TAL"/>
              <w:snapToGrid w:val="0"/>
              <w:jc w:val="both"/>
              <w:rPr>
                <w:rFonts w:cs="Arial"/>
                <w:szCs w:val="18"/>
                <w:lang w:eastAsia="ja-JP"/>
              </w:rPr>
            </w:pPr>
            <w:r w:rsidRPr="00D41007">
              <w:rPr>
                <w:rFonts w:cs="Arial"/>
                <w:szCs w:val="18"/>
                <w:lang w:eastAsia="ja-JP"/>
              </w:rPr>
              <w:t>DC_1A_n257K</w:t>
            </w:r>
          </w:p>
          <w:p w14:paraId="3178804D" w14:textId="7F5F9D5E" w:rsidR="00FB2F70" w:rsidRPr="00D41007" w:rsidRDefault="00FB2F70" w:rsidP="00D41007">
            <w:pPr>
              <w:pStyle w:val="TAL"/>
              <w:snapToGrid w:val="0"/>
              <w:jc w:val="both"/>
              <w:rPr>
                <w:rFonts w:cs="Arial"/>
                <w:szCs w:val="18"/>
                <w:lang w:eastAsia="ja-JP"/>
              </w:rPr>
            </w:pPr>
            <w:r w:rsidRPr="00D41007">
              <w:rPr>
                <w:rFonts w:cs="Arial"/>
                <w:szCs w:val="18"/>
                <w:lang w:eastAsia="ja-JP"/>
              </w:rPr>
              <w:t>DC_1A_n257L</w:t>
            </w:r>
          </w:p>
          <w:p w14:paraId="017310A6" w14:textId="19962E3C" w:rsidR="00A67257" w:rsidRPr="00D41007" w:rsidRDefault="00A67257" w:rsidP="00D41007">
            <w:pPr>
              <w:pStyle w:val="TAL"/>
              <w:snapToGrid w:val="0"/>
              <w:jc w:val="both"/>
              <w:rPr>
                <w:rFonts w:cs="Arial"/>
                <w:szCs w:val="18"/>
                <w:lang w:eastAsia="ja-JP"/>
              </w:rPr>
            </w:pPr>
            <w:r w:rsidRPr="00D41007">
              <w:rPr>
                <w:rFonts w:cs="Arial"/>
                <w:szCs w:val="18"/>
                <w:lang w:eastAsia="ja-JP"/>
              </w:rPr>
              <w:t>DC_1A_n257M</w:t>
            </w:r>
          </w:p>
        </w:tc>
        <w:tc>
          <w:tcPr>
            <w:tcW w:w="1559"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DC_1A_n257A</w:t>
            </w:r>
          </w:p>
          <w:p w14:paraId="28D5A757"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DC_1A_n257G</w:t>
            </w:r>
          </w:p>
          <w:p w14:paraId="27816FE0"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DC_1A_n257H</w:t>
            </w:r>
          </w:p>
          <w:p w14:paraId="2BADB1DA"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DC_1A_n257I</w:t>
            </w:r>
          </w:p>
          <w:p w14:paraId="418CCAFE"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DC_1A_n257J</w:t>
            </w:r>
          </w:p>
          <w:p w14:paraId="51544119"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DC_1A_n257K</w:t>
            </w:r>
          </w:p>
          <w:p w14:paraId="28523938"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DC_1A_n257L</w:t>
            </w:r>
          </w:p>
          <w:p w14:paraId="365254DF" w14:textId="7569EAB7" w:rsidR="00A67257" w:rsidRPr="00D41007" w:rsidRDefault="00FB2F70"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8EBB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Yuta Oguma, NTT DOCOMO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2FAE25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7DCB1BF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Fujitsu, NEC,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FCE18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765736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DC_1A_n257M_UL_1A_n257L</w:t>
            </w:r>
            <w:r w:rsidRPr="00D41007">
              <w:rPr>
                <w:rFonts w:eastAsia="Malgun Gothic" w:cs="Arial"/>
                <w:szCs w:val="18"/>
                <w:lang w:eastAsia="ko-KR"/>
              </w:rPr>
              <w:br/>
              <w:t>CA_n257M_UL_n257M</w:t>
            </w:r>
          </w:p>
        </w:tc>
      </w:tr>
      <w:tr w:rsidR="00D41007" w:rsidRPr="00D41007" w14:paraId="4CB44C4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D95DD77" w14:textId="77777777" w:rsidR="00A67257" w:rsidRPr="00D41007" w:rsidRDefault="00A67257" w:rsidP="00D41007">
            <w:pPr>
              <w:pStyle w:val="TAL"/>
              <w:snapToGrid w:val="0"/>
              <w:jc w:val="both"/>
              <w:rPr>
                <w:rFonts w:cs="Arial"/>
                <w:szCs w:val="18"/>
                <w:lang w:eastAsia="ja-JP"/>
              </w:rPr>
            </w:pPr>
            <w:r w:rsidRPr="00D41007">
              <w:rPr>
                <w:rFonts w:eastAsia="新細明體" w:cs="Arial"/>
                <w:szCs w:val="18"/>
                <w:lang w:eastAsia="zh-TW"/>
              </w:rPr>
              <w:t>DC_2A_n258A</w:t>
            </w:r>
          </w:p>
        </w:tc>
        <w:tc>
          <w:tcPr>
            <w:tcW w:w="1559"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DC_2A_n258A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37B5F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D41007" w:rsidRDefault="00A67257" w:rsidP="00D41007">
            <w:pPr>
              <w:pStyle w:val="TAL"/>
              <w:snapToGrid w:val="0"/>
              <w:rPr>
                <w:rFonts w:eastAsia="Malgun Gothic" w:cs="Arial"/>
                <w:szCs w:val="18"/>
                <w:lang w:eastAsia="ko-KR"/>
              </w:rPr>
            </w:pPr>
            <w:r w:rsidRPr="00D41007">
              <w:rPr>
                <w:rFonts w:cs="Arial"/>
                <w:color w:val="000000"/>
                <w:szCs w:val="18"/>
              </w:rPr>
              <w:t>Sebastian Thalanany, U.S. Cellular</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CC5B73C" w14:textId="77777777" w:rsidR="00A67257" w:rsidRPr="00D41007" w:rsidRDefault="002E30E4" w:rsidP="00D41007">
            <w:pPr>
              <w:pStyle w:val="TAL"/>
              <w:snapToGrid w:val="0"/>
              <w:jc w:val="both"/>
              <w:rPr>
                <w:rFonts w:eastAsia="Malgun Gothic" w:cs="Arial"/>
                <w:szCs w:val="18"/>
                <w:lang w:eastAsia="ko-KR"/>
              </w:rPr>
            </w:pPr>
            <w:hyperlink r:id="rId58" w:history="1">
              <w:r w:rsidR="00A67257" w:rsidRPr="00D41007">
                <w:rPr>
                  <w:rFonts w:cs="Arial"/>
                  <w:color w:val="0000FF"/>
                  <w:szCs w:val="18"/>
                  <w:u w:val="single"/>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8133950" w14:textId="77777777" w:rsidR="00A67257" w:rsidRPr="00D41007" w:rsidRDefault="00A67257" w:rsidP="00D41007">
            <w:pPr>
              <w:pStyle w:val="TAL"/>
              <w:snapToGrid w:val="0"/>
              <w:rPr>
                <w:rFonts w:eastAsia="Malgun Gothic" w:cs="Arial"/>
                <w:szCs w:val="18"/>
                <w:lang w:val="en-US" w:eastAsia="ko-KR"/>
              </w:rPr>
            </w:pPr>
            <w:r w:rsidRPr="00D41007">
              <w:rPr>
                <w:rFonts w:cs="Arial"/>
                <w:szCs w:val="18"/>
              </w:rPr>
              <w:t>Ericsson, Nokia, Intel,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8A749A" w14:textId="0DC9F0B2" w:rsidR="00A67257" w:rsidRPr="00D41007" w:rsidDel="00597620" w:rsidRDefault="00025E65"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EA7F6D0" w14:textId="77777777" w:rsidR="00A67257" w:rsidRPr="00D41007" w:rsidRDefault="00A67257" w:rsidP="00D41007">
            <w:pPr>
              <w:pStyle w:val="TAL"/>
              <w:snapToGrid w:val="0"/>
              <w:rPr>
                <w:rFonts w:eastAsia="Malgun Gothic" w:cs="Arial"/>
                <w:szCs w:val="18"/>
                <w:lang w:eastAsia="ko-KR"/>
              </w:rPr>
            </w:pPr>
            <w:r w:rsidRPr="00D41007">
              <w:rPr>
                <w:rFonts w:cs="Arial"/>
                <w:szCs w:val="18"/>
              </w:rPr>
              <w:t>none</w:t>
            </w:r>
          </w:p>
        </w:tc>
      </w:tr>
      <w:tr w:rsidR="00D41007" w:rsidRPr="00D41007" w14:paraId="3697371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D41007" w:rsidRDefault="002E30E4" w:rsidP="00D41007">
            <w:pPr>
              <w:keepNext/>
              <w:snapToGrid w:val="0"/>
              <w:spacing w:after="0"/>
              <w:jc w:val="both"/>
              <w:rPr>
                <w:rFonts w:ascii="Arial" w:hAnsi="Arial" w:cs="Arial"/>
                <w:sz w:val="18"/>
                <w:szCs w:val="18"/>
                <w:highlight w:val="yellow"/>
              </w:rPr>
            </w:pPr>
            <w:hyperlink r:id="rId5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_n261H</w:t>
            </w:r>
          </w:p>
        </w:tc>
      </w:tr>
      <w:tr w:rsidR="00D41007" w:rsidRPr="00D41007" w14:paraId="35B5FCE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4CF02C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D41007" w:rsidRDefault="002E30E4" w:rsidP="00D41007">
            <w:pPr>
              <w:keepNext/>
              <w:snapToGrid w:val="0"/>
              <w:spacing w:after="0"/>
              <w:jc w:val="both"/>
              <w:rPr>
                <w:rFonts w:ascii="Arial" w:hAnsi="Arial" w:cs="Arial"/>
                <w:sz w:val="18"/>
                <w:szCs w:val="18"/>
                <w:highlight w:val="yellow"/>
              </w:rPr>
            </w:pPr>
            <w:hyperlink r:id="rId6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_n261I</w:t>
            </w:r>
          </w:p>
        </w:tc>
      </w:tr>
      <w:tr w:rsidR="00D41007" w:rsidRPr="00D41007" w14:paraId="2FA9454A" w14:textId="77777777" w:rsidTr="00D41007">
        <w:tc>
          <w:tcPr>
            <w:tcW w:w="2075" w:type="dxa"/>
            <w:gridSpan w:val="2"/>
            <w:vAlign w:val="center"/>
          </w:tcPr>
          <w:p w14:paraId="21B437E9" w14:textId="77777777" w:rsidR="005A086D" w:rsidRPr="00D41007" w:rsidRDefault="005A086D" w:rsidP="00D41007">
            <w:pPr>
              <w:pStyle w:val="TAL"/>
              <w:snapToGrid w:val="0"/>
              <w:jc w:val="both"/>
              <w:rPr>
                <w:rFonts w:cs="Arial"/>
                <w:szCs w:val="18"/>
              </w:rPr>
            </w:pPr>
            <w:r w:rsidRPr="00D41007">
              <w:rPr>
                <w:rFonts w:cs="Arial"/>
                <w:szCs w:val="18"/>
              </w:rPr>
              <w:lastRenderedPageBreak/>
              <w:t>DC_2A_n261</w:t>
            </w:r>
            <w:r w:rsidRPr="00D41007">
              <w:rPr>
                <w:rFonts w:eastAsia="MS Mincho" w:cs="Arial"/>
                <w:szCs w:val="18"/>
                <w:lang w:eastAsia="ja-JP"/>
              </w:rPr>
              <w:t>(2</w:t>
            </w:r>
            <w:r w:rsidRPr="00D41007">
              <w:rPr>
                <w:rFonts w:cs="Arial"/>
                <w:szCs w:val="18"/>
              </w:rPr>
              <w:t>A</w:t>
            </w:r>
            <w:r w:rsidRPr="00D41007">
              <w:rPr>
                <w:rFonts w:eastAsia="MS Mincho" w:cs="Arial"/>
                <w:szCs w:val="18"/>
                <w:lang w:eastAsia="ja-JP"/>
              </w:rPr>
              <w:t>)</w:t>
            </w:r>
            <w:r w:rsidRPr="00D41007" w:rsidDel="007A6B16">
              <w:rPr>
                <w:rFonts w:cs="Arial"/>
                <w:szCs w:val="18"/>
              </w:rPr>
              <w:t xml:space="preserve"> </w:t>
            </w:r>
          </w:p>
        </w:tc>
        <w:tc>
          <w:tcPr>
            <w:tcW w:w="1559" w:type="dxa"/>
            <w:vAlign w:val="center"/>
          </w:tcPr>
          <w:p w14:paraId="19D1A124" w14:textId="7AE3CC78"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DC_2A</w:t>
            </w:r>
            <w:r w:rsidR="007C154D" w:rsidRPr="00D41007">
              <w:rPr>
                <w:rFonts w:ascii="Arial" w:eastAsia="新細明體" w:hAnsi="Arial" w:cs="Arial"/>
                <w:sz w:val="18"/>
                <w:szCs w:val="18"/>
                <w:lang w:eastAsia="zh-TW"/>
              </w:rPr>
              <w:t>_</w:t>
            </w:r>
            <w:r w:rsidRPr="00D41007">
              <w:rPr>
                <w:rFonts w:ascii="Arial" w:hAnsi="Arial" w:cs="Arial"/>
                <w:sz w:val="18"/>
                <w:szCs w:val="18"/>
              </w:rPr>
              <w:t>n261A</w:t>
            </w:r>
          </w:p>
        </w:tc>
        <w:tc>
          <w:tcPr>
            <w:tcW w:w="851" w:type="dxa"/>
            <w:gridSpan w:val="2"/>
            <w:vAlign w:val="center"/>
          </w:tcPr>
          <w:p w14:paraId="1A1F9E19"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A00EB84"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Nelson Ueng, T-Mobile USA</w:t>
            </w:r>
          </w:p>
        </w:tc>
        <w:tc>
          <w:tcPr>
            <w:tcW w:w="2410" w:type="dxa"/>
            <w:gridSpan w:val="2"/>
            <w:vAlign w:val="center"/>
          </w:tcPr>
          <w:p w14:paraId="2057F6E7"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nelson.ueng@T-Mobile.com</w:t>
            </w:r>
          </w:p>
        </w:tc>
        <w:tc>
          <w:tcPr>
            <w:tcW w:w="2348" w:type="dxa"/>
            <w:vAlign w:val="center"/>
          </w:tcPr>
          <w:p w14:paraId="69A7CE7D"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MediaTek, Qualcomm, Deutsche Telekom</w:t>
            </w:r>
            <w:r w:rsidRPr="00D41007">
              <w:rPr>
                <w:rFonts w:ascii="Arial" w:hAnsi="Arial" w:cs="Arial"/>
                <w:sz w:val="18"/>
                <w:szCs w:val="18"/>
                <w:lang w:eastAsia="ja-JP"/>
              </w:rPr>
              <w:t>, Samsung</w:t>
            </w:r>
          </w:p>
        </w:tc>
        <w:tc>
          <w:tcPr>
            <w:tcW w:w="992" w:type="dxa"/>
            <w:gridSpan w:val="2"/>
            <w:vAlign w:val="center"/>
          </w:tcPr>
          <w:p w14:paraId="65A971B1" w14:textId="5E7EF0BC" w:rsidR="005A086D" w:rsidRPr="00D41007" w:rsidRDefault="005A086D" w:rsidP="00D41007">
            <w:pPr>
              <w:pStyle w:val="TAL"/>
              <w:snapToGrid w:val="0"/>
              <w:jc w:val="both"/>
              <w:rPr>
                <w:rFonts w:eastAsia="MS Mincho" w:cs="Arial"/>
                <w:szCs w:val="18"/>
                <w:lang w:eastAsia="ja-JP"/>
              </w:rPr>
            </w:pPr>
            <w:r w:rsidRPr="00D41007">
              <w:rPr>
                <w:rFonts w:cs="Arial"/>
                <w:szCs w:val="18"/>
                <w:lang w:val="it-IT"/>
              </w:rPr>
              <w:t>Completed</w:t>
            </w:r>
          </w:p>
        </w:tc>
        <w:tc>
          <w:tcPr>
            <w:tcW w:w="4248" w:type="dxa"/>
            <w:gridSpan w:val="2"/>
            <w:vAlign w:val="center"/>
          </w:tcPr>
          <w:p w14:paraId="307B7CCD" w14:textId="77777777" w:rsidR="005A086D" w:rsidRPr="00D41007" w:rsidDel="001C3AD4" w:rsidRDefault="005A086D" w:rsidP="00D41007">
            <w:pPr>
              <w:pStyle w:val="TAL"/>
              <w:snapToGrid w:val="0"/>
              <w:rPr>
                <w:del w:id="997" w:author="tank" w:date="2020-03-10T14:33:00Z"/>
                <w:rFonts w:cs="Arial"/>
                <w:szCs w:val="18"/>
                <w:lang w:eastAsia="ja-JP"/>
              </w:rPr>
            </w:pPr>
            <w:r w:rsidRPr="00D41007">
              <w:rPr>
                <w:rFonts w:cs="Arial"/>
                <w:szCs w:val="18"/>
                <w:lang w:eastAsia="ja-JP"/>
              </w:rPr>
              <w:t>2B_DL_2A_n261A_UL_2A_n261A (new)</w:t>
            </w:r>
          </w:p>
          <w:p w14:paraId="0C6F94B9" w14:textId="77777777" w:rsidR="005A086D" w:rsidRPr="001C3AD4" w:rsidRDefault="005A086D" w:rsidP="00D41007">
            <w:pPr>
              <w:pStyle w:val="TAL"/>
              <w:snapToGrid w:val="0"/>
              <w:rPr>
                <w:rFonts w:eastAsiaTheme="minorEastAsia" w:cs="Arial"/>
                <w:color w:val="000000"/>
                <w:szCs w:val="18"/>
                <w:lang w:eastAsia="zh-TW"/>
              </w:rPr>
            </w:pPr>
          </w:p>
        </w:tc>
      </w:tr>
      <w:tr w:rsidR="00D41007" w:rsidRPr="00D41007" w14:paraId="7F84A902" w14:textId="77777777" w:rsidTr="00D41007">
        <w:tc>
          <w:tcPr>
            <w:tcW w:w="2075" w:type="dxa"/>
            <w:gridSpan w:val="2"/>
            <w:vAlign w:val="center"/>
          </w:tcPr>
          <w:p w14:paraId="0BD3F7AF" w14:textId="77777777" w:rsidR="005A086D" w:rsidRPr="00D41007" w:rsidRDefault="005A086D" w:rsidP="00D41007">
            <w:pPr>
              <w:pStyle w:val="TAL"/>
              <w:snapToGrid w:val="0"/>
              <w:jc w:val="both"/>
              <w:rPr>
                <w:rFonts w:cs="Arial"/>
                <w:szCs w:val="18"/>
              </w:rPr>
            </w:pPr>
            <w:r w:rsidRPr="00D41007">
              <w:rPr>
                <w:rFonts w:cs="Arial"/>
                <w:szCs w:val="18"/>
              </w:rPr>
              <w:t>DC_2A_n261A</w:t>
            </w:r>
          </w:p>
        </w:tc>
        <w:tc>
          <w:tcPr>
            <w:tcW w:w="1559" w:type="dxa"/>
            <w:vAlign w:val="center"/>
          </w:tcPr>
          <w:p w14:paraId="5DD1B935" w14:textId="102803A5"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DC_2A</w:t>
            </w:r>
            <w:r w:rsidR="007C154D" w:rsidRPr="00D41007">
              <w:rPr>
                <w:rFonts w:ascii="Arial" w:eastAsia="新細明體" w:hAnsi="Arial" w:cs="Arial"/>
                <w:sz w:val="18"/>
                <w:szCs w:val="18"/>
                <w:lang w:eastAsia="zh-TW"/>
              </w:rPr>
              <w:t>_</w:t>
            </w:r>
            <w:r w:rsidRPr="00D41007">
              <w:rPr>
                <w:rFonts w:ascii="Arial" w:hAnsi="Arial" w:cs="Arial"/>
                <w:sz w:val="18"/>
                <w:szCs w:val="18"/>
              </w:rPr>
              <w:t>n261A</w:t>
            </w:r>
          </w:p>
        </w:tc>
        <w:tc>
          <w:tcPr>
            <w:tcW w:w="851" w:type="dxa"/>
            <w:gridSpan w:val="2"/>
            <w:vAlign w:val="center"/>
          </w:tcPr>
          <w:p w14:paraId="51BB0EC7"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032D10C"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Nelson Ueng, T-Mobile USA</w:t>
            </w:r>
          </w:p>
        </w:tc>
        <w:tc>
          <w:tcPr>
            <w:tcW w:w="2410" w:type="dxa"/>
            <w:gridSpan w:val="2"/>
            <w:vAlign w:val="center"/>
          </w:tcPr>
          <w:p w14:paraId="088A6A4B"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nelson.ueng@T-Mobile.com</w:t>
            </w:r>
          </w:p>
        </w:tc>
        <w:tc>
          <w:tcPr>
            <w:tcW w:w="2348" w:type="dxa"/>
            <w:vAlign w:val="center"/>
          </w:tcPr>
          <w:p w14:paraId="411C63D0"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MediaTek, Qualcomm, Deutsche Telekom</w:t>
            </w:r>
            <w:r w:rsidRPr="00D41007">
              <w:rPr>
                <w:rFonts w:ascii="Arial" w:hAnsi="Arial" w:cs="Arial"/>
                <w:sz w:val="18"/>
                <w:szCs w:val="18"/>
                <w:lang w:eastAsia="ja-JP"/>
              </w:rPr>
              <w:t>, Samsung</w:t>
            </w:r>
          </w:p>
        </w:tc>
        <w:tc>
          <w:tcPr>
            <w:tcW w:w="992" w:type="dxa"/>
            <w:gridSpan w:val="2"/>
            <w:vAlign w:val="center"/>
          </w:tcPr>
          <w:p w14:paraId="792DEE9D" w14:textId="093EC850" w:rsidR="005A086D" w:rsidRPr="00D41007" w:rsidRDefault="005A086D" w:rsidP="00D41007">
            <w:pPr>
              <w:pStyle w:val="TAL"/>
              <w:snapToGrid w:val="0"/>
              <w:jc w:val="both"/>
              <w:rPr>
                <w:rFonts w:eastAsia="MS Mincho" w:cs="Arial"/>
                <w:szCs w:val="18"/>
                <w:lang w:eastAsia="ja-JP"/>
              </w:rPr>
            </w:pPr>
            <w:r w:rsidRPr="00D41007">
              <w:rPr>
                <w:rFonts w:cs="Arial"/>
                <w:szCs w:val="18"/>
                <w:lang w:val="it-IT"/>
              </w:rPr>
              <w:t>Completed</w:t>
            </w:r>
          </w:p>
        </w:tc>
        <w:tc>
          <w:tcPr>
            <w:tcW w:w="4248" w:type="dxa"/>
            <w:gridSpan w:val="2"/>
            <w:vAlign w:val="center"/>
          </w:tcPr>
          <w:p w14:paraId="7227E4E2" w14:textId="77777777" w:rsidR="005A086D" w:rsidRPr="00D41007" w:rsidRDefault="005A086D" w:rsidP="00D41007">
            <w:pPr>
              <w:pStyle w:val="TAL"/>
              <w:snapToGrid w:val="0"/>
              <w:rPr>
                <w:rFonts w:cs="Arial"/>
                <w:szCs w:val="18"/>
                <w:lang w:eastAsia="ja-JP"/>
              </w:rPr>
            </w:pPr>
            <w:r w:rsidRPr="00D41007">
              <w:rPr>
                <w:rFonts w:cs="Arial"/>
                <w:szCs w:val="18"/>
                <w:lang w:eastAsia="ja-JP"/>
              </w:rPr>
              <w:t>None</w:t>
            </w:r>
          </w:p>
        </w:tc>
      </w:tr>
      <w:tr w:rsidR="00D41007" w:rsidRPr="00D41007" w14:paraId="093AF3C6" w14:textId="77777777" w:rsidTr="00D41007">
        <w:tc>
          <w:tcPr>
            <w:tcW w:w="2075" w:type="dxa"/>
            <w:gridSpan w:val="2"/>
            <w:vAlign w:val="center"/>
          </w:tcPr>
          <w:p w14:paraId="1F54BC1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DC_2A_n260A(8A)</w:t>
            </w:r>
          </w:p>
        </w:tc>
        <w:tc>
          <w:tcPr>
            <w:tcW w:w="1559" w:type="dxa"/>
            <w:vAlign w:val="center"/>
          </w:tcPr>
          <w:p w14:paraId="10C1B79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DC_2A_n260A(8A)</w:t>
            </w:r>
          </w:p>
        </w:tc>
        <w:tc>
          <w:tcPr>
            <w:tcW w:w="851" w:type="dxa"/>
            <w:gridSpan w:val="2"/>
            <w:vAlign w:val="center"/>
          </w:tcPr>
          <w:p w14:paraId="72AE17B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1BD1AAB8"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gridSpan w:val="2"/>
            <w:vAlign w:val="center"/>
          </w:tcPr>
          <w:p w14:paraId="558F0E76" w14:textId="77777777" w:rsidR="00A67257" w:rsidRPr="00D41007" w:rsidRDefault="002E30E4" w:rsidP="00D41007">
            <w:pPr>
              <w:pStyle w:val="TAL"/>
              <w:snapToGrid w:val="0"/>
              <w:jc w:val="both"/>
              <w:rPr>
                <w:rFonts w:cs="Arial"/>
                <w:szCs w:val="18"/>
                <w:highlight w:val="yellow"/>
              </w:rPr>
            </w:pPr>
            <w:hyperlink r:id="rId61" w:history="1">
              <w:r w:rsidR="00A67257" w:rsidRPr="00D41007">
                <w:rPr>
                  <w:rStyle w:val="ae"/>
                  <w:rFonts w:eastAsia="新細明體" w:cs="Arial"/>
                  <w:szCs w:val="18"/>
                  <w:highlight w:val="yellow"/>
                  <w:lang w:eastAsia="zh-TW"/>
                </w:rPr>
                <w:t>Marc.grant@att.com</w:t>
              </w:r>
            </w:hyperlink>
          </w:p>
        </w:tc>
        <w:tc>
          <w:tcPr>
            <w:tcW w:w="2348" w:type="dxa"/>
            <w:vAlign w:val="center"/>
          </w:tcPr>
          <w:p w14:paraId="6C2AB8DB"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gridSpan w:val="2"/>
            <w:vAlign w:val="center"/>
          </w:tcPr>
          <w:p w14:paraId="3E028A4B"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gridSpan w:val="2"/>
            <w:vAlign w:val="center"/>
          </w:tcPr>
          <w:p w14:paraId="028025E8"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DL_2A_n260A(7)</w:t>
            </w:r>
          </w:p>
        </w:tc>
      </w:tr>
      <w:tr w:rsidR="00D41007" w:rsidRPr="00D41007" w14:paraId="21643702" w14:textId="77777777" w:rsidTr="00D41007">
        <w:tc>
          <w:tcPr>
            <w:tcW w:w="2075" w:type="dxa"/>
            <w:gridSpan w:val="2"/>
            <w:vAlign w:val="center"/>
          </w:tcPr>
          <w:p w14:paraId="35A6B92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DC_2A_n260A(7A)</w:t>
            </w:r>
          </w:p>
        </w:tc>
        <w:tc>
          <w:tcPr>
            <w:tcW w:w="1559" w:type="dxa"/>
            <w:vAlign w:val="center"/>
          </w:tcPr>
          <w:p w14:paraId="58196C1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DC_2A_n260A(7A)</w:t>
            </w:r>
          </w:p>
        </w:tc>
        <w:tc>
          <w:tcPr>
            <w:tcW w:w="851" w:type="dxa"/>
            <w:gridSpan w:val="2"/>
            <w:vAlign w:val="center"/>
          </w:tcPr>
          <w:p w14:paraId="6255817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05552993"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gridSpan w:val="2"/>
            <w:vAlign w:val="center"/>
          </w:tcPr>
          <w:p w14:paraId="2F28905F" w14:textId="77777777" w:rsidR="00A67257" w:rsidRPr="00D41007" w:rsidRDefault="002E30E4" w:rsidP="00D41007">
            <w:pPr>
              <w:pStyle w:val="TAL"/>
              <w:snapToGrid w:val="0"/>
              <w:jc w:val="both"/>
              <w:rPr>
                <w:rFonts w:cs="Arial"/>
                <w:szCs w:val="18"/>
                <w:highlight w:val="yellow"/>
              </w:rPr>
            </w:pPr>
            <w:hyperlink r:id="rId62" w:history="1">
              <w:r w:rsidR="00A67257" w:rsidRPr="00D41007">
                <w:rPr>
                  <w:rStyle w:val="ae"/>
                  <w:rFonts w:eastAsia="新細明體" w:cs="Arial"/>
                  <w:szCs w:val="18"/>
                  <w:highlight w:val="yellow"/>
                  <w:lang w:eastAsia="zh-TW"/>
                </w:rPr>
                <w:t>Marc.grant@att.com</w:t>
              </w:r>
            </w:hyperlink>
          </w:p>
        </w:tc>
        <w:tc>
          <w:tcPr>
            <w:tcW w:w="2348" w:type="dxa"/>
            <w:vAlign w:val="center"/>
          </w:tcPr>
          <w:p w14:paraId="4237472E"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gridSpan w:val="2"/>
            <w:vAlign w:val="center"/>
          </w:tcPr>
          <w:p w14:paraId="5DB2922A"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gridSpan w:val="2"/>
            <w:vAlign w:val="center"/>
          </w:tcPr>
          <w:p w14:paraId="269E4906"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DL_2A_n260A(6)</w:t>
            </w:r>
          </w:p>
        </w:tc>
      </w:tr>
      <w:tr w:rsidR="00D41007" w:rsidRPr="00D41007" w14:paraId="2EC3F36B" w14:textId="77777777" w:rsidTr="00D41007">
        <w:tc>
          <w:tcPr>
            <w:tcW w:w="2075" w:type="dxa"/>
            <w:gridSpan w:val="2"/>
            <w:vAlign w:val="center"/>
          </w:tcPr>
          <w:p w14:paraId="1C9F1AA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DC_2A_n260A(6A)</w:t>
            </w:r>
          </w:p>
        </w:tc>
        <w:tc>
          <w:tcPr>
            <w:tcW w:w="1559" w:type="dxa"/>
            <w:vAlign w:val="center"/>
          </w:tcPr>
          <w:p w14:paraId="1ECF153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DC_2A_n260A(6A)</w:t>
            </w:r>
          </w:p>
        </w:tc>
        <w:tc>
          <w:tcPr>
            <w:tcW w:w="851" w:type="dxa"/>
            <w:gridSpan w:val="2"/>
            <w:vAlign w:val="center"/>
          </w:tcPr>
          <w:p w14:paraId="096EE6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7E9858C6"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gridSpan w:val="2"/>
            <w:vAlign w:val="center"/>
          </w:tcPr>
          <w:p w14:paraId="3592A721" w14:textId="77777777" w:rsidR="00A67257" w:rsidRPr="00D41007" w:rsidRDefault="002E30E4" w:rsidP="00D41007">
            <w:pPr>
              <w:pStyle w:val="TAL"/>
              <w:snapToGrid w:val="0"/>
              <w:jc w:val="both"/>
              <w:rPr>
                <w:rFonts w:cs="Arial"/>
                <w:szCs w:val="18"/>
                <w:highlight w:val="yellow"/>
              </w:rPr>
            </w:pPr>
            <w:hyperlink r:id="rId63" w:history="1">
              <w:r w:rsidR="00A67257" w:rsidRPr="00D41007">
                <w:rPr>
                  <w:rStyle w:val="ae"/>
                  <w:rFonts w:eastAsia="新細明體" w:cs="Arial"/>
                  <w:szCs w:val="18"/>
                  <w:highlight w:val="yellow"/>
                  <w:lang w:eastAsia="zh-TW"/>
                </w:rPr>
                <w:t>Marc.grant@att.com</w:t>
              </w:r>
            </w:hyperlink>
          </w:p>
        </w:tc>
        <w:tc>
          <w:tcPr>
            <w:tcW w:w="2348" w:type="dxa"/>
            <w:vAlign w:val="center"/>
          </w:tcPr>
          <w:p w14:paraId="562278ED"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gridSpan w:val="2"/>
            <w:vAlign w:val="center"/>
          </w:tcPr>
          <w:p w14:paraId="0385F112"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gridSpan w:val="2"/>
            <w:vAlign w:val="center"/>
          </w:tcPr>
          <w:p w14:paraId="447DF244"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DL_2A_n260A(5)</w:t>
            </w:r>
          </w:p>
        </w:tc>
      </w:tr>
      <w:tr w:rsidR="00D41007" w:rsidRPr="00D41007" w14:paraId="68C34C10" w14:textId="77777777" w:rsidTr="00D41007">
        <w:tc>
          <w:tcPr>
            <w:tcW w:w="2075" w:type="dxa"/>
            <w:gridSpan w:val="2"/>
            <w:vAlign w:val="center"/>
          </w:tcPr>
          <w:p w14:paraId="2E5E2C1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DC_2A_n260A(5A)</w:t>
            </w:r>
          </w:p>
        </w:tc>
        <w:tc>
          <w:tcPr>
            <w:tcW w:w="1559" w:type="dxa"/>
            <w:vAlign w:val="center"/>
          </w:tcPr>
          <w:p w14:paraId="6DCEF8A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DC_2A_n260A(5A)</w:t>
            </w:r>
          </w:p>
        </w:tc>
        <w:tc>
          <w:tcPr>
            <w:tcW w:w="851" w:type="dxa"/>
            <w:gridSpan w:val="2"/>
            <w:vAlign w:val="center"/>
          </w:tcPr>
          <w:p w14:paraId="3825E74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212642B8"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gridSpan w:val="2"/>
            <w:vAlign w:val="center"/>
          </w:tcPr>
          <w:p w14:paraId="53DA61F6" w14:textId="77777777" w:rsidR="00A67257" w:rsidRPr="00D41007" w:rsidRDefault="002E30E4" w:rsidP="00D41007">
            <w:pPr>
              <w:pStyle w:val="TAL"/>
              <w:snapToGrid w:val="0"/>
              <w:jc w:val="both"/>
              <w:rPr>
                <w:rFonts w:cs="Arial"/>
                <w:szCs w:val="18"/>
                <w:highlight w:val="yellow"/>
              </w:rPr>
            </w:pPr>
            <w:hyperlink r:id="rId64" w:history="1">
              <w:r w:rsidR="00A67257" w:rsidRPr="00D41007">
                <w:rPr>
                  <w:rStyle w:val="ae"/>
                  <w:rFonts w:eastAsia="新細明體" w:cs="Arial"/>
                  <w:szCs w:val="18"/>
                  <w:highlight w:val="yellow"/>
                  <w:lang w:eastAsia="zh-TW"/>
                </w:rPr>
                <w:t>Marc.grant@att.com</w:t>
              </w:r>
            </w:hyperlink>
          </w:p>
        </w:tc>
        <w:tc>
          <w:tcPr>
            <w:tcW w:w="2348" w:type="dxa"/>
            <w:vAlign w:val="center"/>
          </w:tcPr>
          <w:p w14:paraId="7BED0164"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gridSpan w:val="2"/>
            <w:vAlign w:val="center"/>
          </w:tcPr>
          <w:p w14:paraId="4E5B502A"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gridSpan w:val="2"/>
            <w:vAlign w:val="center"/>
          </w:tcPr>
          <w:p w14:paraId="201F3865"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DL_2A_n260A(4)</w:t>
            </w:r>
          </w:p>
        </w:tc>
      </w:tr>
      <w:tr w:rsidR="00D41007" w:rsidRPr="00D41007" w14:paraId="4B82195C" w14:textId="77777777" w:rsidTr="00D41007">
        <w:tc>
          <w:tcPr>
            <w:tcW w:w="2075" w:type="dxa"/>
            <w:gridSpan w:val="2"/>
            <w:vAlign w:val="center"/>
          </w:tcPr>
          <w:p w14:paraId="2749E5B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DC_2A_n260A(4A)</w:t>
            </w:r>
          </w:p>
        </w:tc>
        <w:tc>
          <w:tcPr>
            <w:tcW w:w="1559" w:type="dxa"/>
            <w:vAlign w:val="center"/>
          </w:tcPr>
          <w:p w14:paraId="58FD960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DC_2A_n260A(4A)</w:t>
            </w:r>
          </w:p>
        </w:tc>
        <w:tc>
          <w:tcPr>
            <w:tcW w:w="851" w:type="dxa"/>
            <w:gridSpan w:val="2"/>
            <w:vAlign w:val="center"/>
          </w:tcPr>
          <w:p w14:paraId="1370BB5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66CFF908"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gridSpan w:val="2"/>
            <w:vAlign w:val="center"/>
          </w:tcPr>
          <w:p w14:paraId="53918E7B" w14:textId="77777777" w:rsidR="00A67257" w:rsidRPr="00D41007" w:rsidRDefault="002E30E4" w:rsidP="00D41007">
            <w:pPr>
              <w:pStyle w:val="TAL"/>
              <w:snapToGrid w:val="0"/>
              <w:jc w:val="both"/>
              <w:rPr>
                <w:rFonts w:cs="Arial"/>
                <w:szCs w:val="18"/>
                <w:highlight w:val="yellow"/>
              </w:rPr>
            </w:pPr>
            <w:hyperlink r:id="rId65" w:history="1">
              <w:r w:rsidR="00A67257" w:rsidRPr="00D41007">
                <w:rPr>
                  <w:rStyle w:val="ae"/>
                  <w:rFonts w:eastAsia="新細明體" w:cs="Arial"/>
                  <w:szCs w:val="18"/>
                  <w:highlight w:val="yellow"/>
                  <w:lang w:eastAsia="zh-TW"/>
                </w:rPr>
                <w:t>Marc.grant@att.com</w:t>
              </w:r>
            </w:hyperlink>
          </w:p>
        </w:tc>
        <w:tc>
          <w:tcPr>
            <w:tcW w:w="2348" w:type="dxa"/>
            <w:vAlign w:val="center"/>
          </w:tcPr>
          <w:p w14:paraId="1213F814"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gridSpan w:val="2"/>
            <w:vAlign w:val="center"/>
          </w:tcPr>
          <w:p w14:paraId="2320C041"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gridSpan w:val="2"/>
            <w:vAlign w:val="center"/>
          </w:tcPr>
          <w:p w14:paraId="3A7C3ECD"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DL_2A_n260A(3)</w:t>
            </w:r>
          </w:p>
        </w:tc>
      </w:tr>
      <w:tr w:rsidR="00D41007" w:rsidRPr="00D41007" w14:paraId="5F29B9C3" w14:textId="77777777" w:rsidTr="00D41007">
        <w:tc>
          <w:tcPr>
            <w:tcW w:w="2075" w:type="dxa"/>
            <w:gridSpan w:val="2"/>
            <w:vAlign w:val="center"/>
          </w:tcPr>
          <w:p w14:paraId="5913C4E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DC_2A_n260A(3A)</w:t>
            </w:r>
          </w:p>
        </w:tc>
        <w:tc>
          <w:tcPr>
            <w:tcW w:w="1559" w:type="dxa"/>
            <w:vAlign w:val="center"/>
          </w:tcPr>
          <w:p w14:paraId="66767E2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eastAsia="ja-JP"/>
              </w:rPr>
              <w:t>DC_2A_n260A(3A)</w:t>
            </w:r>
          </w:p>
        </w:tc>
        <w:tc>
          <w:tcPr>
            <w:tcW w:w="851" w:type="dxa"/>
            <w:gridSpan w:val="2"/>
            <w:vAlign w:val="center"/>
          </w:tcPr>
          <w:p w14:paraId="6AD2980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2C1E1F2E"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gridSpan w:val="2"/>
            <w:vAlign w:val="center"/>
          </w:tcPr>
          <w:p w14:paraId="1A9EDFD6" w14:textId="77777777" w:rsidR="00A67257" w:rsidRPr="00D41007" w:rsidRDefault="002E30E4" w:rsidP="00D41007">
            <w:pPr>
              <w:pStyle w:val="TAL"/>
              <w:snapToGrid w:val="0"/>
              <w:jc w:val="both"/>
              <w:rPr>
                <w:rFonts w:cs="Arial"/>
                <w:szCs w:val="18"/>
                <w:highlight w:val="yellow"/>
              </w:rPr>
            </w:pPr>
            <w:hyperlink r:id="rId66" w:history="1">
              <w:r w:rsidR="00A67257" w:rsidRPr="00D41007">
                <w:rPr>
                  <w:rStyle w:val="ae"/>
                  <w:rFonts w:eastAsia="新細明體" w:cs="Arial"/>
                  <w:szCs w:val="18"/>
                  <w:highlight w:val="yellow"/>
                  <w:lang w:eastAsia="zh-TW"/>
                </w:rPr>
                <w:t>Marc.grant@att.com</w:t>
              </w:r>
            </w:hyperlink>
          </w:p>
        </w:tc>
        <w:tc>
          <w:tcPr>
            <w:tcW w:w="2348" w:type="dxa"/>
            <w:vAlign w:val="center"/>
          </w:tcPr>
          <w:p w14:paraId="5BFDCA17"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gridSpan w:val="2"/>
            <w:vAlign w:val="center"/>
          </w:tcPr>
          <w:p w14:paraId="323EBAC9"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r w:rsidRPr="00D41007" w:rsidDel="00442657">
              <w:rPr>
                <w:rFonts w:cs="Arial"/>
                <w:szCs w:val="18"/>
                <w:highlight w:val="yellow"/>
              </w:rPr>
              <w:t xml:space="preserve"> </w:t>
            </w:r>
          </w:p>
        </w:tc>
        <w:tc>
          <w:tcPr>
            <w:tcW w:w="4248" w:type="dxa"/>
            <w:gridSpan w:val="2"/>
            <w:vAlign w:val="center"/>
          </w:tcPr>
          <w:p w14:paraId="2B90701C" w14:textId="77777777" w:rsidR="00A67257" w:rsidRPr="00D41007" w:rsidRDefault="00A67257" w:rsidP="00D41007">
            <w:pPr>
              <w:pStyle w:val="TAL"/>
              <w:snapToGrid w:val="0"/>
              <w:rPr>
                <w:rFonts w:cs="Arial"/>
                <w:color w:val="000000"/>
                <w:szCs w:val="18"/>
                <w:highlight w:val="yellow"/>
              </w:rPr>
            </w:pPr>
            <w:r w:rsidRPr="00D41007">
              <w:rPr>
                <w:rFonts w:eastAsia="Malgun Gothic" w:cs="Arial"/>
                <w:szCs w:val="18"/>
                <w:highlight w:val="yellow"/>
                <w:lang w:eastAsia="ko-KR"/>
              </w:rPr>
              <w:t>DL_2A_n260A(2)</w:t>
            </w:r>
          </w:p>
        </w:tc>
      </w:tr>
      <w:tr w:rsidR="00D41007" w:rsidRPr="00D41007" w14:paraId="7ABFF3E0" w14:textId="77777777" w:rsidTr="00D41007">
        <w:tc>
          <w:tcPr>
            <w:tcW w:w="2075" w:type="dxa"/>
            <w:gridSpan w:val="2"/>
            <w:vAlign w:val="center"/>
          </w:tcPr>
          <w:p w14:paraId="5EC854A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DC_2A_n260(2G)</w:t>
            </w:r>
          </w:p>
        </w:tc>
        <w:tc>
          <w:tcPr>
            <w:tcW w:w="1559" w:type="dxa"/>
            <w:vAlign w:val="center"/>
          </w:tcPr>
          <w:p w14:paraId="4663F98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DC_2A_n260(2G)</w:t>
            </w:r>
          </w:p>
        </w:tc>
        <w:tc>
          <w:tcPr>
            <w:tcW w:w="851" w:type="dxa"/>
            <w:gridSpan w:val="2"/>
            <w:vAlign w:val="center"/>
          </w:tcPr>
          <w:p w14:paraId="0467D99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Rel-16</w:t>
            </w:r>
          </w:p>
        </w:tc>
        <w:tc>
          <w:tcPr>
            <w:tcW w:w="1275" w:type="dxa"/>
            <w:vAlign w:val="center"/>
          </w:tcPr>
          <w:p w14:paraId="1F12C514" w14:textId="77777777" w:rsidR="00A67257" w:rsidRPr="00D41007" w:rsidRDefault="00A67257" w:rsidP="00D41007">
            <w:pPr>
              <w:pStyle w:val="TAL"/>
              <w:snapToGrid w:val="0"/>
              <w:rPr>
                <w:rFonts w:cs="Arial"/>
                <w:szCs w:val="18"/>
                <w:highlight w:val="yellow"/>
              </w:rPr>
            </w:pPr>
            <w:r w:rsidRPr="00D41007">
              <w:rPr>
                <w:rFonts w:eastAsia="新細明體" w:cs="Arial"/>
                <w:szCs w:val="18"/>
                <w:highlight w:val="yellow"/>
                <w:lang w:eastAsia="zh-TW"/>
              </w:rPr>
              <w:t>Marc Grant, AT&amp;T</w:t>
            </w:r>
          </w:p>
        </w:tc>
        <w:tc>
          <w:tcPr>
            <w:tcW w:w="2410" w:type="dxa"/>
            <w:gridSpan w:val="2"/>
            <w:vAlign w:val="center"/>
          </w:tcPr>
          <w:p w14:paraId="2E1F6097" w14:textId="77777777" w:rsidR="00A67257" w:rsidRPr="00D41007" w:rsidRDefault="002E30E4" w:rsidP="00D41007">
            <w:pPr>
              <w:pStyle w:val="TAL"/>
              <w:snapToGrid w:val="0"/>
              <w:jc w:val="both"/>
              <w:rPr>
                <w:rFonts w:cs="Arial"/>
                <w:szCs w:val="18"/>
                <w:highlight w:val="yellow"/>
              </w:rPr>
            </w:pPr>
            <w:hyperlink r:id="rId67" w:history="1">
              <w:r w:rsidR="00A67257" w:rsidRPr="00D41007">
                <w:rPr>
                  <w:rStyle w:val="ae"/>
                  <w:rFonts w:eastAsia="新細明體" w:cs="Arial"/>
                  <w:szCs w:val="18"/>
                  <w:highlight w:val="yellow"/>
                  <w:lang w:eastAsia="zh-TW"/>
                </w:rPr>
                <w:t>Marc.grant@att.com</w:t>
              </w:r>
            </w:hyperlink>
          </w:p>
        </w:tc>
        <w:tc>
          <w:tcPr>
            <w:tcW w:w="2348" w:type="dxa"/>
            <w:vAlign w:val="center"/>
          </w:tcPr>
          <w:p w14:paraId="04C94FE9" w14:textId="77777777" w:rsidR="00A67257" w:rsidRPr="00D41007" w:rsidRDefault="00A67257" w:rsidP="00D41007">
            <w:pPr>
              <w:pStyle w:val="TAL"/>
              <w:snapToGrid w:val="0"/>
              <w:rPr>
                <w:rFonts w:eastAsia="MS Mincho" w:cs="Arial"/>
                <w:szCs w:val="18"/>
                <w:highlight w:val="yellow"/>
                <w:lang w:eastAsia="ja-JP"/>
              </w:rPr>
            </w:pPr>
            <w:r w:rsidRPr="00D41007">
              <w:rPr>
                <w:rFonts w:eastAsia="新細明體" w:cs="Arial"/>
                <w:szCs w:val="18"/>
                <w:highlight w:val="yellow"/>
                <w:lang w:val="en-US" w:eastAsia="zh-TW"/>
              </w:rPr>
              <w:t>Ericsson, Nokia, Qualcomm</w:t>
            </w:r>
          </w:p>
        </w:tc>
        <w:tc>
          <w:tcPr>
            <w:tcW w:w="992" w:type="dxa"/>
            <w:gridSpan w:val="2"/>
            <w:vAlign w:val="center"/>
          </w:tcPr>
          <w:p w14:paraId="3A0B42F6" w14:textId="77777777" w:rsidR="00A67257" w:rsidRPr="00D41007" w:rsidRDefault="00A67257" w:rsidP="00D41007">
            <w:pPr>
              <w:pStyle w:val="TAL"/>
              <w:snapToGrid w:val="0"/>
              <w:jc w:val="both"/>
              <w:rPr>
                <w:rFonts w:eastAsia="MS Mincho" w:cs="Arial"/>
                <w:szCs w:val="18"/>
                <w:highlight w:val="yellow"/>
                <w:lang w:eastAsia="ja-JP"/>
              </w:rPr>
            </w:pPr>
            <w:r w:rsidRPr="00D41007">
              <w:rPr>
                <w:rFonts w:cs="Arial"/>
                <w:szCs w:val="18"/>
                <w:highlight w:val="yellow"/>
                <w:lang w:eastAsia="ja-JP"/>
              </w:rPr>
              <w:t>Completed</w:t>
            </w:r>
          </w:p>
        </w:tc>
        <w:tc>
          <w:tcPr>
            <w:tcW w:w="4248" w:type="dxa"/>
            <w:gridSpan w:val="2"/>
            <w:vAlign w:val="center"/>
          </w:tcPr>
          <w:p w14:paraId="5D149C60" w14:textId="77777777" w:rsidR="00A67257" w:rsidRPr="00D41007" w:rsidRDefault="00A67257" w:rsidP="00D41007">
            <w:pPr>
              <w:pStyle w:val="TAL"/>
              <w:snapToGrid w:val="0"/>
              <w:rPr>
                <w:rFonts w:cs="Arial"/>
                <w:color w:val="000000"/>
                <w:szCs w:val="18"/>
              </w:rPr>
            </w:pPr>
            <w:r w:rsidRPr="00D41007">
              <w:rPr>
                <w:rFonts w:cs="Arial"/>
                <w:color w:val="000000"/>
                <w:szCs w:val="18"/>
                <w:highlight w:val="yellow"/>
              </w:rPr>
              <w:t>DL_2A_n260G</w:t>
            </w:r>
          </w:p>
        </w:tc>
      </w:tr>
      <w:tr w:rsidR="00D41007" w:rsidRPr="00D41007" w14:paraId="0C07755E" w14:textId="77777777" w:rsidTr="00D41007">
        <w:tc>
          <w:tcPr>
            <w:tcW w:w="2075" w:type="dxa"/>
            <w:gridSpan w:val="2"/>
            <w:vAlign w:val="center"/>
          </w:tcPr>
          <w:p w14:paraId="30FBD2E2" w14:textId="77777777" w:rsidR="00A67257" w:rsidRPr="00D41007" w:rsidRDefault="00A67257" w:rsidP="00D41007">
            <w:pPr>
              <w:pStyle w:val="TAL"/>
              <w:snapToGrid w:val="0"/>
              <w:jc w:val="both"/>
              <w:rPr>
                <w:rFonts w:cs="Arial"/>
                <w:szCs w:val="18"/>
              </w:rPr>
            </w:pPr>
            <w:r w:rsidRPr="00D41007">
              <w:rPr>
                <w:rFonts w:cs="Arial"/>
                <w:szCs w:val="18"/>
              </w:rPr>
              <w:t>DC_2A_n260G</w:t>
            </w:r>
          </w:p>
        </w:tc>
        <w:tc>
          <w:tcPr>
            <w:tcW w:w="1559" w:type="dxa"/>
            <w:vAlign w:val="center"/>
          </w:tcPr>
          <w:p w14:paraId="47D6015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DC_2A_n260G</w:t>
            </w:r>
          </w:p>
        </w:tc>
        <w:tc>
          <w:tcPr>
            <w:tcW w:w="851" w:type="dxa"/>
            <w:gridSpan w:val="2"/>
            <w:vAlign w:val="center"/>
          </w:tcPr>
          <w:p w14:paraId="77FE4D4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1E6B0F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3A200BC3" w14:textId="77777777" w:rsidR="00A67257" w:rsidRPr="00D41007" w:rsidRDefault="002E30E4" w:rsidP="00D41007">
            <w:pPr>
              <w:pStyle w:val="TAL"/>
              <w:snapToGrid w:val="0"/>
              <w:jc w:val="both"/>
              <w:rPr>
                <w:rFonts w:cs="Arial"/>
                <w:szCs w:val="18"/>
              </w:rPr>
            </w:pPr>
            <w:hyperlink r:id="rId68" w:history="1">
              <w:r w:rsidR="00A67257" w:rsidRPr="00D41007">
                <w:rPr>
                  <w:rStyle w:val="ae"/>
                  <w:rFonts w:eastAsia="新細明體" w:cs="Arial"/>
                  <w:szCs w:val="18"/>
                  <w:lang w:eastAsia="zh-TW"/>
                </w:rPr>
                <w:t>Marc.grant@att.com</w:t>
              </w:r>
            </w:hyperlink>
          </w:p>
        </w:tc>
        <w:tc>
          <w:tcPr>
            <w:tcW w:w="2348" w:type="dxa"/>
            <w:vAlign w:val="center"/>
          </w:tcPr>
          <w:p w14:paraId="7A70007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35CDEFA1"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Completed</w:t>
            </w:r>
          </w:p>
        </w:tc>
        <w:tc>
          <w:tcPr>
            <w:tcW w:w="4248" w:type="dxa"/>
            <w:gridSpan w:val="2"/>
            <w:vAlign w:val="center"/>
          </w:tcPr>
          <w:p w14:paraId="386EC1A4" w14:textId="77777777" w:rsidR="00A67257" w:rsidRPr="00D41007" w:rsidRDefault="00A67257" w:rsidP="00D41007">
            <w:pPr>
              <w:pStyle w:val="TAL"/>
              <w:snapToGrid w:val="0"/>
              <w:rPr>
                <w:rFonts w:cs="Arial"/>
                <w:color w:val="000000"/>
                <w:szCs w:val="18"/>
              </w:rPr>
            </w:pPr>
            <w:r w:rsidRPr="00D41007">
              <w:rPr>
                <w:rFonts w:cs="Arial"/>
                <w:color w:val="000000"/>
                <w:szCs w:val="18"/>
              </w:rPr>
              <w:t>DL_2A_n260</w:t>
            </w:r>
          </w:p>
        </w:tc>
      </w:tr>
      <w:tr w:rsidR="00D41007" w:rsidRPr="00D41007" w14:paraId="2A1674D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52E40E3" w14:textId="77777777" w:rsidR="00A67257" w:rsidRPr="00D41007" w:rsidRDefault="00A67257" w:rsidP="00D41007">
            <w:pPr>
              <w:pStyle w:val="TAL"/>
              <w:snapToGrid w:val="0"/>
              <w:jc w:val="both"/>
              <w:rPr>
                <w:rFonts w:cs="Arial"/>
                <w:szCs w:val="18"/>
              </w:rPr>
            </w:pPr>
            <w:r w:rsidRPr="00D41007">
              <w:rPr>
                <w:rFonts w:cs="Arial"/>
                <w:szCs w:val="18"/>
              </w:rPr>
              <w:t>DC_2A_n260F</w:t>
            </w:r>
          </w:p>
        </w:tc>
        <w:tc>
          <w:tcPr>
            <w:tcW w:w="1559"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DC_2A_n260F</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E37EB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1783D81" w14:textId="77777777" w:rsidR="00A67257" w:rsidRPr="00D41007" w:rsidRDefault="002E30E4" w:rsidP="00D41007">
            <w:pPr>
              <w:pStyle w:val="TAL"/>
              <w:snapToGrid w:val="0"/>
              <w:jc w:val="both"/>
              <w:rPr>
                <w:rFonts w:eastAsia="新細明體" w:cs="Arial"/>
                <w:szCs w:val="18"/>
                <w:lang w:eastAsia="zh-TW"/>
              </w:rPr>
            </w:pPr>
            <w:hyperlink r:id="rId69"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CDC510A"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1D9192"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8667CEF"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(New)DC_2A_n260E</w:t>
            </w:r>
          </w:p>
          <w:p w14:paraId="4ED3B012"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(Completed)CA_n260F</w:t>
            </w:r>
          </w:p>
        </w:tc>
      </w:tr>
      <w:tr w:rsidR="00D41007" w:rsidRPr="00D41007" w14:paraId="48A76A3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A8C13F9" w14:textId="77777777" w:rsidR="00A67257" w:rsidRPr="00D41007" w:rsidRDefault="00A67257" w:rsidP="00D41007">
            <w:pPr>
              <w:pStyle w:val="TAL"/>
              <w:snapToGrid w:val="0"/>
              <w:jc w:val="both"/>
              <w:rPr>
                <w:rFonts w:cs="Arial"/>
                <w:szCs w:val="18"/>
              </w:rPr>
            </w:pPr>
            <w:r w:rsidRPr="00D41007">
              <w:rPr>
                <w:rFonts w:cs="Arial"/>
                <w:szCs w:val="18"/>
              </w:rPr>
              <w:t>DC_2A_n260E</w:t>
            </w:r>
          </w:p>
        </w:tc>
        <w:tc>
          <w:tcPr>
            <w:tcW w:w="1559"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DC_2A_n260E</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A0CD0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219F167" w14:textId="77777777" w:rsidR="00A67257" w:rsidRPr="00D41007" w:rsidRDefault="002E30E4" w:rsidP="00D41007">
            <w:pPr>
              <w:pStyle w:val="TAL"/>
              <w:snapToGrid w:val="0"/>
              <w:jc w:val="both"/>
              <w:rPr>
                <w:rFonts w:eastAsia="新細明體" w:cs="Arial"/>
                <w:szCs w:val="18"/>
                <w:lang w:eastAsia="zh-TW"/>
              </w:rPr>
            </w:pPr>
            <w:hyperlink r:id="rId70"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84EEDD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07EB1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5D18BFF"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(New)DC_2A_n260D</w:t>
            </w:r>
          </w:p>
          <w:p w14:paraId="12F47E8C"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(Completed)CA_n260E</w:t>
            </w:r>
          </w:p>
        </w:tc>
      </w:tr>
      <w:tr w:rsidR="00D41007" w:rsidRPr="00D41007" w14:paraId="7DBBB45A"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9A2CA5F" w14:textId="77777777" w:rsidR="00A67257" w:rsidRPr="00D41007" w:rsidRDefault="00A67257" w:rsidP="00D41007">
            <w:pPr>
              <w:pStyle w:val="TAL"/>
              <w:snapToGrid w:val="0"/>
              <w:jc w:val="both"/>
              <w:rPr>
                <w:rFonts w:cs="Arial"/>
                <w:szCs w:val="18"/>
              </w:rPr>
            </w:pPr>
            <w:r w:rsidRPr="00D41007">
              <w:rPr>
                <w:rFonts w:cs="Arial"/>
                <w:szCs w:val="18"/>
              </w:rPr>
              <w:t>DC_2A_n260D</w:t>
            </w:r>
          </w:p>
        </w:tc>
        <w:tc>
          <w:tcPr>
            <w:tcW w:w="1559"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DC_2A_n260D</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F965E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4588840" w14:textId="77777777" w:rsidR="00A67257" w:rsidRPr="00D41007" w:rsidRDefault="002E30E4" w:rsidP="00D41007">
            <w:pPr>
              <w:pStyle w:val="TAL"/>
              <w:snapToGrid w:val="0"/>
              <w:jc w:val="both"/>
              <w:rPr>
                <w:rFonts w:eastAsia="新細明體" w:cs="Arial"/>
                <w:szCs w:val="18"/>
                <w:lang w:eastAsia="zh-TW"/>
              </w:rPr>
            </w:pPr>
            <w:hyperlink r:id="rId71"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36FEFCA"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4F11D7"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C6C4FCD" w14:textId="77777777" w:rsidR="00A67257" w:rsidRPr="00D41007" w:rsidRDefault="00A67257" w:rsidP="00D41007">
            <w:pPr>
              <w:pStyle w:val="TAL"/>
              <w:snapToGrid w:val="0"/>
              <w:rPr>
                <w:rFonts w:cs="Arial"/>
                <w:color w:val="000000"/>
                <w:szCs w:val="18"/>
              </w:rPr>
            </w:pPr>
            <w:r w:rsidRPr="00D41007">
              <w:rPr>
                <w:rFonts w:cs="Arial"/>
                <w:color w:val="000000"/>
                <w:szCs w:val="18"/>
              </w:rPr>
              <w:t>(Completed)DC_2A_n260A</w:t>
            </w:r>
          </w:p>
          <w:p w14:paraId="123E5E7E"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(Completed)CA_n260D</w:t>
            </w:r>
          </w:p>
        </w:tc>
      </w:tr>
      <w:tr w:rsidR="00D41007" w:rsidRPr="00D41007" w14:paraId="1FD0276E"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2502E3D2" w14:textId="77777777" w:rsidR="00A67257" w:rsidRPr="00D41007" w:rsidRDefault="00A67257" w:rsidP="00D41007">
            <w:pPr>
              <w:pStyle w:val="TAL"/>
              <w:snapToGrid w:val="0"/>
              <w:jc w:val="both"/>
              <w:rPr>
                <w:rFonts w:cs="Arial"/>
                <w:szCs w:val="18"/>
              </w:rPr>
            </w:pPr>
            <w:r w:rsidRPr="00D41007">
              <w:rPr>
                <w:rFonts w:cs="Arial"/>
                <w:szCs w:val="18"/>
              </w:rPr>
              <w:t>DC_2A_n260M</w:t>
            </w:r>
          </w:p>
        </w:tc>
        <w:tc>
          <w:tcPr>
            <w:tcW w:w="1559"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7AD0F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909A403" w14:textId="77777777" w:rsidR="00A67257" w:rsidRPr="00D41007" w:rsidRDefault="002E30E4" w:rsidP="00D41007">
            <w:pPr>
              <w:pStyle w:val="TAL"/>
              <w:snapToGrid w:val="0"/>
              <w:jc w:val="both"/>
              <w:rPr>
                <w:rFonts w:eastAsia="新細明體" w:cs="Arial"/>
                <w:szCs w:val="18"/>
                <w:lang w:eastAsia="zh-TW"/>
              </w:rPr>
            </w:pPr>
            <w:hyperlink r:id="rId72"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1E5C5CD"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24AF4"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02622153"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(New)DC_2A_n260L</w:t>
            </w:r>
          </w:p>
          <w:p w14:paraId="09A526DA"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(Completed)CA_n260M</w:t>
            </w:r>
          </w:p>
        </w:tc>
      </w:tr>
      <w:tr w:rsidR="00D41007" w:rsidRPr="00D41007" w14:paraId="18DC0587"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F857435" w14:textId="77777777" w:rsidR="00A67257" w:rsidRPr="00D41007" w:rsidRDefault="00A67257" w:rsidP="00D41007">
            <w:pPr>
              <w:pStyle w:val="TAL"/>
              <w:snapToGrid w:val="0"/>
              <w:jc w:val="both"/>
              <w:rPr>
                <w:rFonts w:cs="Arial"/>
                <w:szCs w:val="18"/>
              </w:rPr>
            </w:pPr>
            <w:r w:rsidRPr="00D41007">
              <w:rPr>
                <w:rFonts w:cs="Arial"/>
                <w:szCs w:val="18"/>
              </w:rPr>
              <w:t>DC_2A_n260L</w:t>
            </w:r>
          </w:p>
        </w:tc>
        <w:tc>
          <w:tcPr>
            <w:tcW w:w="1559"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DC_2A_n260L</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B317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14D0A36" w14:textId="77777777" w:rsidR="00A67257" w:rsidRPr="00D41007" w:rsidRDefault="002E30E4" w:rsidP="00D41007">
            <w:pPr>
              <w:pStyle w:val="TAL"/>
              <w:snapToGrid w:val="0"/>
              <w:jc w:val="both"/>
              <w:rPr>
                <w:rFonts w:eastAsia="新細明體" w:cs="Arial"/>
                <w:szCs w:val="18"/>
                <w:lang w:eastAsia="zh-TW"/>
              </w:rPr>
            </w:pPr>
            <w:hyperlink r:id="rId73"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38D9901"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33779B"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38050A5"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(New)DC_2A_n260K</w:t>
            </w:r>
          </w:p>
          <w:p w14:paraId="4CA2B3E4"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(Completed)CA_n260L</w:t>
            </w:r>
          </w:p>
        </w:tc>
      </w:tr>
      <w:tr w:rsidR="00D41007" w:rsidRPr="00D41007" w14:paraId="0A0FC25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BCCBB66" w14:textId="77777777" w:rsidR="00A67257" w:rsidRPr="00D41007" w:rsidRDefault="00A67257" w:rsidP="00D41007">
            <w:pPr>
              <w:pStyle w:val="TAL"/>
              <w:snapToGrid w:val="0"/>
              <w:jc w:val="both"/>
              <w:rPr>
                <w:rFonts w:cs="Arial"/>
                <w:szCs w:val="18"/>
              </w:rPr>
            </w:pPr>
            <w:r w:rsidRPr="00D41007">
              <w:rPr>
                <w:rFonts w:cs="Arial"/>
                <w:szCs w:val="18"/>
              </w:rPr>
              <w:t>DC_2A_n260K</w:t>
            </w:r>
          </w:p>
        </w:tc>
        <w:tc>
          <w:tcPr>
            <w:tcW w:w="1559"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DC_2A_n260K</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165D5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21CE7FD" w14:textId="77777777" w:rsidR="00A67257" w:rsidRPr="00D41007" w:rsidRDefault="002E30E4" w:rsidP="00D41007">
            <w:pPr>
              <w:pStyle w:val="TAL"/>
              <w:snapToGrid w:val="0"/>
              <w:jc w:val="both"/>
              <w:rPr>
                <w:rFonts w:eastAsia="新細明體" w:cs="Arial"/>
                <w:szCs w:val="18"/>
                <w:lang w:eastAsia="zh-TW"/>
              </w:rPr>
            </w:pPr>
            <w:hyperlink r:id="rId74"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9FC8F4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1183BC"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FF7C78C"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(New)DC_2A_n260J</w:t>
            </w:r>
          </w:p>
          <w:p w14:paraId="4FAF1043"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(Completed)CA_n260K</w:t>
            </w:r>
          </w:p>
        </w:tc>
      </w:tr>
      <w:tr w:rsidR="00D41007" w:rsidRPr="00D41007" w14:paraId="39F5693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99F61F1" w14:textId="77777777" w:rsidR="00A67257" w:rsidRPr="00D41007" w:rsidRDefault="00A67257" w:rsidP="00D41007">
            <w:pPr>
              <w:pStyle w:val="TAL"/>
              <w:snapToGrid w:val="0"/>
              <w:jc w:val="both"/>
              <w:rPr>
                <w:rFonts w:cs="Arial"/>
                <w:szCs w:val="18"/>
              </w:rPr>
            </w:pPr>
            <w:r w:rsidRPr="00D41007">
              <w:rPr>
                <w:rFonts w:cs="Arial"/>
                <w:szCs w:val="18"/>
              </w:rPr>
              <w:t>DC_2A_n260J</w:t>
            </w:r>
          </w:p>
        </w:tc>
        <w:tc>
          <w:tcPr>
            <w:tcW w:w="1559"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DC_2A_n260J</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80E6D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EFAF0E8" w14:textId="77777777" w:rsidR="00A67257" w:rsidRPr="00D41007" w:rsidRDefault="002E30E4" w:rsidP="00D41007">
            <w:pPr>
              <w:pStyle w:val="TAL"/>
              <w:snapToGrid w:val="0"/>
              <w:jc w:val="both"/>
              <w:rPr>
                <w:rFonts w:eastAsia="新細明體" w:cs="Arial"/>
                <w:szCs w:val="18"/>
                <w:lang w:eastAsia="zh-TW"/>
              </w:rPr>
            </w:pPr>
            <w:hyperlink r:id="rId75"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BF8DE02"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69B184"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2CBF709"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(New)DC_2A_n260I</w:t>
            </w:r>
          </w:p>
          <w:p w14:paraId="05D0E532"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(Completed)CA_n260J</w:t>
            </w:r>
          </w:p>
        </w:tc>
      </w:tr>
      <w:tr w:rsidR="00D41007" w:rsidRPr="00D41007" w14:paraId="3FBF872A"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6D2F3DF" w14:textId="77777777" w:rsidR="00A67257" w:rsidRPr="00D41007" w:rsidRDefault="00A67257" w:rsidP="00D41007">
            <w:pPr>
              <w:pStyle w:val="TAL"/>
              <w:snapToGrid w:val="0"/>
              <w:jc w:val="both"/>
              <w:rPr>
                <w:rFonts w:cs="Arial"/>
                <w:szCs w:val="18"/>
              </w:rPr>
            </w:pPr>
            <w:r w:rsidRPr="00D41007">
              <w:rPr>
                <w:rFonts w:cs="Arial"/>
                <w:szCs w:val="18"/>
              </w:rPr>
              <w:t>DC_2A_n260I</w:t>
            </w:r>
          </w:p>
        </w:tc>
        <w:tc>
          <w:tcPr>
            <w:tcW w:w="1559"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DC_2A_n260I</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6FDAA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C97B699" w14:textId="77777777" w:rsidR="00A67257" w:rsidRPr="00D41007" w:rsidRDefault="002E30E4" w:rsidP="00D41007">
            <w:pPr>
              <w:pStyle w:val="TAL"/>
              <w:snapToGrid w:val="0"/>
              <w:jc w:val="both"/>
              <w:rPr>
                <w:rFonts w:eastAsia="新細明體" w:cs="Arial"/>
                <w:szCs w:val="18"/>
                <w:lang w:eastAsia="zh-TW"/>
              </w:rPr>
            </w:pPr>
            <w:hyperlink r:id="rId76"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344F800"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EB11D6"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017FFB4"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(New)DC_2A_n260H</w:t>
            </w:r>
          </w:p>
          <w:p w14:paraId="43B988BD"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(Completed)CA_n260I</w:t>
            </w:r>
          </w:p>
        </w:tc>
      </w:tr>
      <w:tr w:rsidR="00D41007" w:rsidRPr="00D41007" w14:paraId="2670D313"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1B11B31" w14:textId="77777777" w:rsidR="00A67257" w:rsidRPr="00D41007" w:rsidRDefault="00A67257" w:rsidP="00D41007">
            <w:pPr>
              <w:pStyle w:val="TAL"/>
              <w:snapToGrid w:val="0"/>
              <w:jc w:val="both"/>
              <w:rPr>
                <w:rFonts w:cs="Arial"/>
                <w:szCs w:val="18"/>
              </w:rPr>
            </w:pPr>
            <w:r w:rsidRPr="00D41007">
              <w:rPr>
                <w:rFonts w:cs="Arial"/>
                <w:szCs w:val="18"/>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5F5E0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AB1A9E7" w14:textId="77777777" w:rsidR="00A67257" w:rsidRPr="00D41007" w:rsidRDefault="002E30E4" w:rsidP="00D41007">
            <w:pPr>
              <w:pStyle w:val="TAL"/>
              <w:snapToGrid w:val="0"/>
              <w:jc w:val="both"/>
              <w:rPr>
                <w:rFonts w:eastAsia="新細明體" w:cs="Arial"/>
                <w:szCs w:val="18"/>
                <w:lang w:eastAsia="zh-TW"/>
              </w:rPr>
            </w:pPr>
            <w:hyperlink r:id="rId77"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CFC12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32FFBD" w14:textId="6A2081B8" w:rsidR="00A67257" w:rsidRPr="00D41007" w:rsidRDefault="008A02D9" w:rsidP="00D41007">
            <w:pPr>
              <w:pStyle w:val="TAL"/>
              <w:snapToGrid w:val="0"/>
              <w:jc w:val="both"/>
              <w:rPr>
                <w:rFonts w:eastAsia="新細明體" w:cs="Arial"/>
                <w:szCs w:val="18"/>
                <w:lang w:eastAsia="zh-TW"/>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489E394"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(New)DC_2A_n260G</w:t>
            </w:r>
          </w:p>
          <w:p w14:paraId="78EC9082"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(Completed)CA_n260H</w:t>
            </w:r>
          </w:p>
        </w:tc>
      </w:tr>
      <w:tr w:rsidR="00D41007" w:rsidRPr="00D41007" w14:paraId="46C34A7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B78CF6"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65C55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D41007" w:rsidRDefault="002E30E4" w:rsidP="00D41007">
            <w:pPr>
              <w:keepNext/>
              <w:snapToGrid w:val="0"/>
              <w:spacing w:after="0"/>
              <w:jc w:val="both"/>
              <w:rPr>
                <w:rFonts w:ascii="Arial" w:hAnsi="Arial" w:cs="Arial"/>
                <w:sz w:val="18"/>
                <w:szCs w:val="18"/>
                <w:highlight w:val="yellow"/>
              </w:rPr>
            </w:pPr>
            <w:hyperlink r:id="rId7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_n260D</w:t>
            </w:r>
          </w:p>
        </w:tc>
      </w:tr>
      <w:tr w:rsidR="00D41007" w:rsidRPr="00D41007" w14:paraId="10E4367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D41007" w:rsidRDefault="005A086D"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C1D5332" w:rsidR="005A086D" w:rsidRPr="00D41007" w:rsidRDefault="005A08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D41007" w:rsidRDefault="005A08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D41007" w:rsidRDefault="002E30E4" w:rsidP="00D41007">
            <w:pPr>
              <w:keepNext/>
              <w:snapToGrid w:val="0"/>
              <w:spacing w:after="0"/>
              <w:jc w:val="both"/>
              <w:rPr>
                <w:rFonts w:ascii="Arial" w:hAnsi="Arial" w:cs="Arial"/>
                <w:sz w:val="18"/>
                <w:szCs w:val="18"/>
              </w:rPr>
            </w:pPr>
            <w:hyperlink r:id="rId79" w:history="1">
              <w:r w:rsidR="005A08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D41007" w:rsidDel="00597620" w:rsidRDefault="005A086D" w:rsidP="00D41007">
            <w:pPr>
              <w:pStyle w:val="TAL"/>
              <w:snapToGrid w:val="0"/>
              <w:jc w:val="both"/>
              <w:rPr>
                <w:rFonts w:cs="Arial"/>
                <w:szCs w:val="18"/>
                <w:lang w:eastAsia="ja-JP"/>
              </w:rPr>
            </w:pPr>
            <w:r w:rsidRPr="00D41007">
              <w:rPr>
                <w:rFonts w:cs="Arial"/>
                <w:szCs w:val="18"/>
                <w:lang w:val="it-IT"/>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D41007" w:rsidRDefault="005A086D"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513E0C6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D41007" w:rsidRDefault="005A08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D41007" w:rsidRDefault="005A08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bCs/>
                <w:color w:val="000000"/>
                <w:sz w:val="18"/>
                <w:szCs w:val="18"/>
                <w:lang w:val="en-US"/>
              </w:rPr>
              <w:t>DC_2A_n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D41007" w:rsidRDefault="005A08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D41007" w:rsidRDefault="002E30E4" w:rsidP="00D41007">
            <w:pPr>
              <w:keepNext/>
              <w:snapToGrid w:val="0"/>
              <w:spacing w:after="0"/>
              <w:jc w:val="both"/>
              <w:rPr>
                <w:rStyle w:val="ae"/>
                <w:rFonts w:ascii="Arial" w:hAnsi="Arial" w:cs="Arial"/>
                <w:sz w:val="18"/>
                <w:szCs w:val="18"/>
              </w:rPr>
            </w:pPr>
            <w:hyperlink r:id="rId80" w:history="1">
              <w:r w:rsidR="005A086D" w:rsidRPr="00D41007">
                <w:rPr>
                  <w:rStyle w:val="ae"/>
                  <w:rFonts w:ascii="Arial" w:hAnsi="Arial" w:cs="Arial"/>
                  <w:sz w:val="18"/>
                  <w:szCs w:val="18"/>
                </w:rPr>
                <w:t>zheng.zhao@verizonwireless</w:t>
              </w:r>
              <w:r w:rsidR="005A086D"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D41007" w:rsidRDefault="005A086D" w:rsidP="00D41007">
            <w:pPr>
              <w:pStyle w:val="TAL"/>
              <w:snapToGrid w:val="0"/>
              <w:jc w:val="both"/>
              <w:rPr>
                <w:rFonts w:cs="Arial"/>
                <w:szCs w:val="18"/>
              </w:rPr>
            </w:pPr>
            <w:r w:rsidRPr="00D41007">
              <w:rPr>
                <w:rFonts w:cs="Arial"/>
                <w:szCs w:val="18"/>
                <w:lang w:val="it-IT"/>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D41007" w:rsidRDefault="005A08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n260G_UL_2A_n</w:t>
            </w:r>
            <w:r w:rsidRPr="00D41007">
              <w:rPr>
                <w:rFonts w:ascii="Arial" w:eastAsia="Times New Roman" w:hAnsi="Arial" w:cs="Arial"/>
                <w:color w:val="000000"/>
                <w:sz w:val="18"/>
                <w:szCs w:val="18"/>
                <w:lang w:val="en-US"/>
              </w:rPr>
              <w:t>260A</w:t>
            </w:r>
          </w:p>
        </w:tc>
      </w:tr>
      <w:tr w:rsidR="00D41007" w:rsidRPr="00D41007" w14:paraId="26FA2ED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lastRenderedPageBreak/>
              <w:t>DC_2A</w:t>
            </w:r>
            <w:r w:rsidRPr="00D41007">
              <w:rPr>
                <w:rFonts w:ascii="Arial" w:hAnsi="Arial" w:cs="Arial"/>
                <w:sz w:val="18"/>
                <w:szCs w:val="18"/>
                <w:highlight w:val="yellow"/>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F6405C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D41007" w:rsidRDefault="002E30E4" w:rsidP="00D41007">
            <w:pPr>
              <w:keepNext/>
              <w:snapToGrid w:val="0"/>
              <w:spacing w:after="0"/>
              <w:jc w:val="both"/>
              <w:rPr>
                <w:rFonts w:ascii="Arial" w:hAnsi="Arial" w:cs="Arial"/>
                <w:sz w:val="18"/>
                <w:szCs w:val="18"/>
                <w:highlight w:val="yellow"/>
              </w:rPr>
            </w:pPr>
            <w:hyperlink r:id="rId8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_n260(2G)</w:t>
            </w:r>
          </w:p>
        </w:tc>
      </w:tr>
      <w:tr w:rsidR="00D41007" w:rsidRPr="00D41007" w14:paraId="0A4BF99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_n260(4G)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3A2ACF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D41007" w:rsidRDefault="002E30E4" w:rsidP="00D41007">
            <w:pPr>
              <w:keepNext/>
              <w:snapToGrid w:val="0"/>
              <w:spacing w:after="0"/>
              <w:jc w:val="both"/>
              <w:rPr>
                <w:rFonts w:ascii="Arial" w:hAnsi="Arial" w:cs="Arial"/>
                <w:sz w:val="18"/>
                <w:szCs w:val="18"/>
                <w:highlight w:val="yellow"/>
              </w:rPr>
            </w:pPr>
            <w:hyperlink r:id="rId8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_n260(3G)</w:t>
            </w:r>
          </w:p>
        </w:tc>
      </w:tr>
      <w:tr w:rsidR="00D41007" w:rsidRPr="00D41007" w14:paraId="6D9A34C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2C9D99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D41007" w:rsidRDefault="002E30E4" w:rsidP="00D41007">
            <w:pPr>
              <w:keepNext/>
              <w:snapToGrid w:val="0"/>
              <w:spacing w:after="0"/>
              <w:jc w:val="both"/>
              <w:rPr>
                <w:rFonts w:ascii="Arial" w:hAnsi="Arial" w:cs="Arial"/>
                <w:sz w:val="18"/>
                <w:szCs w:val="18"/>
                <w:highlight w:val="yellow"/>
              </w:rPr>
            </w:pPr>
            <w:hyperlink r:id="rId8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_n260H</w:t>
            </w:r>
          </w:p>
        </w:tc>
      </w:tr>
      <w:tr w:rsidR="00D41007" w:rsidRPr="00D41007" w14:paraId="5FA0086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232A30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D41007" w:rsidRDefault="002E30E4" w:rsidP="00D41007">
            <w:pPr>
              <w:keepNext/>
              <w:snapToGrid w:val="0"/>
              <w:spacing w:after="0"/>
              <w:jc w:val="both"/>
              <w:rPr>
                <w:rFonts w:ascii="Arial" w:hAnsi="Arial" w:cs="Arial"/>
                <w:sz w:val="18"/>
                <w:szCs w:val="18"/>
                <w:highlight w:val="yellow"/>
              </w:rPr>
            </w:pPr>
            <w:hyperlink r:id="rId8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_n260O</w:t>
            </w:r>
          </w:p>
        </w:tc>
      </w:tr>
      <w:tr w:rsidR="00D41007" w:rsidRPr="00D41007" w14:paraId="52055C0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4D5694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D41007" w:rsidRDefault="002E30E4" w:rsidP="00D41007">
            <w:pPr>
              <w:keepNext/>
              <w:snapToGrid w:val="0"/>
              <w:spacing w:after="0"/>
              <w:jc w:val="both"/>
              <w:rPr>
                <w:rFonts w:ascii="Arial" w:hAnsi="Arial" w:cs="Arial"/>
                <w:sz w:val="18"/>
                <w:szCs w:val="18"/>
                <w:highlight w:val="yellow"/>
              </w:rPr>
            </w:pPr>
            <w:hyperlink r:id="rId8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_n260(2O)</w:t>
            </w:r>
          </w:p>
        </w:tc>
      </w:tr>
      <w:tr w:rsidR="00D41007" w:rsidRPr="00D41007" w14:paraId="0EC7C99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15C357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D41007" w:rsidRDefault="002E30E4" w:rsidP="00D41007">
            <w:pPr>
              <w:keepNext/>
              <w:snapToGrid w:val="0"/>
              <w:spacing w:after="0"/>
              <w:jc w:val="both"/>
              <w:rPr>
                <w:rFonts w:ascii="Arial" w:hAnsi="Arial" w:cs="Arial"/>
                <w:sz w:val="18"/>
                <w:szCs w:val="18"/>
                <w:highlight w:val="yellow"/>
              </w:rPr>
            </w:pPr>
            <w:hyperlink r:id="rId8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_n260(3O)</w:t>
            </w:r>
          </w:p>
        </w:tc>
      </w:tr>
      <w:tr w:rsidR="00D41007" w:rsidRPr="00D41007" w14:paraId="58ED789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w:t>
            </w:r>
          </w:p>
        </w:tc>
        <w:tc>
          <w:tcPr>
            <w:tcW w:w="1559"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D41007" w:rsidRDefault="002E30E4" w:rsidP="00D41007">
            <w:pPr>
              <w:keepNext/>
              <w:snapToGrid w:val="0"/>
              <w:spacing w:after="0"/>
              <w:jc w:val="both"/>
              <w:rPr>
                <w:rFonts w:ascii="Arial" w:hAnsi="Arial" w:cs="Arial"/>
                <w:sz w:val="18"/>
                <w:szCs w:val="18"/>
              </w:rPr>
            </w:pPr>
            <w:hyperlink r:id="rId8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6E8BDC7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w:t>
            </w:r>
            <w:r w:rsidRPr="00D41007">
              <w:rPr>
                <w:rFonts w:ascii="Arial" w:eastAsia="Times New Roman" w:hAnsi="Arial" w:cs="Arial"/>
                <w:bCs/>
                <w:color w:val="000000"/>
                <w:sz w:val="18"/>
                <w:szCs w:val="18"/>
                <w:lang w:val="en-US"/>
              </w:rPr>
              <w:t>_2A_n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D41007" w:rsidRDefault="002E30E4" w:rsidP="00D41007">
            <w:pPr>
              <w:keepNext/>
              <w:snapToGrid w:val="0"/>
              <w:spacing w:after="0"/>
              <w:jc w:val="both"/>
              <w:rPr>
                <w:rFonts w:ascii="Arial" w:hAnsi="Arial" w:cs="Arial"/>
                <w:sz w:val="18"/>
                <w:szCs w:val="18"/>
              </w:rPr>
            </w:pPr>
            <w:hyperlink r:id="rId8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n260(5A)_UL_2A_n</w:t>
            </w:r>
            <w:r w:rsidRPr="00D41007">
              <w:rPr>
                <w:rFonts w:ascii="Arial" w:eastAsia="Times New Roman" w:hAnsi="Arial" w:cs="Arial"/>
                <w:color w:val="000000"/>
                <w:sz w:val="18"/>
                <w:szCs w:val="18"/>
                <w:lang w:val="en-US"/>
              </w:rPr>
              <w:t>260A</w:t>
            </w:r>
          </w:p>
        </w:tc>
      </w:tr>
      <w:tr w:rsidR="00D41007" w:rsidRPr="00D41007" w14:paraId="52E2A0C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w:t>
            </w:r>
            <w:r w:rsidRPr="00D41007">
              <w:rPr>
                <w:rFonts w:ascii="Arial" w:eastAsia="Times New Roman" w:hAnsi="Arial" w:cs="Arial"/>
                <w:bCs/>
                <w:color w:val="000000"/>
                <w:sz w:val="18"/>
                <w:szCs w:val="18"/>
                <w:lang w:val="en-US"/>
              </w:rPr>
              <w:t>_2A_n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D41007" w:rsidRDefault="002E30E4" w:rsidP="00D41007">
            <w:pPr>
              <w:keepNext/>
              <w:snapToGrid w:val="0"/>
              <w:spacing w:after="0"/>
              <w:jc w:val="both"/>
              <w:rPr>
                <w:rFonts w:ascii="Arial" w:hAnsi="Arial" w:cs="Arial"/>
                <w:sz w:val="18"/>
                <w:szCs w:val="18"/>
              </w:rPr>
            </w:pPr>
            <w:hyperlink r:id="rId8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n260(7A)_UL_2A_n</w:t>
            </w:r>
            <w:r w:rsidRPr="00D41007">
              <w:rPr>
                <w:rFonts w:ascii="Arial" w:eastAsia="Times New Roman" w:hAnsi="Arial" w:cs="Arial"/>
                <w:color w:val="000000"/>
                <w:sz w:val="18"/>
                <w:szCs w:val="18"/>
                <w:lang w:val="en-US"/>
              </w:rPr>
              <w:t>260A</w:t>
            </w:r>
          </w:p>
        </w:tc>
      </w:tr>
      <w:tr w:rsidR="00D41007" w:rsidRPr="00D41007" w14:paraId="38A7EAF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DC_2A_n260(A-G)</w:t>
            </w:r>
          </w:p>
        </w:tc>
        <w:tc>
          <w:tcPr>
            <w:tcW w:w="1559"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D41007" w:rsidRDefault="002E30E4" w:rsidP="00D41007">
            <w:pPr>
              <w:keepNext/>
              <w:snapToGrid w:val="0"/>
              <w:spacing w:after="0"/>
              <w:jc w:val="both"/>
              <w:rPr>
                <w:rFonts w:ascii="Arial" w:hAnsi="Arial" w:cs="Arial"/>
                <w:sz w:val="18"/>
                <w:szCs w:val="18"/>
              </w:rPr>
            </w:pPr>
            <w:hyperlink r:id="rId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0D9FD3"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D41007" w:rsidRDefault="00A6725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p w14:paraId="525F9A1B"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DC_2A_n260G_UL_2A_n260A</w:t>
            </w:r>
          </w:p>
        </w:tc>
      </w:tr>
      <w:tr w:rsidR="00D41007" w:rsidRPr="00D41007" w14:paraId="6D3BD78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DC_2A_n260(A-G)</w:t>
            </w:r>
          </w:p>
        </w:tc>
        <w:tc>
          <w:tcPr>
            <w:tcW w:w="1559"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D41007" w:rsidRDefault="002E30E4" w:rsidP="00D41007">
            <w:pPr>
              <w:keepNext/>
              <w:snapToGrid w:val="0"/>
              <w:spacing w:after="0"/>
              <w:jc w:val="both"/>
              <w:rPr>
                <w:rFonts w:ascii="Arial" w:hAnsi="Arial" w:cs="Arial"/>
                <w:sz w:val="18"/>
                <w:szCs w:val="18"/>
              </w:rPr>
            </w:pPr>
            <w:hyperlink r:id="rId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01B92278"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D41007" w:rsidRDefault="00A6725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DC_2A_n260A_UL_2A_n260A </w:t>
            </w:r>
          </w:p>
          <w:p w14:paraId="13B04B0C"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13246CF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D41007" w:rsidRDefault="002E30E4" w:rsidP="00D41007">
            <w:pPr>
              <w:keepNext/>
              <w:snapToGrid w:val="0"/>
              <w:spacing w:after="0"/>
              <w:jc w:val="both"/>
              <w:rPr>
                <w:rFonts w:ascii="Arial" w:hAnsi="Arial" w:cs="Arial"/>
                <w:sz w:val="18"/>
                <w:szCs w:val="18"/>
              </w:rPr>
            </w:pPr>
            <w:hyperlink r:id="rId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366C0DA4"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DC_2A_n260(2A-G)_UL_2A_n260A DC_2A_n260(A-2G)_UL_2A_n260A</w:t>
            </w:r>
          </w:p>
        </w:tc>
      </w:tr>
      <w:tr w:rsidR="00D41007" w:rsidRPr="00D41007" w14:paraId="551701A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DC_2A_n260(2A-2G)</w:t>
            </w:r>
          </w:p>
        </w:tc>
        <w:tc>
          <w:tcPr>
            <w:tcW w:w="1559"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D41007" w:rsidRDefault="002E30E4" w:rsidP="00D41007">
            <w:pPr>
              <w:keepNext/>
              <w:snapToGrid w:val="0"/>
              <w:spacing w:after="0"/>
              <w:jc w:val="both"/>
              <w:rPr>
                <w:rFonts w:ascii="Arial" w:hAnsi="Arial" w:cs="Arial"/>
                <w:sz w:val="18"/>
                <w:szCs w:val="18"/>
              </w:rPr>
            </w:pPr>
            <w:hyperlink r:id="rId9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6A542152"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DC_2A_n260(2A-G)_UL_2A_n260G DC_2A_n260(A-2G)_UL_2A_n260G</w:t>
            </w:r>
          </w:p>
        </w:tc>
      </w:tr>
      <w:tr w:rsidR="00D41007" w:rsidRPr="00D41007" w14:paraId="473F147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D41007" w:rsidRDefault="002E30E4" w:rsidP="00D41007">
            <w:pPr>
              <w:keepNext/>
              <w:snapToGrid w:val="0"/>
              <w:spacing w:after="0"/>
              <w:jc w:val="both"/>
              <w:rPr>
                <w:rFonts w:ascii="Arial" w:hAnsi="Arial" w:cs="Arial"/>
                <w:sz w:val="18"/>
                <w:szCs w:val="18"/>
              </w:rPr>
            </w:pPr>
            <w:hyperlink r:id="rId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D41007" w:rsidDel="00597620" w:rsidRDefault="00A67257"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DC_2A_n260G_UL_2A_n260A</w:t>
            </w:r>
          </w:p>
        </w:tc>
      </w:tr>
      <w:tr w:rsidR="00D41007" w:rsidRPr="00D41007" w14:paraId="17CEB34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D41007" w:rsidRDefault="002E30E4" w:rsidP="00D41007">
            <w:pPr>
              <w:keepNext/>
              <w:snapToGrid w:val="0"/>
              <w:spacing w:after="0"/>
              <w:jc w:val="both"/>
              <w:rPr>
                <w:rFonts w:ascii="Arial" w:hAnsi="Arial" w:cs="Arial"/>
                <w:sz w:val="18"/>
                <w:szCs w:val="18"/>
              </w:rPr>
            </w:pPr>
            <w:hyperlink r:id="rId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388F4857"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58B200B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D41007" w:rsidRDefault="002E30E4" w:rsidP="00D41007">
            <w:pPr>
              <w:keepNext/>
              <w:snapToGrid w:val="0"/>
              <w:spacing w:after="0"/>
              <w:jc w:val="both"/>
              <w:rPr>
                <w:rFonts w:ascii="Arial" w:hAnsi="Arial" w:cs="Arial"/>
                <w:sz w:val="18"/>
                <w:szCs w:val="18"/>
              </w:rPr>
            </w:pPr>
            <w:hyperlink r:id="rId9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6BD70D9D"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1E04422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D41007" w:rsidRDefault="002E30E4" w:rsidP="00D41007">
            <w:pPr>
              <w:keepNext/>
              <w:snapToGrid w:val="0"/>
              <w:spacing w:after="0"/>
              <w:jc w:val="both"/>
              <w:rPr>
                <w:rFonts w:ascii="Arial" w:hAnsi="Arial" w:cs="Arial"/>
                <w:sz w:val="18"/>
                <w:szCs w:val="18"/>
              </w:rPr>
            </w:pPr>
            <w:hyperlink r:id="rId9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D41007" w:rsidDel="00597620" w:rsidRDefault="00A67257"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DC_2A_n260H_UL_2A_n260A</w:t>
            </w:r>
          </w:p>
        </w:tc>
      </w:tr>
      <w:tr w:rsidR="00D41007" w:rsidRPr="00D41007" w14:paraId="44E6348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D41007" w:rsidRDefault="002E30E4" w:rsidP="00D41007">
            <w:pPr>
              <w:keepNext/>
              <w:snapToGrid w:val="0"/>
              <w:spacing w:after="0"/>
              <w:jc w:val="both"/>
              <w:rPr>
                <w:rFonts w:ascii="Arial" w:hAnsi="Arial" w:cs="Arial"/>
                <w:sz w:val="18"/>
                <w:szCs w:val="18"/>
              </w:rPr>
            </w:pPr>
            <w:hyperlink r:id="rId9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4324256"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DC_2A_n260H_UL_2A_n260G</w:t>
            </w:r>
          </w:p>
        </w:tc>
      </w:tr>
      <w:tr w:rsidR="00D41007" w:rsidRPr="00D41007" w14:paraId="4289FDA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D41007" w:rsidRDefault="002E30E4" w:rsidP="00D41007">
            <w:pPr>
              <w:keepNext/>
              <w:snapToGrid w:val="0"/>
              <w:spacing w:after="0"/>
              <w:jc w:val="both"/>
              <w:rPr>
                <w:rFonts w:ascii="Arial" w:hAnsi="Arial" w:cs="Arial"/>
                <w:sz w:val="18"/>
                <w:szCs w:val="18"/>
              </w:rPr>
            </w:pPr>
            <w:hyperlink r:id="rId9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0727B24A"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DC_2A_n260H_UL_2A_n260H</w:t>
            </w:r>
          </w:p>
        </w:tc>
      </w:tr>
      <w:tr w:rsidR="00D41007" w:rsidRPr="00D41007" w14:paraId="1425C8D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56D8D2C5" w14:textId="18EF7A95"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bCs/>
                <w:color w:val="000000"/>
                <w:sz w:val="18"/>
                <w:szCs w:val="18"/>
                <w:lang w:val="en-US"/>
              </w:rPr>
              <w:t>DC_2A_n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D41007" w:rsidRDefault="002E30E4" w:rsidP="00D41007">
            <w:pPr>
              <w:keepNext/>
              <w:snapToGrid w:val="0"/>
              <w:spacing w:after="0"/>
              <w:jc w:val="both"/>
              <w:rPr>
                <w:rFonts w:ascii="Arial" w:hAnsi="Arial" w:cs="Arial"/>
                <w:sz w:val="18"/>
                <w:szCs w:val="18"/>
              </w:rPr>
            </w:pPr>
            <w:hyperlink r:id="rId10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363E545C" w:rsidR="00A67257" w:rsidRPr="00D41007" w:rsidDel="00597620" w:rsidRDefault="008B0D44" w:rsidP="00D41007">
            <w:pPr>
              <w:pStyle w:val="TAL"/>
              <w:snapToGrid w:val="0"/>
              <w:jc w:val="both"/>
              <w:rPr>
                <w:rFonts w:cs="Arial"/>
                <w:szCs w:val="18"/>
                <w:lang w:eastAsia="ja-JP"/>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260A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260A</w:t>
            </w:r>
          </w:p>
        </w:tc>
      </w:tr>
      <w:tr w:rsidR="00D41007" w:rsidRPr="00D41007" w14:paraId="58D0A07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1F7884C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2A_n</w:t>
            </w:r>
            <w:r w:rsidRPr="00D41007">
              <w:rPr>
                <w:rFonts w:ascii="Arial" w:eastAsia="Times New Roman" w:hAnsi="Arial" w:cs="Arial"/>
                <w:color w:val="000000"/>
                <w:sz w:val="18"/>
                <w:szCs w:val="18"/>
                <w:lang w:val="en-US"/>
              </w:rPr>
              <w:t>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8B0D44" w:rsidRPr="00D41007" w:rsidRDefault="002E30E4" w:rsidP="00D41007">
            <w:pPr>
              <w:keepNext/>
              <w:snapToGrid w:val="0"/>
              <w:spacing w:after="0"/>
              <w:jc w:val="both"/>
              <w:rPr>
                <w:rFonts w:ascii="Arial" w:hAnsi="Arial" w:cs="Arial"/>
                <w:sz w:val="18"/>
                <w:szCs w:val="18"/>
              </w:rPr>
            </w:pPr>
            <w:hyperlink r:id="rId101"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C1F244A" w14:textId="10372A09"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260G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260G</w:t>
            </w:r>
          </w:p>
        </w:tc>
      </w:tr>
      <w:tr w:rsidR="00D41007" w:rsidRPr="00D41007" w14:paraId="69A0301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0AF6046A"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2A_n</w:t>
            </w:r>
            <w:r w:rsidRPr="00D41007">
              <w:rPr>
                <w:rFonts w:ascii="Arial" w:eastAsia="Times New Roman" w:hAnsi="Arial" w:cs="Arial"/>
                <w:color w:val="000000"/>
                <w:sz w:val="18"/>
                <w:szCs w:val="18"/>
                <w:lang w:val="en-US"/>
              </w:rPr>
              <w:t>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8B0D44" w:rsidRPr="00D41007" w:rsidRDefault="002E30E4" w:rsidP="00D41007">
            <w:pPr>
              <w:keepNext/>
              <w:snapToGrid w:val="0"/>
              <w:spacing w:after="0"/>
              <w:jc w:val="both"/>
              <w:rPr>
                <w:rFonts w:ascii="Arial" w:hAnsi="Arial" w:cs="Arial"/>
                <w:sz w:val="18"/>
                <w:szCs w:val="18"/>
              </w:rPr>
            </w:pPr>
            <w:hyperlink r:id="rId102"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7257903" w14:textId="2F54623A"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260H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260H</w:t>
            </w:r>
          </w:p>
        </w:tc>
      </w:tr>
      <w:tr w:rsidR="00D41007" w:rsidRPr="00D41007" w14:paraId="1D4481A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DC_2A_n260O</w:t>
            </w:r>
          </w:p>
        </w:tc>
        <w:tc>
          <w:tcPr>
            <w:tcW w:w="1559" w:type="dxa"/>
            <w:tcBorders>
              <w:top w:val="single" w:sz="4" w:space="0" w:color="auto"/>
              <w:left w:val="single" w:sz="4" w:space="0" w:color="auto"/>
              <w:bottom w:val="single" w:sz="4" w:space="0" w:color="auto"/>
              <w:right w:val="single" w:sz="4" w:space="0" w:color="auto"/>
            </w:tcBorders>
            <w:vAlign w:val="center"/>
          </w:tcPr>
          <w:p w14:paraId="520F5F7D"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8B0D44" w:rsidRPr="00D41007" w:rsidRDefault="002E30E4" w:rsidP="00D41007">
            <w:pPr>
              <w:keepNext/>
              <w:snapToGrid w:val="0"/>
              <w:spacing w:after="0"/>
              <w:jc w:val="both"/>
              <w:rPr>
                <w:rFonts w:ascii="Arial" w:hAnsi="Arial" w:cs="Arial"/>
                <w:sz w:val="18"/>
                <w:szCs w:val="18"/>
              </w:rPr>
            </w:pPr>
            <w:hyperlink r:id="rId103"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4BCEBE5" w14:textId="5349256F"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1981492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DC_2A_n260O</w:t>
            </w:r>
          </w:p>
        </w:tc>
        <w:tc>
          <w:tcPr>
            <w:tcW w:w="1559" w:type="dxa"/>
            <w:tcBorders>
              <w:top w:val="single" w:sz="4" w:space="0" w:color="auto"/>
              <w:left w:val="single" w:sz="4" w:space="0" w:color="auto"/>
              <w:bottom w:val="single" w:sz="4" w:space="0" w:color="auto"/>
              <w:right w:val="single" w:sz="4" w:space="0" w:color="auto"/>
            </w:tcBorders>
            <w:vAlign w:val="center"/>
          </w:tcPr>
          <w:p w14:paraId="0CDFE0F7"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8B0D44" w:rsidRPr="00D41007" w:rsidRDefault="002E30E4" w:rsidP="00D41007">
            <w:pPr>
              <w:keepNext/>
              <w:snapToGrid w:val="0"/>
              <w:spacing w:after="0"/>
              <w:jc w:val="both"/>
              <w:rPr>
                <w:rFonts w:ascii="Arial" w:hAnsi="Arial" w:cs="Arial"/>
                <w:sz w:val="18"/>
                <w:szCs w:val="18"/>
              </w:rPr>
            </w:pPr>
            <w:hyperlink r:id="rId104"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2D0DA01" w14:textId="382DEF69"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65C44A0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22B49290"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8B0D44" w:rsidRPr="00D41007" w:rsidRDefault="002E30E4" w:rsidP="00D41007">
            <w:pPr>
              <w:keepNext/>
              <w:snapToGrid w:val="0"/>
              <w:spacing w:after="0"/>
              <w:jc w:val="both"/>
              <w:rPr>
                <w:rFonts w:ascii="Arial" w:hAnsi="Arial" w:cs="Arial"/>
                <w:sz w:val="18"/>
                <w:szCs w:val="18"/>
              </w:rPr>
            </w:pPr>
            <w:hyperlink r:id="rId105"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FA0432D" w14:textId="5546720D"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DC_2A_n260O_UL_2A_n260A</w:t>
            </w:r>
          </w:p>
        </w:tc>
      </w:tr>
      <w:tr w:rsidR="00D41007" w:rsidRPr="00D41007" w14:paraId="156E104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1C5913F2"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8B0D44" w:rsidRPr="00D41007" w:rsidRDefault="002E30E4" w:rsidP="00D41007">
            <w:pPr>
              <w:keepNext/>
              <w:snapToGrid w:val="0"/>
              <w:spacing w:after="0"/>
              <w:jc w:val="both"/>
              <w:rPr>
                <w:rFonts w:ascii="Arial" w:hAnsi="Arial" w:cs="Arial"/>
                <w:sz w:val="18"/>
                <w:szCs w:val="18"/>
              </w:rPr>
            </w:pPr>
            <w:hyperlink r:id="rId106"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CFC1ED2" w14:textId="0A922D93"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DC_2A_n260O_UL_2A_n260O</w:t>
            </w:r>
          </w:p>
        </w:tc>
      </w:tr>
      <w:tr w:rsidR="00D41007" w:rsidRPr="00D41007" w14:paraId="77D9360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7789AE16"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8B0D44" w:rsidRPr="00D41007" w:rsidRDefault="002E30E4" w:rsidP="00D41007">
            <w:pPr>
              <w:keepNext/>
              <w:snapToGrid w:val="0"/>
              <w:spacing w:after="0"/>
              <w:jc w:val="both"/>
              <w:rPr>
                <w:rFonts w:ascii="Arial" w:hAnsi="Arial" w:cs="Arial"/>
                <w:sz w:val="18"/>
                <w:szCs w:val="18"/>
              </w:rPr>
            </w:pPr>
            <w:hyperlink r:id="rId107"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B1BA17B" w14:textId="24EB1381"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DC_2A_n260O_UL_2A_n260O</w:t>
            </w:r>
          </w:p>
        </w:tc>
      </w:tr>
      <w:tr w:rsidR="00D41007" w:rsidRPr="00D41007" w14:paraId="6B9E2D9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6D34E95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8B0D44" w:rsidRPr="00D41007" w:rsidRDefault="002E30E4" w:rsidP="00D41007">
            <w:pPr>
              <w:keepNext/>
              <w:snapToGrid w:val="0"/>
              <w:spacing w:after="0"/>
              <w:jc w:val="both"/>
              <w:rPr>
                <w:rFonts w:ascii="Arial" w:hAnsi="Arial" w:cs="Arial"/>
                <w:sz w:val="18"/>
                <w:szCs w:val="18"/>
              </w:rPr>
            </w:pPr>
            <w:hyperlink r:id="rId108"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433EAFD" w14:textId="6958110E"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DC_2A_n260P_UL_2A_n260A</w:t>
            </w:r>
          </w:p>
        </w:tc>
      </w:tr>
      <w:tr w:rsidR="00D41007" w:rsidRPr="00D41007" w14:paraId="348D6B4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1BF4905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8B0D44" w:rsidRPr="00D41007" w:rsidRDefault="002E30E4" w:rsidP="00D41007">
            <w:pPr>
              <w:keepNext/>
              <w:snapToGrid w:val="0"/>
              <w:spacing w:after="0"/>
              <w:jc w:val="both"/>
              <w:rPr>
                <w:rFonts w:ascii="Arial" w:hAnsi="Arial" w:cs="Arial"/>
                <w:sz w:val="18"/>
                <w:szCs w:val="18"/>
              </w:rPr>
            </w:pPr>
            <w:hyperlink r:id="rId109"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40D7D2C" w14:textId="72933414"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DC_2A_n260P_UL_2A_n260O</w:t>
            </w:r>
          </w:p>
        </w:tc>
      </w:tr>
      <w:tr w:rsidR="00D41007" w:rsidRPr="00D41007" w14:paraId="32C83BD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5B91A75C"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8B0D44" w:rsidRPr="00D41007" w:rsidRDefault="002E30E4" w:rsidP="00D41007">
            <w:pPr>
              <w:keepNext/>
              <w:snapToGrid w:val="0"/>
              <w:spacing w:after="0"/>
              <w:jc w:val="both"/>
              <w:rPr>
                <w:rFonts w:ascii="Arial" w:hAnsi="Arial" w:cs="Arial"/>
                <w:sz w:val="18"/>
                <w:szCs w:val="18"/>
              </w:rPr>
            </w:pPr>
            <w:hyperlink r:id="rId110"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5DD8CD" w14:textId="1441D5FC"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DC_2A_n260P_UL_2A_n260P</w:t>
            </w:r>
          </w:p>
        </w:tc>
      </w:tr>
      <w:tr w:rsidR="00D41007" w:rsidRPr="00D41007" w14:paraId="492891D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D41007" w:rsidRDefault="002E30E4" w:rsidP="00D41007">
            <w:pPr>
              <w:keepNext/>
              <w:snapToGrid w:val="0"/>
              <w:spacing w:after="0"/>
              <w:jc w:val="both"/>
              <w:rPr>
                <w:rFonts w:ascii="Arial" w:hAnsi="Arial" w:cs="Arial"/>
                <w:sz w:val="18"/>
                <w:szCs w:val="18"/>
              </w:rPr>
            </w:pPr>
            <w:hyperlink r:id="rId11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3CBADB9F" w:rsidR="00A67257"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DC_2A_n260P_UL_2A_n260P</w:t>
            </w:r>
          </w:p>
        </w:tc>
      </w:tr>
      <w:tr w:rsidR="00D41007" w:rsidRPr="00D41007" w14:paraId="40ECE96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4374FC9B" w14:textId="150FA714"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00A511CA" w:rsidRPr="00D41007">
              <w:rPr>
                <w:rFonts w:ascii="Arial" w:eastAsia="新細明體" w:hAnsi="Arial" w:cs="Arial"/>
                <w:color w:val="000000"/>
                <w:sz w:val="18"/>
                <w:szCs w:val="18"/>
                <w:lang w:val="en-US" w:eastAsia="zh-TW"/>
              </w:rPr>
              <w:t>2</w:t>
            </w:r>
            <w:r w:rsidRPr="00D41007">
              <w:rPr>
                <w:rFonts w:ascii="Arial" w:eastAsia="Times New Roman" w:hAnsi="Arial" w:cs="Arial"/>
                <w:color w:val="000000"/>
                <w:sz w:val="18"/>
                <w:szCs w:val="18"/>
                <w:lang w:val="en-US"/>
              </w:rPr>
              <w:t>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801CC" w:rsidRPr="00D41007" w:rsidRDefault="002E30E4" w:rsidP="00D41007">
            <w:pPr>
              <w:keepNext/>
              <w:snapToGrid w:val="0"/>
              <w:spacing w:after="0"/>
              <w:jc w:val="both"/>
              <w:rPr>
                <w:rFonts w:ascii="Arial" w:hAnsi="Arial" w:cs="Arial"/>
                <w:sz w:val="18"/>
                <w:szCs w:val="18"/>
              </w:rPr>
            </w:pPr>
            <w:hyperlink r:id="rId112"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45B42FE" w14:textId="678829A4"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DC_2A_n260(A-P)_UL_2A_n260A DC_2A_n260(A-Q)_UL_2A_n260A DC_2A_n260(P-Q)_UL_2A_n260A</w:t>
            </w:r>
          </w:p>
        </w:tc>
      </w:tr>
      <w:tr w:rsidR="00D41007" w:rsidRPr="00D41007" w14:paraId="35603E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5F77B47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801CC" w:rsidRPr="00D41007" w:rsidRDefault="002E30E4" w:rsidP="00D41007">
            <w:pPr>
              <w:keepNext/>
              <w:snapToGrid w:val="0"/>
              <w:spacing w:after="0"/>
              <w:jc w:val="both"/>
              <w:rPr>
                <w:rFonts w:ascii="Arial" w:hAnsi="Arial" w:cs="Arial"/>
                <w:sz w:val="18"/>
                <w:szCs w:val="18"/>
              </w:rPr>
            </w:pPr>
            <w:hyperlink r:id="rId113"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238F931" w14:textId="6DB27256"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DC_2A_n260(A-P)_UL_2A_n260O DC_2A_n260(A-Q)_UL_2A_n260O DC_2A_n260(P-Q)_UL_2A_n260O</w:t>
            </w:r>
          </w:p>
        </w:tc>
      </w:tr>
      <w:tr w:rsidR="00D41007" w:rsidRPr="00D41007" w14:paraId="0E046BD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362E4BC6"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801CC" w:rsidRPr="00D41007" w:rsidRDefault="002E30E4" w:rsidP="00D41007">
            <w:pPr>
              <w:keepNext/>
              <w:snapToGrid w:val="0"/>
              <w:spacing w:after="0"/>
              <w:jc w:val="both"/>
              <w:rPr>
                <w:rFonts w:ascii="Arial" w:hAnsi="Arial" w:cs="Arial"/>
                <w:sz w:val="18"/>
                <w:szCs w:val="18"/>
              </w:rPr>
            </w:pPr>
            <w:hyperlink r:id="rId114"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BD56A6A" w14:textId="71D92D73"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DC_2A_n260(A-P)_UL_2A_n260P DC_2A_n260(A-Q)_UL_2A_n260P DC_2A_n260(P-Q)_UL_2A_n260P</w:t>
            </w:r>
          </w:p>
        </w:tc>
      </w:tr>
      <w:tr w:rsidR="00D41007" w:rsidRPr="00D41007" w14:paraId="2310EDA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6808ACEA"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801CC" w:rsidRPr="00D41007" w:rsidRDefault="002E30E4" w:rsidP="00D41007">
            <w:pPr>
              <w:keepNext/>
              <w:snapToGrid w:val="0"/>
              <w:spacing w:after="0"/>
              <w:jc w:val="both"/>
              <w:rPr>
                <w:rFonts w:ascii="Arial" w:hAnsi="Arial" w:cs="Arial"/>
                <w:sz w:val="18"/>
                <w:szCs w:val="18"/>
              </w:rPr>
            </w:pPr>
            <w:hyperlink r:id="rId115"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80E17F6" w14:textId="33B1774F"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DC_2A_n260(A-P)_UL_2A_n260P DC_2A_n260(A-Q)_UL_2A_n260Q DC_2A_n260(P-Q)_UL_2A_n260Q</w:t>
            </w:r>
          </w:p>
        </w:tc>
      </w:tr>
      <w:tr w:rsidR="00D41007" w:rsidRPr="00D41007" w14:paraId="203F351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4EDBCFB4"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801CC" w:rsidRPr="00D41007" w:rsidRDefault="002E30E4" w:rsidP="00D41007">
            <w:pPr>
              <w:keepNext/>
              <w:snapToGrid w:val="0"/>
              <w:spacing w:after="0"/>
              <w:jc w:val="both"/>
              <w:rPr>
                <w:rFonts w:ascii="Arial" w:hAnsi="Arial" w:cs="Arial"/>
                <w:sz w:val="18"/>
                <w:szCs w:val="18"/>
              </w:rPr>
            </w:pPr>
            <w:hyperlink r:id="rId116"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3A3AE625"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DC_2A_n260(3A-O)_UL_2A_n260A DC_2A_n260(3A-P)_UL_2A_n260A DC_2A_n260(2A-O-P)_UL_2A_n260A</w:t>
            </w:r>
          </w:p>
        </w:tc>
      </w:tr>
      <w:tr w:rsidR="00D41007" w:rsidRPr="00D41007" w14:paraId="5C98928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37B79044"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801CC" w:rsidRPr="00D41007" w:rsidRDefault="002E30E4" w:rsidP="00D41007">
            <w:pPr>
              <w:keepNext/>
              <w:snapToGrid w:val="0"/>
              <w:spacing w:after="0"/>
              <w:jc w:val="both"/>
              <w:rPr>
                <w:rFonts w:ascii="Arial" w:hAnsi="Arial" w:cs="Arial"/>
                <w:sz w:val="18"/>
                <w:szCs w:val="18"/>
              </w:rPr>
            </w:pPr>
            <w:hyperlink r:id="rId117"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009BE81F"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DC_2A_n260(3A-O)_UL_2A_n260O DC_2A_n260(3A-P)_UL_2A_n260O DC_2A_n260(2A-O-P)_UL_2A_n260O</w:t>
            </w:r>
          </w:p>
        </w:tc>
      </w:tr>
      <w:tr w:rsidR="00D41007" w:rsidRPr="00D41007" w14:paraId="3A7E08C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09BE6CCE"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801CC" w:rsidRPr="00D41007" w:rsidRDefault="002E30E4" w:rsidP="00D41007">
            <w:pPr>
              <w:keepNext/>
              <w:snapToGrid w:val="0"/>
              <w:spacing w:after="0"/>
              <w:jc w:val="both"/>
              <w:rPr>
                <w:rFonts w:ascii="Arial" w:hAnsi="Arial" w:cs="Arial"/>
                <w:sz w:val="18"/>
                <w:szCs w:val="18"/>
              </w:rPr>
            </w:pPr>
            <w:hyperlink r:id="rId118"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8249618"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DC_2A_n260(3A-O)_UL_2A_n260O DC_2A_n260(3A-P)_UL_2A_n260P DC_2A_n260(2A-O-P)_UL_2A_n260P</w:t>
            </w:r>
          </w:p>
        </w:tc>
      </w:tr>
      <w:tr w:rsidR="00D41007" w:rsidRPr="00D41007" w14:paraId="096D29C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DC_2A_n260(4A-2O)</w:t>
            </w:r>
          </w:p>
        </w:tc>
        <w:tc>
          <w:tcPr>
            <w:tcW w:w="1559" w:type="dxa"/>
            <w:tcBorders>
              <w:top w:val="single" w:sz="4" w:space="0" w:color="auto"/>
              <w:left w:val="single" w:sz="4" w:space="0" w:color="auto"/>
              <w:bottom w:val="single" w:sz="4" w:space="0" w:color="auto"/>
              <w:right w:val="single" w:sz="4" w:space="0" w:color="auto"/>
            </w:tcBorders>
            <w:vAlign w:val="center"/>
          </w:tcPr>
          <w:p w14:paraId="429D0F8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801CC" w:rsidRPr="00D41007" w:rsidRDefault="002E30E4" w:rsidP="00D41007">
            <w:pPr>
              <w:keepNext/>
              <w:snapToGrid w:val="0"/>
              <w:spacing w:after="0"/>
              <w:jc w:val="both"/>
              <w:rPr>
                <w:rFonts w:ascii="Arial" w:hAnsi="Arial" w:cs="Arial"/>
                <w:sz w:val="18"/>
                <w:szCs w:val="18"/>
              </w:rPr>
            </w:pPr>
            <w:hyperlink r:id="rId119"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C73442B" w14:textId="2E9F16B3"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DC_2A_n260(4A-O)_UL_2A_n260A DC_2A_n260(3A-2O)_UL_2A_n260A </w:t>
            </w:r>
          </w:p>
        </w:tc>
      </w:tr>
      <w:tr w:rsidR="00D41007" w:rsidRPr="00D41007" w14:paraId="3256F28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DC_2A_n260(4A-2O)</w:t>
            </w:r>
          </w:p>
        </w:tc>
        <w:tc>
          <w:tcPr>
            <w:tcW w:w="1559" w:type="dxa"/>
            <w:tcBorders>
              <w:top w:val="single" w:sz="4" w:space="0" w:color="auto"/>
              <w:left w:val="single" w:sz="4" w:space="0" w:color="auto"/>
              <w:bottom w:val="single" w:sz="4" w:space="0" w:color="auto"/>
              <w:right w:val="single" w:sz="4" w:space="0" w:color="auto"/>
            </w:tcBorders>
            <w:vAlign w:val="center"/>
          </w:tcPr>
          <w:p w14:paraId="36EB5F2C"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801CC" w:rsidRPr="00D41007" w:rsidRDefault="002E30E4" w:rsidP="00D41007">
            <w:pPr>
              <w:keepNext/>
              <w:snapToGrid w:val="0"/>
              <w:spacing w:after="0"/>
              <w:jc w:val="both"/>
              <w:rPr>
                <w:rFonts w:ascii="Arial" w:hAnsi="Arial" w:cs="Arial"/>
                <w:sz w:val="18"/>
                <w:szCs w:val="18"/>
              </w:rPr>
            </w:pPr>
            <w:hyperlink r:id="rId120"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EA8BB20" w14:textId="28369956"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DC_2A_n260(4A-O)_UL_2A_n260O DC_2A_n260(3A-2O)_UL_2A_n260O</w:t>
            </w:r>
          </w:p>
        </w:tc>
      </w:tr>
      <w:tr w:rsidR="00D41007" w:rsidRPr="00D41007" w14:paraId="420A33C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801CC" w:rsidRPr="00D41007" w:rsidRDefault="00A801C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DC_2A_n260(2A-G) </w:t>
            </w:r>
          </w:p>
        </w:tc>
        <w:tc>
          <w:tcPr>
            <w:tcW w:w="1559" w:type="dxa"/>
            <w:tcBorders>
              <w:top w:val="single" w:sz="4" w:space="0" w:color="auto"/>
              <w:left w:val="single" w:sz="4" w:space="0" w:color="auto"/>
              <w:bottom w:val="single" w:sz="4" w:space="0" w:color="auto"/>
              <w:right w:val="single" w:sz="4" w:space="0" w:color="auto"/>
            </w:tcBorders>
            <w:vAlign w:val="center"/>
          </w:tcPr>
          <w:p w14:paraId="43B78998"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801CC" w:rsidRPr="00D41007" w:rsidRDefault="002E30E4" w:rsidP="00D41007">
            <w:pPr>
              <w:keepNext/>
              <w:snapToGrid w:val="0"/>
              <w:spacing w:after="0"/>
              <w:jc w:val="both"/>
              <w:rPr>
                <w:rStyle w:val="ae"/>
                <w:rFonts w:ascii="Arial" w:hAnsi="Arial" w:cs="Arial"/>
                <w:sz w:val="18"/>
                <w:szCs w:val="18"/>
              </w:rPr>
            </w:pPr>
            <w:hyperlink r:id="rId121"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813F43" w14:textId="51A53695" w:rsidR="00A801CC" w:rsidRPr="00D41007" w:rsidRDefault="00A801C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DC_2A_n260(A-G)_UL_2A_n260A </w:t>
            </w:r>
          </w:p>
          <w:p w14:paraId="200D873F"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390713C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801CC" w:rsidRPr="00D41007" w:rsidRDefault="00A801C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DC_2A_n260(A-2G)</w:t>
            </w:r>
          </w:p>
        </w:tc>
        <w:tc>
          <w:tcPr>
            <w:tcW w:w="1559" w:type="dxa"/>
            <w:tcBorders>
              <w:top w:val="single" w:sz="4" w:space="0" w:color="auto"/>
              <w:left w:val="single" w:sz="4" w:space="0" w:color="auto"/>
              <w:bottom w:val="single" w:sz="4" w:space="0" w:color="auto"/>
              <w:right w:val="single" w:sz="4" w:space="0" w:color="auto"/>
            </w:tcBorders>
            <w:vAlign w:val="center"/>
          </w:tcPr>
          <w:p w14:paraId="4668CD7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801CC" w:rsidRPr="00D41007" w:rsidRDefault="002E30E4" w:rsidP="00D41007">
            <w:pPr>
              <w:keepNext/>
              <w:snapToGrid w:val="0"/>
              <w:spacing w:after="0"/>
              <w:jc w:val="both"/>
              <w:rPr>
                <w:rStyle w:val="ae"/>
                <w:rFonts w:ascii="Arial" w:hAnsi="Arial" w:cs="Arial"/>
                <w:sz w:val="18"/>
                <w:szCs w:val="18"/>
              </w:rPr>
            </w:pPr>
            <w:hyperlink r:id="rId122"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9837D71" w14:textId="4A2BD0C3" w:rsidR="00A801CC" w:rsidRPr="00D41007" w:rsidRDefault="00A801C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DC_2A_n260(2G)_UL_2A_n260A</w:t>
            </w:r>
          </w:p>
          <w:p w14:paraId="72336719"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DC_2A_n260(A-G)_UL_2A_n260A</w:t>
            </w:r>
          </w:p>
        </w:tc>
      </w:tr>
      <w:tr w:rsidR="00D41007" w:rsidRPr="00D41007" w14:paraId="0BBE6C6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D41007" w:rsidRDefault="002E30E4" w:rsidP="00D41007">
            <w:pPr>
              <w:keepNext/>
              <w:snapToGrid w:val="0"/>
              <w:spacing w:after="0"/>
              <w:jc w:val="both"/>
              <w:rPr>
                <w:rStyle w:val="ae"/>
                <w:rFonts w:ascii="Arial" w:hAnsi="Arial" w:cs="Arial"/>
                <w:sz w:val="18"/>
                <w:szCs w:val="18"/>
              </w:rPr>
            </w:pPr>
            <w:hyperlink r:id="rId12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0DF4B27E" w:rsidR="00A67257"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DC_2A_n260(A-G)_UL_2A_n260G </w:t>
            </w:r>
          </w:p>
          <w:p w14:paraId="2365997F"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427A36E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DC_2A_n260(A-2G)</w:t>
            </w:r>
          </w:p>
        </w:tc>
        <w:tc>
          <w:tcPr>
            <w:tcW w:w="1559"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D41007" w:rsidRDefault="002E30E4" w:rsidP="00D41007">
            <w:pPr>
              <w:keepNext/>
              <w:snapToGrid w:val="0"/>
              <w:spacing w:after="0"/>
              <w:jc w:val="both"/>
              <w:rPr>
                <w:rStyle w:val="ae"/>
                <w:rFonts w:ascii="Arial" w:hAnsi="Arial" w:cs="Arial"/>
                <w:sz w:val="18"/>
                <w:szCs w:val="18"/>
              </w:rPr>
            </w:pPr>
            <w:hyperlink r:id="rId12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7F704397" w:rsidR="00A67257"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DC_2A_n260(2G)_UL_2A_n260G</w:t>
            </w:r>
          </w:p>
          <w:p w14:paraId="463D8DEA"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DC_2A_n260(A-G)_UL_2A_n260G</w:t>
            </w:r>
          </w:p>
        </w:tc>
      </w:tr>
      <w:tr w:rsidR="00D41007" w:rsidRPr="00D41007" w14:paraId="5D8D496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9F5F77C"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BB1EC2" w:rsidRPr="00D41007" w:rsidRDefault="002E30E4" w:rsidP="00D41007">
            <w:pPr>
              <w:keepNext/>
              <w:snapToGrid w:val="0"/>
              <w:spacing w:after="0"/>
              <w:jc w:val="both"/>
              <w:rPr>
                <w:rStyle w:val="ae"/>
                <w:rFonts w:ascii="Arial" w:hAnsi="Arial" w:cs="Arial"/>
                <w:sz w:val="18"/>
                <w:szCs w:val="18"/>
              </w:rPr>
            </w:pPr>
            <w:hyperlink r:id="rId125"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612A7AD" w14:textId="10DE046D"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DC_2A_n260(A-H)_UL_2A_n260A </w:t>
            </w:r>
          </w:p>
          <w:p w14:paraId="7B328E62"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06A3F31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5E322C3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BB1EC2" w:rsidRPr="00D41007" w:rsidRDefault="002E30E4" w:rsidP="00D41007">
            <w:pPr>
              <w:keepNext/>
              <w:snapToGrid w:val="0"/>
              <w:spacing w:after="0"/>
              <w:jc w:val="both"/>
              <w:rPr>
                <w:rStyle w:val="ae"/>
                <w:rFonts w:ascii="Arial" w:hAnsi="Arial" w:cs="Arial"/>
                <w:sz w:val="18"/>
                <w:szCs w:val="18"/>
              </w:rPr>
            </w:pPr>
            <w:hyperlink r:id="rId126"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216A5C5" w14:textId="305C73C9"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DC_2A_n260(2H)_UL_2A_n260A</w:t>
            </w:r>
          </w:p>
          <w:p w14:paraId="4778F6E1"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DC_2A_n260(A-H)_UL_2A_n260A</w:t>
            </w:r>
          </w:p>
        </w:tc>
      </w:tr>
      <w:tr w:rsidR="00D41007" w:rsidRPr="00D41007" w14:paraId="6BAC21F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76C55CE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BB1EC2" w:rsidRPr="00D41007" w:rsidRDefault="002E30E4" w:rsidP="00D41007">
            <w:pPr>
              <w:keepNext/>
              <w:snapToGrid w:val="0"/>
              <w:spacing w:after="0"/>
              <w:jc w:val="both"/>
              <w:rPr>
                <w:rStyle w:val="ae"/>
                <w:rFonts w:ascii="Arial" w:hAnsi="Arial" w:cs="Arial"/>
                <w:sz w:val="18"/>
                <w:szCs w:val="18"/>
              </w:rPr>
            </w:pPr>
            <w:hyperlink r:id="rId127"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57E9023" w14:textId="65D2A39C"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DC_2A_n260(A-H)_UL_2A_n260G </w:t>
            </w:r>
          </w:p>
          <w:p w14:paraId="0E86FD32"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728BF6B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3AF114E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BB1EC2" w:rsidRPr="00D41007" w:rsidRDefault="002E30E4" w:rsidP="00D41007">
            <w:pPr>
              <w:keepNext/>
              <w:snapToGrid w:val="0"/>
              <w:spacing w:after="0"/>
              <w:jc w:val="both"/>
              <w:rPr>
                <w:rStyle w:val="ae"/>
                <w:rFonts w:ascii="Arial" w:hAnsi="Arial" w:cs="Arial"/>
                <w:sz w:val="18"/>
                <w:szCs w:val="18"/>
              </w:rPr>
            </w:pPr>
            <w:hyperlink r:id="rId128"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D472B53" w14:textId="5CDB7D59"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DC_2A_n260(2H)_UL_2A_n260G</w:t>
            </w:r>
          </w:p>
          <w:p w14:paraId="4F28FD58"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DC_2A_n260(A-H)_UL_2A_n260G</w:t>
            </w:r>
          </w:p>
        </w:tc>
      </w:tr>
      <w:tr w:rsidR="00D41007" w:rsidRPr="00D41007" w14:paraId="45A3EB9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31B786DE"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DC_2A_n260H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BB1EC2" w:rsidRPr="00D41007" w:rsidRDefault="002E30E4" w:rsidP="00D41007">
            <w:pPr>
              <w:keepNext/>
              <w:snapToGrid w:val="0"/>
              <w:spacing w:after="0"/>
              <w:jc w:val="both"/>
              <w:rPr>
                <w:rStyle w:val="ae"/>
                <w:rFonts w:ascii="Arial" w:hAnsi="Arial" w:cs="Arial"/>
                <w:sz w:val="18"/>
                <w:szCs w:val="18"/>
              </w:rPr>
            </w:pPr>
            <w:hyperlink r:id="rId129"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4757692" w14:textId="6B64ABD3"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DC_2A_n260(A-H)_UL_2A_n260H </w:t>
            </w:r>
          </w:p>
          <w:p w14:paraId="2F9D6E79"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2926A9E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2F70AD1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BB1EC2" w:rsidRPr="00D41007" w:rsidRDefault="002E30E4" w:rsidP="00D41007">
            <w:pPr>
              <w:keepNext/>
              <w:snapToGrid w:val="0"/>
              <w:spacing w:after="0"/>
              <w:jc w:val="both"/>
              <w:rPr>
                <w:rStyle w:val="ae"/>
                <w:rFonts w:ascii="Arial" w:hAnsi="Arial" w:cs="Arial"/>
                <w:sz w:val="18"/>
                <w:szCs w:val="18"/>
              </w:rPr>
            </w:pPr>
            <w:hyperlink r:id="rId130"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3EBE685" w14:textId="1020BE75"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DC_2A_n260(2H)_UL_2A_n260H</w:t>
            </w:r>
          </w:p>
          <w:p w14:paraId="0F4019B3"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DC_2A_n260(A-H)_UL_2A_n260H</w:t>
            </w:r>
          </w:p>
        </w:tc>
      </w:tr>
      <w:tr w:rsidR="00D41007" w:rsidRPr="00D41007" w14:paraId="1219B81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65014D2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F83571" w:rsidRPr="00D41007" w:rsidRDefault="002E30E4" w:rsidP="00D41007">
            <w:pPr>
              <w:keepNext/>
              <w:snapToGrid w:val="0"/>
              <w:spacing w:after="0"/>
              <w:jc w:val="both"/>
              <w:rPr>
                <w:rStyle w:val="ae"/>
                <w:rFonts w:ascii="Arial" w:hAnsi="Arial" w:cs="Arial"/>
                <w:sz w:val="18"/>
                <w:szCs w:val="18"/>
              </w:rPr>
            </w:pPr>
            <w:hyperlink r:id="rId131"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79FF01E" w14:textId="53374B4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DC_2A_n260P_UL_2A_n260A </w:t>
            </w:r>
          </w:p>
          <w:p w14:paraId="648309BE"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6471606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4A33CF61"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F83571" w:rsidRPr="00D41007" w:rsidRDefault="002E30E4" w:rsidP="00D41007">
            <w:pPr>
              <w:keepNext/>
              <w:snapToGrid w:val="0"/>
              <w:spacing w:after="0"/>
              <w:jc w:val="both"/>
              <w:rPr>
                <w:rStyle w:val="ae"/>
                <w:rFonts w:ascii="Arial" w:hAnsi="Arial" w:cs="Arial"/>
                <w:sz w:val="18"/>
                <w:szCs w:val="18"/>
              </w:rPr>
            </w:pPr>
            <w:hyperlink r:id="rId132"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A5F01B6" w14:textId="0B4F7BD3"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DC_2A_n260Q_UL_2A_n260A </w:t>
            </w:r>
          </w:p>
          <w:p w14:paraId="119A385F"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6619FD8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6959B3DF"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F83571" w:rsidRPr="00D41007" w:rsidRDefault="002E30E4" w:rsidP="00D41007">
            <w:pPr>
              <w:keepNext/>
              <w:snapToGrid w:val="0"/>
              <w:spacing w:after="0"/>
              <w:jc w:val="both"/>
              <w:rPr>
                <w:rStyle w:val="ae"/>
                <w:rFonts w:ascii="Arial" w:hAnsi="Arial" w:cs="Arial"/>
                <w:sz w:val="18"/>
                <w:szCs w:val="18"/>
              </w:rPr>
            </w:pPr>
            <w:hyperlink r:id="rId133"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C893476" w14:textId="034DF46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DC_2A_n260Q_UL_2A_n260A</w:t>
            </w:r>
          </w:p>
          <w:p w14:paraId="0BC6D65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DC_2A_n260P_UL_2A_n260A</w:t>
            </w:r>
          </w:p>
        </w:tc>
      </w:tr>
      <w:tr w:rsidR="00D41007" w:rsidRPr="00D41007" w14:paraId="7286919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023DD503"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F83571" w:rsidRPr="00D41007" w:rsidRDefault="002E30E4" w:rsidP="00D41007">
            <w:pPr>
              <w:keepNext/>
              <w:snapToGrid w:val="0"/>
              <w:spacing w:after="0"/>
              <w:jc w:val="both"/>
              <w:rPr>
                <w:rStyle w:val="ae"/>
                <w:rFonts w:ascii="Arial" w:hAnsi="Arial" w:cs="Arial"/>
                <w:sz w:val="18"/>
                <w:szCs w:val="18"/>
              </w:rPr>
            </w:pPr>
            <w:hyperlink r:id="rId134"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68EC0C3" w14:textId="60A576A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DC_2A_n260P_UL_2A_n260O </w:t>
            </w:r>
          </w:p>
          <w:p w14:paraId="2F412DC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2B1762F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5EF03FA3"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F83571" w:rsidRPr="00D41007" w:rsidRDefault="002E30E4" w:rsidP="00D41007">
            <w:pPr>
              <w:keepNext/>
              <w:snapToGrid w:val="0"/>
              <w:spacing w:after="0"/>
              <w:jc w:val="both"/>
              <w:rPr>
                <w:rStyle w:val="ae"/>
                <w:rFonts w:ascii="Arial" w:hAnsi="Arial" w:cs="Arial"/>
                <w:sz w:val="18"/>
                <w:szCs w:val="18"/>
              </w:rPr>
            </w:pPr>
            <w:hyperlink r:id="rId135"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9BFA0AA" w14:textId="46C57B60"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DC_2A_n260Q_UL_2A_n260O </w:t>
            </w:r>
          </w:p>
          <w:p w14:paraId="4513FE81"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7348C73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7B840A1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F83571" w:rsidRPr="00D41007" w:rsidRDefault="002E30E4" w:rsidP="00D41007">
            <w:pPr>
              <w:keepNext/>
              <w:snapToGrid w:val="0"/>
              <w:spacing w:after="0"/>
              <w:jc w:val="both"/>
              <w:rPr>
                <w:rStyle w:val="ae"/>
                <w:rFonts w:ascii="Arial" w:hAnsi="Arial" w:cs="Arial"/>
                <w:sz w:val="18"/>
                <w:szCs w:val="18"/>
              </w:rPr>
            </w:pPr>
            <w:hyperlink r:id="rId136"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3AF456A" w14:textId="211ADDC8"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DC_2A_n260Q_UL_2A_n260O</w:t>
            </w:r>
          </w:p>
          <w:p w14:paraId="4F6510F8"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DC_2A_n260P_UL_2A_n260O</w:t>
            </w:r>
          </w:p>
        </w:tc>
      </w:tr>
      <w:tr w:rsidR="00D41007" w:rsidRPr="00D41007" w14:paraId="504791F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2E09151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F83571" w:rsidRPr="00D41007" w:rsidRDefault="002E30E4" w:rsidP="00D41007">
            <w:pPr>
              <w:keepNext/>
              <w:snapToGrid w:val="0"/>
              <w:spacing w:after="0"/>
              <w:jc w:val="both"/>
              <w:rPr>
                <w:rStyle w:val="ae"/>
                <w:rFonts w:ascii="Arial" w:hAnsi="Arial" w:cs="Arial"/>
                <w:sz w:val="18"/>
                <w:szCs w:val="18"/>
              </w:rPr>
            </w:pPr>
            <w:hyperlink r:id="rId137"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E679317" w14:textId="1EBAF53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DC_2A_n260P_UL_2A_n260P </w:t>
            </w:r>
          </w:p>
          <w:p w14:paraId="6A86CBD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B1100B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68C8CB3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F83571" w:rsidRPr="00D41007" w:rsidRDefault="002E30E4" w:rsidP="00D41007">
            <w:pPr>
              <w:keepNext/>
              <w:snapToGrid w:val="0"/>
              <w:spacing w:after="0"/>
              <w:jc w:val="both"/>
              <w:rPr>
                <w:rStyle w:val="ae"/>
                <w:rFonts w:ascii="Arial" w:hAnsi="Arial" w:cs="Arial"/>
                <w:sz w:val="18"/>
                <w:szCs w:val="18"/>
              </w:rPr>
            </w:pPr>
            <w:hyperlink r:id="rId138"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13C7310" w14:textId="055DCAE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DC_2A_n260Q_UL_2A_n260P </w:t>
            </w:r>
          </w:p>
          <w:p w14:paraId="59054AB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2B01F27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5CD1537E"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F83571" w:rsidRPr="00D41007" w:rsidRDefault="002E30E4" w:rsidP="00D41007">
            <w:pPr>
              <w:keepNext/>
              <w:snapToGrid w:val="0"/>
              <w:spacing w:after="0"/>
              <w:jc w:val="both"/>
              <w:rPr>
                <w:rStyle w:val="ae"/>
                <w:rFonts w:ascii="Arial" w:hAnsi="Arial" w:cs="Arial"/>
                <w:sz w:val="18"/>
                <w:szCs w:val="18"/>
              </w:rPr>
            </w:pPr>
            <w:hyperlink r:id="rId139"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28BAB0F" w14:textId="7A3D887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DC_2A_n260Q_UL_2A_n260P</w:t>
            </w:r>
          </w:p>
          <w:p w14:paraId="1E046E23"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DC_2A_n260P_UL_2A_n260P</w:t>
            </w:r>
          </w:p>
        </w:tc>
      </w:tr>
      <w:tr w:rsidR="00D41007" w:rsidRPr="00D41007" w14:paraId="2EFAE1B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3B702BA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Q</w:t>
            </w:r>
            <w:r w:rsidRPr="00D41007">
              <w:rPr>
                <w:rFonts w:ascii="Arial" w:eastAsia="Times New Roman" w:hAnsi="Arial" w:cs="Arial"/>
                <w:color w:val="000000"/>
                <w:sz w:val="18"/>
                <w:szCs w:val="18"/>
                <w:lang w:val="en-US"/>
              </w:rPr>
              <w:t xml:space="preserve">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F83571" w:rsidRPr="00D41007" w:rsidRDefault="002E30E4" w:rsidP="00D41007">
            <w:pPr>
              <w:keepNext/>
              <w:snapToGrid w:val="0"/>
              <w:spacing w:after="0"/>
              <w:jc w:val="both"/>
              <w:rPr>
                <w:rStyle w:val="ae"/>
                <w:rFonts w:ascii="Arial" w:hAnsi="Arial" w:cs="Arial"/>
                <w:sz w:val="18"/>
                <w:szCs w:val="18"/>
              </w:rPr>
            </w:pPr>
            <w:hyperlink r:id="rId140"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E85524F" w14:textId="25A8E578"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DC_2A_n260P_UL_2A_n260P </w:t>
            </w:r>
          </w:p>
          <w:p w14:paraId="3FCCCDA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047FCA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7E83CB2B"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F83571" w:rsidRPr="00D41007" w:rsidRDefault="002E30E4" w:rsidP="00D41007">
            <w:pPr>
              <w:keepNext/>
              <w:snapToGrid w:val="0"/>
              <w:spacing w:after="0"/>
              <w:jc w:val="both"/>
              <w:rPr>
                <w:rStyle w:val="ae"/>
                <w:rFonts w:ascii="Arial" w:hAnsi="Arial" w:cs="Arial"/>
                <w:sz w:val="18"/>
                <w:szCs w:val="18"/>
              </w:rPr>
            </w:pPr>
            <w:hyperlink r:id="rId141"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D0349AE" w14:textId="5B77F4E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DC_2A_n260Q_UL_2A_n260Q </w:t>
            </w:r>
          </w:p>
          <w:p w14:paraId="674DD742"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52E1CB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09B8CDB6"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F83571" w:rsidRPr="00D41007" w:rsidRDefault="002E30E4" w:rsidP="00D41007">
            <w:pPr>
              <w:keepNext/>
              <w:snapToGrid w:val="0"/>
              <w:spacing w:after="0"/>
              <w:jc w:val="both"/>
              <w:rPr>
                <w:rStyle w:val="ae"/>
                <w:rFonts w:ascii="Arial" w:hAnsi="Arial" w:cs="Arial"/>
                <w:sz w:val="18"/>
                <w:szCs w:val="18"/>
              </w:rPr>
            </w:pPr>
            <w:hyperlink r:id="rId142"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48256DF" w14:textId="23FB0043"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DC_2A_n260Q_UL_2A_n260Q</w:t>
            </w:r>
          </w:p>
          <w:p w14:paraId="43587FDD"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DC_2A_n260P_UL_2A_n260P</w:t>
            </w:r>
          </w:p>
        </w:tc>
      </w:tr>
      <w:tr w:rsidR="00D41007" w:rsidRPr="00D41007" w14:paraId="291AB87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09B528B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4A273F" w:rsidRPr="00D41007" w:rsidRDefault="002E30E4" w:rsidP="00D41007">
            <w:pPr>
              <w:keepNext/>
              <w:snapToGrid w:val="0"/>
              <w:spacing w:after="0"/>
              <w:jc w:val="both"/>
              <w:rPr>
                <w:rStyle w:val="ae"/>
                <w:rFonts w:ascii="Arial" w:hAnsi="Arial" w:cs="Arial"/>
                <w:sz w:val="18"/>
                <w:szCs w:val="18"/>
              </w:rPr>
            </w:pPr>
            <w:hyperlink r:id="rId143"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9607691" w14:textId="6F45C29C"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DC_2A_n260(2A-O)_UL_2A_n260A </w:t>
            </w:r>
          </w:p>
          <w:p w14:paraId="75B12D1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22AB36A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78E87E8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4A273F" w:rsidRPr="00D41007" w:rsidRDefault="002E30E4" w:rsidP="00D41007">
            <w:pPr>
              <w:keepNext/>
              <w:snapToGrid w:val="0"/>
              <w:spacing w:after="0"/>
              <w:jc w:val="both"/>
              <w:rPr>
                <w:rStyle w:val="ae"/>
                <w:rFonts w:ascii="Arial" w:hAnsi="Arial" w:cs="Arial"/>
                <w:sz w:val="18"/>
                <w:szCs w:val="18"/>
              </w:rPr>
            </w:pPr>
            <w:hyperlink r:id="rId144" w:history="1">
              <w:r w:rsidR="004A273F" w:rsidRPr="00D41007">
                <w:rPr>
                  <w:rStyle w:val="ae"/>
                  <w:rFonts w:ascii="Arial" w:hAnsi="Arial" w:cs="Arial"/>
                  <w:sz w:val="18"/>
                  <w:szCs w:val="18"/>
                </w:rPr>
                <w:t>zheng.zhao@verizonwireless</w:t>
              </w:r>
              <w:r w:rsidR="004A273F"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CFA9F99" w14:textId="6247C452" w:rsidR="004A273F" w:rsidRPr="00D41007" w:rsidRDefault="004A273F" w:rsidP="00D41007">
            <w:pPr>
              <w:pStyle w:val="TAL"/>
              <w:snapToGrid w:val="0"/>
              <w:jc w:val="both"/>
              <w:rPr>
                <w:rFonts w:cs="Arial"/>
                <w:szCs w:val="18"/>
              </w:rPr>
            </w:pPr>
            <w:r w:rsidRPr="00D41007">
              <w:rPr>
                <w:rFonts w:cs="Arial"/>
                <w:szCs w:val="18"/>
                <w:lang w:eastAsia="ja-JP"/>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DC_2A_n260(2A-P)_UL_2A_n260A </w:t>
            </w:r>
          </w:p>
          <w:p w14:paraId="2A949F2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DC_2A_n260(3A)_UL_2A_n260A</w:t>
            </w:r>
          </w:p>
        </w:tc>
      </w:tr>
      <w:tr w:rsidR="00D41007" w:rsidRPr="00D41007" w14:paraId="57F5CAB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5347BAE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4A273F" w:rsidRPr="00D41007" w:rsidRDefault="002E30E4" w:rsidP="00D41007">
            <w:pPr>
              <w:keepNext/>
              <w:snapToGrid w:val="0"/>
              <w:spacing w:after="0"/>
              <w:jc w:val="both"/>
              <w:rPr>
                <w:rStyle w:val="ae"/>
                <w:rFonts w:ascii="Arial" w:hAnsi="Arial" w:cs="Arial"/>
                <w:sz w:val="18"/>
                <w:szCs w:val="18"/>
              </w:rPr>
            </w:pPr>
            <w:hyperlink r:id="rId145"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B34E2A" w14:textId="76435C1F"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DC_2A_n260(A-O-P)_UL_2A_n260A</w:t>
            </w:r>
          </w:p>
          <w:p w14:paraId="7284C15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DC_2A_n260(2A-P)_UL_2A_n260A</w:t>
            </w:r>
          </w:p>
          <w:p w14:paraId="69FADCCE"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DC_2A_n260(2A-O)_UL_2A_n260A</w:t>
            </w:r>
          </w:p>
        </w:tc>
      </w:tr>
      <w:tr w:rsidR="00D41007" w:rsidRPr="00D41007" w14:paraId="5750ABE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5213B229"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4A273F" w:rsidRPr="00D41007" w:rsidRDefault="002E30E4" w:rsidP="00D41007">
            <w:pPr>
              <w:keepNext/>
              <w:snapToGrid w:val="0"/>
              <w:spacing w:after="0"/>
              <w:jc w:val="both"/>
              <w:rPr>
                <w:rStyle w:val="ae"/>
                <w:rFonts w:ascii="Arial" w:hAnsi="Arial" w:cs="Arial"/>
                <w:sz w:val="18"/>
                <w:szCs w:val="18"/>
              </w:rPr>
            </w:pPr>
            <w:hyperlink r:id="rId146"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D833788" w14:textId="11320567"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DC_2A_n260(2A-O)_UL_2A_n260O </w:t>
            </w:r>
          </w:p>
          <w:p w14:paraId="3D2F36A8"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6B7945E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91A84B0"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4A273F" w:rsidRPr="00D41007" w:rsidRDefault="002E30E4" w:rsidP="00D41007">
            <w:pPr>
              <w:keepNext/>
              <w:snapToGrid w:val="0"/>
              <w:spacing w:after="0"/>
              <w:jc w:val="both"/>
              <w:rPr>
                <w:rStyle w:val="ae"/>
                <w:rFonts w:ascii="Arial" w:hAnsi="Arial" w:cs="Arial"/>
                <w:sz w:val="18"/>
                <w:szCs w:val="18"/>
              </w:rPr>
            </w:pPr>
            <w:hyperlink r:id="rId147"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CB00379" w14:textId="470608E0"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DC_2A_n260(2A-P)_UL_2A_n260O </w:t>
            </w:r>
          </w:p>
          <w:p w14:paraId="40ED524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3EA199B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9687D5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4A273F" w:rsidRPr="00D41007" w:rsidRDefault="002E30E4" w:rsidP="00D41007">
            <w:pPr>
              <w:keepNext/>
              <w:snapToGrid w:val="0"/>
              <w:spacing w:after="0"/>
              <w:jc w:val="both"/>
              <w:rPr>
                <w:rStyle w:val="ae"/>
                <w:rFonts w:ascii="Arial" w:hAnsi="Arial" w:cs="Arial"/>
                <w:sz w:val="18"/>
                <w:szCs w:val="18"/>
              </w:rPr>
            </w:pPr>
            <w:hyperlink r:id="rId148"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83BEA09" w14:textId="4D8F45A7"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DC_2A_n260(A-O-P)_UL_2A_n260O</w:t>
            </w:r>
          </w:p>
          <w:p w14:paraId="5F6AF4F4"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DC_2A_n260(2A-P)_UL_2A_n260O</w:t>
            </w:r>
          </w:p>
          <w:p w14:paraId="25440C89"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tc>
      </w:tr>
      <w:tr w:rsidR="00D41007" w:rsidRPr="00D41007" w14:paraId="538199E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97276B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P</w:t>
            </w:r>
            <w:r w:rsidRPr="00D41007">
              <w:rPr>
                <w:rFonts w:ascii="Arial" w:eastAsia="Times New Roman" w:hAnsi="Arial" w:cs="Arial"/>
                <w:color w:val="000000"/>
                <w:sz w:val="18"/>
                <w:szCs w:val="18"/>
                <w:lang w:val="en-US"/>
              </w:rPr>
              <w:t xml:space="preserve">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4A273F" w:rsidRPr="00D41007" w:rsidRDefault="002E30E4" w:rsidP="00D41007">
            <w:pPr>
              <w:keepNext/>
              <w:snapToGrid w:val="0"/>
              <w:spacing w:after="0"/>
              <w:jc w:val="both"/>
              <w:rPr>
                <w:rStyle w:val="ae"/>
                <w:rFonts w:ascii="Arial" w:hAnsi="Arial" w:cs="Arial"/>
                <w:sz w:val="18"/>
                <w:szCs w:val="18"/>
              </w:rPr>
            </w:pPr>
            <w:hyperlink r:id="rId149"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E635109" w14:textId="0C6FEE10"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p w14:paraId="4A1CF22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DC_2A_n260(3A)_UL_2A_n260O </w:t>
            </w:r>
          </w:p>
        </w:tc>
      </w:tr>
      <w:tr w:rsidR="00D41007" w:rsidRPr="00D41007" w14:paraId="2114A17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DF00368"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4A273F" w:rsidRPr="00D41007" w:rsidRDefault="002E30E4" w:rsidP="00D41007">
            <w:pPr>
              <w:keepNext/>
              <w:snapToGrid w:val="0"/>
              <w:spacing w:after="0"/>
              <w:jc w:val="both"/>
              <w:rPr>
                <w:rStyle w:val="ae"/>
                <w:rFonts w:ascii="Arial" w:hAnsi="Arial" w:cs="Arial"/>
                <w:sz w:val="18"/>
                <w:szCs w:val="18"/>
              </w:rPr>
            </w:pPr>
            <w:hyperlink r:id="rId150"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4BBFEE5" w14:textId="3D0C9FD9"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DC_2A_n260(2A-P)_UL_2A_n260P </w:t>
            </w:r>
          </w:p>
          <w:p w14:paraId="53ACA3C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69A6B67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0229ED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4A273F" w:rsidRPr="00D41007" w:rsidRDefault="002E30E4" w:rsidP="00D41007">
            <w:pPr>
              <w:keepNext/>
              <w:snapToGrid w:val="0"/>
              <w:spacing w:after="0"/>
              <w:jc w:val="both"/>
              <w:rPr>
                <w:rStyle w:val="ae"/>
                <w:rFonts w:ascii="Arial" w:hAnsi="Arial" w:cs="Arial"/>
                <w:sz w:val="18"/>
                <w:szCs w:val="18"/>
              </w:rPr>
            </w:pPr>
            <w:hyperlink r:id="rId151"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63105F3" w14:textId="285D1EFA"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DC_2A_n260(A-O-P)_UL_2A_n260P</w:t>
            </w:r>
          </w:p>
          <w:p w14:paraId="08BD9DB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DC_2A_n260(2A-P)_UL_2A_n260P</w:t>
            </w:r>
          </w:p>
          <w:p w14:paraId="6D58259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tc>
      </w:tr>
      <w:tr w:rsidR="00D41007" w:rsidRPr="00D41007" w14:paraId="119BFB1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DC_2A_n260(4A-O) </w:t>
            </w:r>
          </w:p>
        </w:tc>
        <w:tc>
          <w:tcPr>
            <w:tcW w:w="1559" w:type="dxa"/>
            <w:tcBorders>
              <w:top w:val="single" w:sz="4" w:space="0" w:color="auto"/>
              <w:left w:val="single" w:sz="4" w:space="0" w:color="auto"/>
              <w:bottom w:val="single" w:sz="4" w:space="0" w:color="auto"/>
              <w:right w:val="single" w:sz="4" w:space="0" w:color="auto"/>
            </w:tcBorders>
            <w:vAlign w:val="center"/>
          </w:tcPr>
          <w:p w14:paraId="026D3723"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4A273F" w:rsidRPr="00D41007" w:rsidRDefault="002E30E4" w:rsidP="00D41007">
            <w:pPr>
              <w:keepNext/>
              <w:snapToGrid w:val="0"/>
              <w:spacing w:after="0"/>
              <w:jc w:val="both"/>
              <w:rPr>
                <w:rStyle w:val="ae"/>
                <w:rFonts w:ascii="Arial" w:hAnsi="Arial" w:cs="Arial"/>
                <w:sz w:val="18"/>
                <w:szCs w:val="18"/>
              </w:rPr>
            </w:pPr>
            <w:hyperlink r:id="rId152"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E699631" w14:textId="177A19D1"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DC_2A_n260(3A-O)_UL_2A_n260A </w:t>
            </w:r>
          </w:p>
          <w:p w14:paraId="005D2D3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DC_2A_n260(4A)_UL_2A_n260A</w:t>
            </w:r>
          </w:p>
        </w:tc>
      </w:tr>
      <w:tr w:rsidR="00D41007" w:rsidRPr="00D41007" w14:paraId="57E58C3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DC_2A_n260(3A-2O)</w:t>
            </w:r>
          </w:p>
        </w:tc>
        <w:tc>
          <w:tcPr>
            <w:tcW w:w="1559" w:type="dxa"/>
            <w:tcBorders>
              <w:top w:val="single" w:sz="4" w:space="0" w:color="auto"/>
              <w:left w:val="single" w:sz="4" w:space="0" w:color="auto"/>
              <w:bottom w:val="single" w:sz="4" w:space="0" w:color="auto"/>
              <w:right w:val="single" w:sz="4" w:space="0" w:color="auto"/>
            </w:tcBorders>
            <w:vAlign w:val="center"/>
          </w:tcPr>
          <w:p w14:paraId="358667E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4A273F" w:rsidRPr="00D41007" w:rsidRDefault="002E30E4" w:rsidP="00D41007">
            <w:pPr>
              <w:keepNext/>
              <w:snapToGrid w:val="0"/>
              <w:spacing w:after="0"/>
              <w:jc w:val="both"/>
              <w:rPr>
                <w:rStyle w:val="ae"/>
                <w:rFonts w:ascii="Arial" w:hAnsi="Arial" w:cs="Arial"/>
                <w:sz w:val="18"/>
                <w:szCs w:val="18"/>
              </w:rPr>
            </w:pPr>
            <w:hyperlink r:id="rId153"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ACC10CF" w14:textId="423D14DB"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DC_2A_n260(2A-2O)_UL_2A_n260A</w:t>
            </w:r>
          </w:p>
          <w:p w14:paraId="40ECCF9D"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DC_2A_n260(3A-O)_UL_2A_n260A</w:t>
            </w:r>
          </w:p>
        </w:tc>
      </w:tr>
      <w:tr w:rsidR="00D41007" w:rsidRPr="00D41007" w14:paraId="6C1B5D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DC_2A_n260(4A-O) </w:t>
            </w:r>
          </w:p>
        </w:tc>
        <w:tc>
          <w:tcPr>
            <w:tcW w:w="1559" w:type="dxa"/>
            <w:tcBorders>
              <w:top w:val="single" w:sz="4" w:space="0" w:color="auto"/>
              <w:left w:val="single" w:sz="4" w:space="0" w:color="auto"/>
              <w:bottom w:val="single" w:sz="4" w:space="0" w:color="auto"/>
              <w:right w:val="single" w:sz="4" w:space="0" w:color="auto"/>
            </w:tcBorders>
            <w:vAlign w:val="center"/>
          </w:tcPr>
          <w:p w14:paraId="1B53D6E7"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4A273F" w:rsidRPr="00D41007" w:rsidRDefault="002E30E4" w:rsidP="00D41007">
            <w:pPr>
              <w:keepNext/>
              <w:snapToGrid w:val="0"/>
              <w:spacing w:after="0"/>
              <w:jc w:val="both"/>
              <w:rPr>
                <w:rStyle w:val="ae"/>
                <w:rFonts w:ascii="Arial" w:hAnsi="Arial" w:cs="Arial"/>
                <w:sz w:val="18"/>
                <w:szCs w:val="18"/>
              </w:rPr>
            </w:pPr>
            <w:hyperlink r:id="rId154"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E6EF284" w14:textId="3C55FCA9"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DC_2A_n260(3A-O)_UL_2A_n260O </w:t>
            </w:r>
          </w:p>
          <w:p w14:paraId="48B1E7ED"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DC_2A_n260(4A)_UL_2A_n260A</w:t>
            </w:r>
          </w:p>
        </w:tc>
      </w:tr>
      <w:tr w:rsidR="00D41007" w:rsidRPr="00D41007" w14:paraId="35FE66D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DC_2A_n260(3A-2O)</w:t>
            </w:r>
          </w:p>
        </w:tc>
        <w:tc>
          <w:tcPr>
            <w:tcW w:w="1559" w:type="dxa"/>
            <w:tcBorders>
              <w:top w:val="single" w:sz="4" w:space="0" w:color="auto"/>
              <w:left w:val="single" w:sz="4" w:space="0" w:color="auto"/>
              <w:bottom w:val="single" w:sz="4" w:space="0" w:color="auto"/>
              <w:right w:val="single" w:sz="4" w:space="0" w:color="auto"/>
            </w:tcBorders>
            <w:vAlign w:val="center"/>
          </w:tcPr>
          <w:p w14:paraId="02743CA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4A273F" w:rsidRPr="00D41007" w:rsidRDefault="002E30E4" w:rsidP="00D41007">
            <w:pPr>
              <w:keepNext/>
              <w:snapToGrid w:val="0"/>
              <w:spacing w:after="0"/>
              <w:jc w:val="both"/>
              <w:rPr>
                <w:rStyle w:val="ae"/>
                <w:rFonts w:ascii="Arial" w:hAnsi="Arial" w:cs="Arial"/>
                <w:sz w:val="18"/>
                <w:szCs w:val="18"/>
              </w:rPr>
            </w:pPr>
            <w:hyperlink r:id="rId155"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D5C1F31" w14:textId="49CAB6D6"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DC_2A_n260(2A-2O)_UL_2A_n260O</w:t>
            </w:r>
          </w:p>
          <w:p w14:paraId="065996E4"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DC_2A_n260(3A-O)_UL_2A_n260O</w:t>
            </w:r>
          </w:p>
        </w:tc>
      </w:tr>
      <w:tr w:rsidR="00D41007" w:rsidRPr="00D41007" w14:paraId="314C908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25AAEEB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D15F30" w:rsidRPr="00D41007" w:rsidRDefault="002E30E4" w:rsidP="00D41007">
            <w:pPr>
              <w:keepNext/>
              <w:snapToGrid w:val="0"/>
              <w:spacing w:after="0"/>
              <w:jc w:val="both"/>
              <w:rPr>
                <w:rFonts w:ascii="Arial" w:hAnsi="Arial" w:cs="Arial"/>
                <w:sz w:val="18"/>
                <w:szCs w:val="18"/>
              </w:rPr>
            </w:pPr>
            <w:hyperlink r:id="rId156"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02DBEB3" w14:textId="00D5089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5832D61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DC_2A_n260H_UL_2A_n260A</w:t>
            </w:r>
          </w:p>
        </w:tc>
      </w:tr>
      <w:tr w:rsidR="00D41007" w:rsidRPr="00D41007" w14:paraId="0000FE8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1E891E18"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D15F30" w:rsidRPr="00D41007" w:rsidRDefault="002E30E4" w:rsidP="00D41007">
            <w:pPr>
              <w:keepNext/>
              <w:snapToGrid w:val="0"/>
              <w:spacing w:after="0"/>
              <w:jc w:val="both"/>
              <w:rPr>
                <w:rFonts w:ascii="Arial" w:hAnsi="Arial" w:cs="Arial"/>
                <w:sz w:val="18"/>
                <w:szCs w:val="18"/>
              </w:rPr>
            </w:pPr>
            <w:hyperlink r:id="rId157"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01F7481" w14:textId="07B80C7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47B82F72"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DC_2A_n260H_UL_2A_n260G</w:t>
            </w:r>
          </w:p>
        </w:tc>
      </w:tr>
      <w:tr w:rsidR="00D41007" w:rsidRPr="00D41007" w14:paraId="312A3F1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7F07A060"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D15F30" w:rsidRPr="00D41007" w:rsidRDefault="002E30E4" w:rsidP="00D41007">
            <w:pPr>
              <w:keepNext/>
              <w:snapToGrid w:val="0"/>
              <w:spacing w:after="0"/>
              <w:jc w:val="both"/>
              <w:rPr>
                <w:rFonts w:ascii="Arial" w:hAnsi="Arial" w:cs="Arial"/>
                <w:sz w:val="18"/>
                <w:szCs w:val="18"/>
              </w:rPr>
            </w:pPr>
            <w:hyperlink r:id="rId158"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7AF990C" w14:textId="3AC3B349"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43F53620"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DC_2A_n260H_UL_2A_n260H</w:t>
            </w:r>
          </w:p>
        </w:tc>
      </w:tr>
      <w:tr w:rsidR="00D41007" w:rsidRPr="00D41007" w14:paraId="26609A3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DC_2A_n261(4A)</w:t>
            </w:r>
          </w:p>
        </w:tc>
        <w:tc>
          <w:tcPr>
            <w:tcW w:w="1559"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D41007" w:rsidRDefault="002E30E4" w:rsidP="00D41007">
            <w:pPr>
              <w:keepNext/>
              <w:snapToGrid w:val="0"/>
              <w:spacing w:after="0"/>
              <w:jc w:val="both"/>
              <w:rPr>
                <w:rStyle w:val="ae"/>
                <w:rFonts w:ascii="Arial" w:hAnsi="Arial" w:cs="Arial"/>
                <w:sz w:val="18"/>
                <w:szCs w:val="18"/>
              </w:rPr>
            </w:pPr>
            <w:hyperlink r:id="rId15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00C1CC61" w:rsidR="00A67257"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DC_2A_n261(3A)_UL_2A_n261A</w:t>
            </w:r>
          </w:p>
        </w:tc>
      </w:tr>
      <w:tr w:rsidR="00D41007" w:rsidRPr="00D41007" w14:paraId="0FC3151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61EC0C26"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D15F30" w:rsidRPr="00D41007" w:rsidRDefault="002E30E4" w:rsidP="00D41007">
            <w:pPr>
              <w:keepNext/>
              <w:snapToGrid w:val="0"/>
              <w:spacing w:after="0"/>
              <w:jc w:val="both"/>
              <w:rPr>
                <w:rStyle w:val="ae"/>
                <w:rFonts w:ascii="Arial" w:hAnsi="Arial" w:cs="Arial"/>
                <w:sz w:val="18"/>
                <w:szCs w:val="18"/>
              </w:rPr>
            </w:pPr>
            <w:hyperlink r:id="rId160"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B53083D" w14:textId="25CA60B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534D235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4B7E6A3A"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D15F30" w:rsidRPr="00D41007" w:rsidRDefault="002E30E4" w:rsidP="00D41007">
            <w:pPr>
              <w:keepNext/>
              <w:snapToGrid w:val="0"/>
              <w:spacing w:after="0"/>
              <w:jc w:val="both"/>
              <w:rPr>
                <w:rStyle w:val="ae"/>
                <w:rFonts w:ascii="Arial" w:hAnsi="Arial" w:cs="Arial"/>
                <w:sz w:val="18"/>
                <w:szCs w:val="18"/>
              </w:rPr>
            </w:pPr>
            <w:hyperlink r:id="rId161"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D3C05D9" w14:textId="5FEDC850"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2276183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D41007" w:rsidRDefault="002E30E4" w:rsidP="00D41007">
            <w:pPr>
              <w:keepNext/>
              <w:snapToGrid w:val="0"/>
              <w:spacing w:after="0"/>
              <w:jc w:val="both"/>
              <w:rPr>
                <w:rStyle w:val="ae"/>
                <w:rFonts w:ascii="Arial" w:hAnsi="Arial" w:cs="Arial"/>
                <w:sz w:val="18"/>
                <w:szCs w:val="18"/>
              </w:rPr>
            </w:pPr>
            <w:hyperlink r:id="rId16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402A9D5C" w:rsidR="00A67257"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3CB477C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573868D5"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D15F30" w:rsidRPr="00D41007" w:rsidRDefault="002E30E4" w:rsidP="00D41007">
            <w:pPr>
              <w:keepNext/>
              <w:snapToGrid w:val="0"/>
              <w:spacing w:after="0"/>
              <w:jc w:val="both"/>
              <w:rPr>
                <w:rStyle w:val="ae"/>
                <w:rFonts w:ascii="Arial" w:hAnsi="Arial" w:cs="Arial"/>
                <w:sz w:val="18"/>
                <w:szCs w:val="18"/>
              </w:rPr>
            </w:pPr>
            <w:hyperlink r:id="rId163"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89D09F9" w14:textId="3DE3B0FB"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3D59556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077723FF"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D15F30" w:rsidRPr="00D41007" w:rsidRDefault="002E30E4" w:rsidP="00D41007">
            <w:pPr>
              <w:keepNext/>
              <w:snapToGrid w:val="0"/>
              <w:spacing w:after="0"/>
              <w:jc w:val="both"/>
              <w:rPr>
                <w:rStyle w:val="ae"/>
                <w:rFonts w:ascii="Arial" w:hAnsi="Arial" w:cs="Arial"/>
                <w:sz w:val="18"/>
                <w:szCs w:val="18"/>
              </w:rPr>
            </w:pPr>
            <w:hyperlink r:id="rId164"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69FCD97" w14:textId="63096FDD"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5782F89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580B970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D15F30" w:rsidRPr="00D41007" w:rsidRDefault="002E30E4" w:rsidP="00D41007">
            <w:pPr>
              <w:keepNext/>
              <w:snapToGrid w:val="0"/>
              <w:spacing w:after="0"/>
              <w:jc w:val="both"/>
              <w:rPr>
                <w:rStyle w:val="ae"/>
                <w:rFonts w:ascii="Arial" w:hAnsi="Arial" w:cs="Arial"/>
                <w:sz w:val="18"/>
                <w:szCs w:val="18"/>
              </w:rPr>
            </w:pPr>
            <w:hyperlink r:id="rId165" w:history="1">
              <w:r w:rsidR="00D15F30" w:rsidRPr="00D41007">
                <w:rPr>
                  <w:rStyle w:val="ae"/>
                  <w:rFonts w:ascii="Arial" w:hAnsi="Arial" w:cs="Arial"/>
                  <w:sz w:val="18"/>
                  <w:szCs w:val="18"/>
                </w:rPr>
                <w:t>zheng.zhao@verizonwireless</w:t>
              </w:r>
              <w:r w:rsidR="00D15F30"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624A080" w14:textId="7C155396" w:rsidR="00D15F30" w:rsidRPr="00D41007" w:rsidRDefault="00D15F30" w:rsidP="00D41007">
            <w:pPr>
              <w:pStyle w:val="TAL"/>
              <w:snapToGrid w:val="0"/>
              <w:jc w:val="both"/>
              <w:rPr>
                <w:rFonts w:cs="Arial"/>
                <w:szCs w:val="18"/>
              </w:rPr>
            </w:pPr>
            <w:r w:rsidRPr="00D41007">
              <w:rPr>
                <w:rFonts w:cs="Arial"/>
                <w:szCs w:val="18"/>
                <w:lang w:eastAsia="ja-JP"/>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tc>
      </w:tr>
      <w:tr w:rsidR="00D41007" w:rsidRPr="00D41007" w14:paraId="060177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38AC6037"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BE257C" w:rsidRPr="00D41007" w:rsidRDefault="002E30E4" w:rsidP="00D41007">
            <w:pPr>
              <w:keepNext/>
              <w:snapToGrid w:val="0"/>
              <w:spacing w:after="0"/>
              <w:jc w:val="both"/>
              <w:rPr>
                <w:rStyle w:val="ae"/>
                <w:rFonts w:ascii="Arial" w:hAnsi="Arial" w:cs="Arial"/>
                <w:sz w:val="18"/>
                <w:szCs w:val="18"/>
              </w:rPr>
            </w:pPr>
            <w:hyperlink r:id="rId166"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A1DA44B" w14:textId="5934ADAF"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DC_2A_n261L_UL_2A_n261A</w:t>
            </w:r>
          </w:p>
        </w:tc>
      </w:tr>
      <w:tr w:rsidR="00D41007" w:rsidRPr="00D41007" w14:paraId="44708BC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3B53AABC"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BE257C" w:rsidRPr="00D41007" w:rsidRDefault="002E30E4" w:rsidP="00D41007">
            <w:pPr>
              <w:keepNext/>
              <w:snapToGrid w:val="0"/>
              <w:spacing w:after="0"/>
              <w:jc w:val="both"/>
              <w:rPr>
                <w:rStyle w:val="ae"/>
                <w:rFonts w:ascii="Arial" w:hAnsi="Arial" w:cs="Arial"/>
                <w:sz w:val="18"/>
                <w:szCs w:val="18"/>
              </w:rPr>
            </w:pPr>
            <w:hyperlink r:id="rId167"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890F89A" w14:textId="54F7E6B8"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DC_2A_n261L_UL_2A_n261I</w:t>
            </w:r>
          </w:p>
        </w:tc>
      </w:tr>
      <w:tr w:rsidR="00D41007" w:rsidRPr="00D41007" w14:paraId="55A736A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5932F0B5"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BE257C" w:rsidRPr="00D41007" w:rsidRDefault="002E30E4" w:rsidP="00D41007">
            <w:pPr>
              <w:keepNext/>
              <w:snapToGrid w:val="0"/>
              <w:spacing w:after="0"/>
              <w:jc w:val="both"/>
              <w:rPr>
                <w:rStyle w:val="ae"/>
                <w:rFonts w:ascii="Arial" w:hAnsi="Arial" w:cs="Arial"/>
                <w:sz w:val="18"/>
                <w:szCs w:val="18"/>
              </w:rPr>
            </w:pPr>
            <w:hyperlink r:id="rId168"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FE0FB9B" w14:textId="455AFA02"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DC_2A_n261L_UL_2A_n261H</w:t>
            </w:r>
          </w:p>
        </w:tc>
      </w:tr>
      <w:tr w:rsidR="00D41007" w:rsidRPr="00D41007" w14:paraId="60DB1C1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2D9EEF2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BE257C" w:rsidRPr="00D41007" w:rsidRDefault="002E30E4" w:rsidP="00D41007">
            <w:pPr>
              <w:keepNext/>
              <w:snapToGrid w:val="0"/>
              <w:spacing w:after="0"/>
              <w:jc w:val="both"/>
              <w:rPr>
                <w:rStyle w:val="ae"/>
                <w:rFonts w:ascii="Arial" w:hAnsi="Arial" w:cs="Arial"/>
                <w:sz w:val="18"/>
                <w:szCs w:val="18"/>
              </w:rPr>
            </w:pPr>
            <w:hyperlink r:id="rId169"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BB85F66" w14:textId="4E35FE69"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DC_2A_n261L_UL_2A_n261G</w:t>
            </w:r>
          </w:p>
        </w:tc>
      </w:tr>
      <w:tr w:rsidR="00D41007" w:rsidRPr="00D41007" w14:paraId="4481D61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05C4F20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BE257C" w:rsidRPr="00D41007" w:rsidRDefault="002E30E4" w:rsidP="00D41007">
            <w:pPr>
              <w:keepNext/>
              <w:snapToGrid w:val="0"/>
              <w:spacing w:after="0"/>
              <w:jc w:val="both"/>
              <w:rPr>
                <w:rStyle w:val="ae"/>
                <w:rFonts w:ascii="Arial" w:hAnsi="Arial" w:cs="Arial"/>
                <w:sz w:val="18"/>
                <w:szCs w:val="18"/>
              </w:rPr>
            </w:pPr>
            <w:hyperlink r:id="rId170"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0A4905C" w14:textId="086DDA44"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p w14:paraId="17D43F0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0759FF1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2A36F1D6"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BE257C" w:rsidRPr="00D41007" w:rsidRDefault="002E30E4" w:rsidP="00D41007">
            <w:pPr>
              <w:keepNext/>
              <w:snapToGrid w:val="0"/>
              <w:spacing w:after="0"/>
              <w:jc w:val="both"/>
              <w:rPr>
                <w:rStyle w:val="ae"/>
                <w:rFonts w:ascii="Arial" w:hAnsi="Arial" w:cs="Arial"/>
                <w:sz w:val="18"/>
                <w:szCs w:val="18"/>
              </w:rPr>
            </w:pPr>
            <w:hyperlink r:id="rId171"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BFDA721" w14:textId="795B0731"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p w14:paraId="7B6C5DDE"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5BC3FA0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533FA251"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BE257C" w:rsidRPr="00D41007" w:rsidRDefault="002E30E4" w:rsidP="00D41007">
            <w:pPr>
              <w:keepNext/>
              <w:snapToGrid w:val="0"/>
              <w:spacing w:after="0"/>
              <w:jc w:val="both"/>
              <w:rPr>
                <w:rStyle w:val="ae"/>
                <w:rFonts w:ascii="Arial" w:hAnsi="Arial" w:cs="Arial"/>
                <w:sz w:val="18"/>
                <w:szCs w:val="18"/>
              </w:rPr>
            </w:pPr>
            <w:hyperlink r:id="rId172"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B304BF" w14:textId="342FCE40"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 DC_2A_n261H_UL_2A_n261G</w:t>
            </w:r>
          </w:p>
        </w:tc>
      </w:tr>
      <w:tr w:rsidR="00D41007" w:rsidRPr="00D41007" w14:paraId="6E062BD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7322405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BE257C" w:rsidRPr="00D41007" w:rsidRDefault="002E30E4" w:rsidP="00D41007">
            <w:pPr>
              <w:keepNext/>
              <w:snapToGrid w:val="0"/>
              <w:spacing w:after="0"/>
              <w:jc w:val="both"/>
              <w:rPr>
                <w:rStyle w:val="ae"/>
                <w:rFonts w:ascii="Arial" w:hAnsi="Arial" w:cs="Arial"/>
                <w:sz w:val="18"/>
                <w:szCs w:val="18"/>
              </w:rPr>
            </w:pPr>
            <w:hyperlink r:id="rId173"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F139145" w14:textId="29083303"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p w14:paraId="2FAF2AB5"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44DAB23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4B5DB22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BE257C" w:rsidRPr="00D41007" w:rsidRDefault="002E30E4" w:rsidP="00D41007">
            <w:pPr>
              <w:keepNext/>
              <w:snapToGrid w:val="0"/>
              <w:spacing w:after="0"/>
              <w:jc w:val="both"/>
              <w:rPr>
                <w:rStyle w:val="ae"/>
                <w:rFonts w:ascii="Arial" w:hAnsi="Arial" w:cs="Arial"/>
                <w:sz w:val="18"/>
                <w:szCs w:val="18"/>
              </w:rPr>
            </w:pPr>
            <w:hyperlink r:id="rId174"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49BF664" w14:textId="3A99B1B0"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r>
      <w:tr w:rsidR="00D41007" w:rsidRPr="00D41007" w14:paraId="34A004D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635FE97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BE257C" w:rsidRPr="00D41007" w:rsidRDefault="002E30E4" w:rsidP="00D41007">
            <w:pPr>
              <w:keepNext/>
              <w:snapToGrid w:val="0"/>
              <w:spacing w:after="0"/>
              <w:jc w:val="both"/>
              <w:rPr>
                <w:rStyle w:val="ae"/>
                <w:rFonts w:ascii="Arial" w:hAnsi="Arial" w:cs="Arial"/>
                <w:sz w:val="18"/>
                <w:szCs w:val="18"/>
              </w:rPr>
            </w:pPr>
            <w:hyperlink r:id="rId175"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ED79667" w14:textId="35427E3C"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74627B9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DC_2A_n261(2H)</w:t>
            </w:r>
          </w:p>
        </w:tc>
        <w:tc>
          <w:tcPr>
            <w:tcW w:w="1559" w:type="dxa"/>
            <w:tcBorders>
              <w:top w:val="single" w:sz="4" w:space="0" w:color="auto"/>
              <w:left w:val="single" w:sz="4" w:space="0" w:color="auto"/>
              <w:bottom w:val="single" w:sz="4" w:space="0" w:color="auto"/>
              <w:right w:val="single" w:sz="4" w:space="0" w:color="auto"/>
            </w:tcBorders>
            <w:vAlign w:val="center"/>
          </w:tcPr>
          <w:p w14:paraId="20CF0B7C"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BE257C" w:rsidRPr="00D41007" w:rsidRDefault="002E30E4" w:rsidP="00D41007">
            <w:pPr>
              <w:keepNext/>
              <w:snapToGrid w:val="0"/>
              <w:spacing w:after="0"/>
              <w:jc w:val="both"/>
              <w:rPr>
                <w:rStyle w:val="ae"/>
                <w:rFonts w:ascii="Arial" w:hAnsi="Arial" w:cs="Arial"/>
                <w:sz w:val="18"/>
                <w:szCs w:val="18"/>
              </w:rPr>
            </w:pPr>
            <w:hyperlink r:id="rId176"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D937AB5" w14:textId="52F1A0B5"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r>
      <w:tr w:rsidR="00D41007" w:rsidRPr="00D41007" w14:paraId="72AFC53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DC_2A_n261(2H)</w:t>
            </w:r>
          </w:p>
        </w:tc>
        <w:tc>
          <w:tcPr>
            <w:tcW w:w="1559" w:type="dxa"/>
            <w:tcBorders>
              <w:top w:val="single" w:sz="4" w:space="0" w:color="auto"/>
              <w:left w:val="single" w:sz="4" w:space="0" w:color="auto"/>
              <w:bottom w:val="single" w:sz="4" w:space="0" w:color="auto"/>
              <w:right w:val="single" w:sz="4" w:space="0" w:color="auto"/>
            </w:tcBorders>
            <w:vAlign w:val="center"/>
          </w:tcPr>
          <w:p w14:paraId="0E77BD6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BE257C" w:rsidRPr="00D41007" w:rsidRDefault="002E30E4" w:rsidP="00D41007">
            <w:pPr>
              <w:keepNext/>
              <w:snapToGrid w:val="0"/>
              <w:spacing w:after="0"/>
              <w:jc w:val="both"/>
              <w:rPr>
                <w:rStyle w:val="ae"/>
                <w:rFonts w:ascii="Arial" w:hAnsi="Arial" w:cs="Arial"/>
                <w:sz w:val="18"/>
                <w:szCs w:val="18"/>
              </w:rPr>
            </w:pPr>
            <w:hyperlink r:id="rId177"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EBBA929" w14:textId="1AAF2296"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tc>
      </w:tr>
      <w:tr w:rsidR="00D41007" w:rsidRPr="00D41007" w14:paraId="5B23F7B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538632A4"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211153" w:rsidRPr="00D41007" w:rsidRDefault="002E30E4" w:rsidP="00D41007">
            <w:pPr>
              <w:keepNext/>
              <w:snapToGrid w:val="0"/>
              <w:spacing w:after="0"/>
              <w:jc w:val="both"/>
              <w:rPr>
                <w:rStyle w:val="ae"/>
                <w:rFonts w:ascii="Arial" w:hAnsi="Arial" w:cs="Arial"/>
                <w:sz w:val="18"/>
                <w:szCs w:val="18"/>
              </w:rPr>
            </w:pPr>
            <w:hyperlink r:id="rId178"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0E64B11" w14:textId="4BCE9E5F"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DC_2A_n261(A-G)))_UL_2A_n261A</w:t>
            </w:r>
          </w:p>
        </w:tc>
      </w:tr>
      <w:tr w:rsidR="00D41007" w:rsidRPr="00D41007" w14:paraId="5D41BF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6F0057BF"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211153" w:rsidRPr="00D41007" w:rsidRDefault="002E30E4" w:rsidP="00D41007">
            <w:pPr>
              <w:keepNext/>
              <w:snapToGrid w:val="0"/>
              <w:spacing w:after="0"/>
              <w:jc w:val="both"/>
              <w:rPr>
                <w:rStyle w:val="ae"/>
                <w:rFonts w:ascii="Arial" w:hAnsi="Arial" w:cs="Arial"/>
                <w:sz w:val="18"/>
                <w:szCs w:val="18"/>
              </w:rPr>
            </w:pPr>
            <w:hyperlink r:id="rId179"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072A604" w14:textId="509E8019"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p w14:paraId="19794B12"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r>
      <w:tr w:rsidR="00D41007" w:rsidRPr="00D41007" w14:paraId="447F1C0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4A33F9A7"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211153" w:rsidRPr="00D41007" w:rsidRDefault="002E30E4" w:rsidP="00D41007">
            <w:pPr>
              <w:keepNext/>
              <w:snapToGrid w:val="0"/>
              <w:spacing w:after="0"/>
              <w:jc w:val="both"/>
              <w:rPr>
                <w:rStyle w:val="ae"/>
                <w:rFonts w:ascii="Arial" w:hAnsi="Arial" w:cs="Arial"/>
                <w:sz w:val="18"/>
                <w:szCs w:val="18"/>
              </w:rPr>
            </w:pPr>
            <w:hyperlink r:id="rId180"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64A2A83" w14:textId="6BA513E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tc>
      </w:tr>
      <w:tr w:rsidR="00D41007" w:rsidRPr="00D41007" w14:paraId="007DA2F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163CA9B"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211153" w:rsidRPr="00D41007" w:rsidRDefault="002E30E4" w:rsidP="00D41007">
            <w:pPr>
              <w:keepNext/>
              <w:snapToGrid w:val="0"/>
              <w:spacing w:after="0"/>
              <w:jc w:val="both"/>
              <w:rPr>
                <w:rStyle w:val="ae"/>
                <w:rFonts w:ascii="Arial" w:hAnsi="Arial" w:cs="Arial"/>
                <w:sz w:val="18"/>
                <w:szCs w:val="18"/>
              </w:rPr>
            </w:pPr>
            <w:hyperlink r:id="rId181"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6645905" w14:textId="36F95012"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DC_2A_n261(A-G)_UL_2A_n261A DC_2A_n261(A-I)_UL_2A_n261A</w:t>
            </w:r>
          </w:p>
          <w:p w14:paraId="4681E6BC"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DC_2A_n261(G-I)_UL_2A_n261A</w:t>
            </w:r>
          </w:p>
        </w:tc>
      </w:tr>
      <w:tr w:rsidR="00D41007" w:rsidRPr="00D41007" w14:paraId="5B60D9D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6E5E99B4"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211153" w:rsidRPr="00D41007" w:rsidRDefault="002E30E4" w:rsidP="00D41007">
            <w:pPr>
              <w:keepNext/>
              <w:snapToGrid w:val="0"/>
              <w:spacing w:after="0"/>
              <w:jc w:val="both"/>
              <w:rPr>
                <w:rStyle w:val="ae"/>
                <w:rFonts w:ascii="Arial" w:hAnsi="Arial" w:cs="Arial"/>
                <w:sz w:val="18"/>
                <w:szCs w:val="18"/>
              </w:rPr>
            </w:pPr>
            <w:hyperlink r:id="rId182"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6429672" w14:textId="1581A393"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p w14:paraId="481C32BE"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DC_2A_n261(A-I)_UL_2A_n261I</w:t>
            </w:r>
          </w:p>
          <w:p w14:paraId="7CD390A4"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DC_2A_n261(G-I)_UL_2A_n261I</w:t>
            </w:r>
          </w:p>
        </w:tc>
      </w:tr>
      <w:tr w:rsidR="00D41007" w:rsidRPr="00D41007" w14:paraId="7061EB1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CBAC931"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211153" w:rsidRPr="00D41007" w:rsidRDefault="002E30E4" w:rsidP="00D41007">
            <w:pPr>
              <w:keepNext/>
              <w:snapToGrid w:val="0"/>
              <w:spacing w:after="0"/>
              <w:jc w:val="both"/>
              <w:rPr>
                <w:rStyle w:val="ae"/>
                <w:rFonts w:ascii="Arial" w:hAnsi="Arial" w:cs="Arial"/>
                <w:sz w:val="18"/>
                <w:szCs w:val="18"/>
              </w:rPr>
            </w:pPr>
            <w:hyperlink r:id="rId183"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2323E5A" w14:textId="296CFA7F"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p w14:paraId="0ACCDDB4"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r>
      <w:tr w:rsidR="00D41007" w:rsidRPr="00D41007" w14:paraId="6F53B78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449EE13"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211153" w:rsidRPr="00D41007" w:rsidRDefault="002E30E4" w:rsidP="00D41007">
            <w:pPr>
              <w:keepNext/>
              <w:snapToGrid w:val="0"/>
              <w:spacing w:after="0"/>
              <w:jc w:val="both"/>
              <w:rPr>
                <w:rStyle w:val="ae"/>
                <w:rFonts w:ascii="Arial" w:hAnsi="Arial" w:cs="Arial"/>
                <w:sz w:val="18"/>
                <w:szCs w:val="18"/>
              </w:rPr>
            </w:pPr>
            <w:hyperlink r:id="rId184"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874F2E0" w14:textId="54D2A789"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p w14:paraId="028A479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DC_2A_n261(A-I)_UL_2A_n261G</w:t>
            </w:r>
          </w:p>
          <w:p w14:paraId="0DEA448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DC_2A_n261(A-G-I)_UL_2A_n261G</w:t>
            </w:r>
          </w:p>
        </w:tc>
      </w:tr>
      <w:tr w:rsidR="00D41007" w:rsidRPr="00D41007" w14:paraId="3A6E14E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782CA20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211153" w:rsidRPr="00D41007" w:rsidRDefault="002E30E4" w:rsidP="00D41007">
            <w:pPr>
              <w:keepNext/>
              <w:snapToGrid w:val="0"/>
              <w:spacing w:after="0"/>
              <w:jc w:val="both"/>
              <w:rPr>
                <w:rStyle w:val="ae"/>
                <w:rFonts w:ascii="Arial" w:hAnsi="Arial" w:cs="Arial"/>
                <w:sz w:val="18"/>
                <w:szCs w:val="18"/>
              </w:rPr>
            </w:pPr>
            <w:hyperlink r:id="rId185"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FCE89AE" w14:textId="307224F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p w14:paraId="2D4490A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tc>
      </w:tr>
      <w:tr w:rsidR="00D41007" w:rsidRPr="00D41007" w14:paraId="4D40A3E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45EE652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211153" w:rsidRPr="00D41007" w:rsidRDefault="002E30E4" w:rsidP="00D41007">
            <w:pPr>
              <w:keepNext/>
              <w:snapToGrid w:val="0"/>
              <w:spacing w:after="0"/>
              <w:jc w:val="both"/>
              <w:rPr>
                <w:rStyle w:val="ae"/>
                <w:rFonts w:ascii="Arial" w:hAnsi="Arial" w:cs="Arial"/>
                <w:sz w:val="18"/>
                <w:szCs w:val="18"/>
              </w:rPr>
            </w:pPr>
            <w:hyperlink r:id="rId186" w:history="1">
              <w:r w:rsidR="00211153" w:rsidRPr="00D41007">
                <w:rPr>
                  <w:rStyle w:val="ae"/>
                  <w:rFonts w:ascii="Arial" w:hAnsi="Arial" w:cs="Arial"/>
                  <w:sz w:val="18"/>
                  <w:szCs w:val="18"/>
                </w:rPr>
                <w:t>zheng.zhao@verizonwireless</w:t>
              </w:r>
              <w:r w:rsidR="00211153"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269B25E" w14:textId="2600C451" w:rsidR="00211153" w:rsidRPr="00D41007" w:rsidRDefault="00211153" w:rsidP="00D41007">
            <w:pPr>
              <w:pStyle w:val="TAL"/>
              <w:snapToGrid w:val="0"/>
              <w:jc w:val="both"/>
              <w:rPr>
                <w:rFonts w:cs="Arial"/>
                <w:szCs w:val="18"/>
              </w:rPr>
            </w:pPr>
            <w:r w:rsidRPr="00D41007">
              <w:rPr>
                <w:rFonts w:cs="Arial"/>
                <w:szCs w:val="18"/>
                <w:lang w:eastAsia="ja-JP"/>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p w14:paraId="7FD94533"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DC_2A_n261I_UL_2A_n261I</w:t>
            </w:r>
          </w:p>
        </w:tc>
      </w:tr>
      <w:tr w:rsidR="00D41007" w:rsidRPr="00D41007" w14:paraId="3D5C9B0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7BDFB996"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211153" w:rsidRPr="00D41007" w:rsidRDefault="002E30E4" w:rsidP="00D41007">
            <w:pPr>
              <w:keepNext/>
              <w:snapToGrid w:val="0"/>
              <w:spacing w:after="0"/>
              <w:jc w:val="both"/>
              <w:rPr>
                <w:rStyle w:val="ae"/>
                <w:rFonts w:ascii="Arial" w:hAnsi="Arial" w:cs="Arial"/>
                <w:sz w:val="18"/>
                <w:szCs w:val="18"/>
              </w:rPr>
            </w:pPr>
            <w:hyperlink r:id="rId187"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EA21768" w14:textId="06780DD4"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p w14:paraId="1B523F8C"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r>
      <w:tr w:rsidR="00D41007" w:rsidRPr="00D41007" w14:paraId="59C5CCC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0974834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211153" w:rsidRPr="00D41007" w:rsidRDefault="002E30E4" w:rsidP="00D41007">
            <w:pPr>
              <w:keepNext/>
              <w:snapToGrid w:val="0"/>
              <w:spacing w:after="0"/>
              <w:jc w:val="both"/>
              <w:rPr>
                <w:rStyle w:val="ae"/>
                <w:rFonts w:ascii="Arial" w:hAnsi="Arial" w:cs="Arial"/>
                <w:sz w:val="18"/>
                <w:szCs w:val="18"/>
              </w:rPr>
            </w:pPr>
            <w:hyperlink r:id="rId188"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747C68B" w14:textId="46B72C8C"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p w14:paraId="119344DF"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DC_2A_n261I_UL_2A_n261G</w:t>
            </w:r>
          </w:p>
        </w:tc>
      </w:tr>
      <w:tr w:rsidR="00D41007" w:rsidRPr="00D41007" w14:paraId="0612CDD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DC_2A_n261(3A)</w:t>
            </w:r>
          </w:p>
        </w:tc>
        <w:tc>
          <w:tcPr>
            <w:tcW w:w="1559"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D41007" w:rsidRDefault="002E30E4" w:rsidP="00D41007">
            <w:pPr>
              <w:keepNext/>
              <w:snapToGrid w:val="0"/>
              <w:spacing w:after="0"/>
              <w:jc w:val="both"/>
              <w:rPr>
                <w:rStyle w:val="ae"/>
                <w:rFonts w:ascii="Arial" w:hAnsi="Arial" w:cs="Arial"/>
                <w:sz w:val="18"/>
                <w:szCs w:val="18"/>
              </w:rPr>
            </w:pPr>
            <w:hyperlink r:id="rId18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C34C8FA"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DC_2A_n261(2A)_UL_2A_n261A</w:t>
            </w:r>
          </w:p>
        </w:tc>
      </w:tr>
      <w:tr w:rsidR="00D41007" w:rsidRPr="00D41007" w14:paraId="0C5E747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344ECE95"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211153" w:rsidRPr="00D41007" w:rsidRDefault="002E30E4" w:rsidP="00D41007">
            <w:pPr>
              <w:keepNext/>
              <w:snapToGrid w:val="0"/>
              <w:spacing w:after="0"/>
              <w:jc w:val="both"/>
              <w:rPr>
                <w:rStyle w:val="ae"/>
                <w:rFonts w:ascii="Arial" w:hAnsi="Arial" w:cs="Arial"/>
                <w:sz w:val="18"/>
                <w:szCs w:val="18"/>
              </w:rPr>
            </w:pPr>
            <w:hyperlink r:id="rId190"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9A41F66" w14:textId="100F220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DC_2A_n261K_UL_2A_n261A</w:t>
            </w:r>
          </w:p>
        </w:tc>
      </w:tr>
      <w:tr w:rsidR="00D41007" w:rsidRPr="00D41007" w14:paraId="7C351A1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70132DF9"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211153" w:rsidRPr="00D41007" w:rsidRDefault="002E30E4" w:rsidP="00D41007">
            <w:pPr>
              <w:keepNext/>
              <w:snapToGrid w:val="0"/>
              <w:spacing w:after="0"/>
              <w:jc w:val="both"/>
              <w:rPr>
                <w:rStyle w:val="ae"/>
                <w:rFonts w:ascii="Arial" w:hAnsi="Arial" w:cs="Arial"/>
                <w:sz w:val="18"/>
                <w:szCs w:val="18"/>
              </w:rPr>
            </w:pPr>
            <w:hyperlink r:id="rId191"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9302C98" w14:textId="2F98F5C1"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DC_2A_n261K_UL_2A_n261I</w:t>
            </w:r>
          </w:p>
        </w:tc>
      </w:tr>
      <w:tr w:rsidR="00D41007" w:rsidRPr="00D41007" w14:paraId="11939FE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291804F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211153" w:rsidRPr="00D41007" w:rsidRDefault="002E30E4" w:rsidP="00D41007">
            <w:pPr>
              <w:keepNext/>
              <w:snapToGrid w:val="0"/>
              <w:spacing w:after="0"/>
              <w:jc w:val="both"/>
              <w:rPr>
                <w:rStyle w:val="ae"/>
                <w:rFonts w:ascii="Arial" w:hAnsi="Arial" w:cs="Arial"/>
                <w:sz w:val="18"/>
                <w:szCs w:val="18"/>
              </w:rPr>
            </w:pPr>
            <w:hyperlink r:id="rId192"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19A75C4" w14:textId="1A18C21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w:t>
            </w:r>
          </w:p>
        </w:tc>
      </w:tr>
      <w:tr w:rsidR="00D41007" w:rsidRPr="00D41007" w14:paraId="673A804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7F8892F0"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211153" w:rsidRPr="00D41007" w:rsidRDefault="002E30E4" w:rsidP="00D41007">
            <w:pPr>
              <w:keepNext/>
              <w:snapToGrid w:val="0"/>
              <w:spacing w:after="0"/>
              <w:jc w:val="both"/>
              <w:rPr>
                <w:rStyle w:val="ae"/>
                <w:rFonts w:ascii="Arial" w:hAnsi="Arial" w:cs="Arial"/>
                <w:sz w:val="18"/>
                <w:szCs w:val="18"/>
              </w:rPr>
            </w:pPr>
            <w:hyperlink r:id="rId193"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751F851" w14:textId="42DA78B8"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DC_2A_n261K_UL_2A_n261G</w:t>
            </w:r>
          </w:p>
        </w:tc>
      </w:tr>
      <w:tr w:rsidR="00D41007" w:rsidRPr="00D41007" w14:paraId="1DD5EDE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D41007" w:rsidRDefault="002E30E4" w:rsidP="00D41007">
            <w:pPr>
              <w:keepNext/>
              <w:snapToGrid w:val="0"/>
              <w:spacing w:after="0"/>
              <w:jc w:val="both"/>
              <w:rPr>
                <w:rStyle w:val="ae"/>
                <w:rFonts w:ascii="Arial" w:hAnsi="Arial" w:cs="Arial"/>
                <w:sz w:val="18"/>
                <w:szCs w:val="18"/>
              </w:rPr>
            </w:pPr>
            <w:hyperlink r:id="rId1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5256038F"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5A45E98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D41007" w:rsidRDefault="002E30E4" w:rsidP="00D41007">
            <w:pPr>
              <w:keepNext/>
              <w:snapToGrid w:val="0"/>
              <w:spacing w:after="0"/>
              <w:jc w:val="both"/>
              <w:rPr>
                <w:rStyle w:val="ae"/>
                <w:rFonts w:ascii="Arial" w:hAnsi="Arial" w:cs="Arial"/>
                <w:sz w:val="18"/>
                <w:szCs w:val="18"/>
              </w:rPr>
            </w:pPr>
            <w:hyperlink r:id="rId1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48D36130"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39DC20E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5FA7CED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462EF3" w:rsidRPr="00D41007" w:rsidRDefault="002E30E4" w:rsidP="00D41007">
            <w:pPr>
              <w:keepNext/>
              <w:snapToGrid w:val="0"/>
              <w:spacing w:after="0"/>
              <w:jc w:val="both"/>
              <w:rPr>
                <w:rStyle w:val="ae"/>
                <w:rFonts w:ascii="Arial" w:hAnsi="Arial" w:cs="Arial"/>
                <w:sz w:val="18"/>
                <w:szCs w:val="18"/>
              </w:rPr>
            </w:pPr>
            <w:hyperlink r:id="rId196"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CA7E6C4" w14:textId="704438EA"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29C9BB5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017D675F"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462EF3" w:rsidRPr="00D41007" w:rsidRDefault="002E30E4" w:rsidP="00D41007">
            <w:pPr>
              <w:keepNext/>
              <w:snapToGrid w:val="0"/>
              <w:spacing w:after="0"/>
              <w:jc w:val="both"/>
              <w:rPr>
                <w:rStyle w:val="ae"/>
                <w:rFonts w:ascii="Arial" w:hAnsi="Arial" w:cs="Arial"/>
                <w:sz w:val="18"/>
                <w:szCs w:val="18"/>
              </w:rPr>
            </w:pPr>
            <w:hyperlink r:id="rId197"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14376EC" w14:textId="044857F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4993331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37445D72"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462EF3" w:rsidRPr="00D41007" w:rsidRDefault="002E30E4" w:rsidP="00D41007">
            <w:pPr>
              <w:keepNext/>
              <w:snapToGrid w:val="0"/>
              <w:spacing w:after="0"/>
              <w:jc w:val="both"/>
              <w:rPr>
                <w:rStyle w:val="ae"/>
                <w:rFonts w:ascii="Arial" w:hAnsi="Arial" w:cs="Arial"/>
                <w:sz w:val="18"/>
                <w:szCs w:val="18"/>
              </w:rPr>
            </w:pPr>
            <w:hyperlink r:id="rId198"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FBC63E6" w14:textId="6663EC1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76989EA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tc>
        <w:tc>
          <w:tcPr>
            <w:tcW w:w="1559" w:type="dxa"/>
            <w:tcBorders>
              <w:top w:val="single" w:sz="4" w:space="0" w:color="auto"/>
              <w:left w:val="single" w:sz="4" w:space="0" w:color="auto"/>
              <w:bottom w:val="single" w:sz="4" w:space="0" w:color="auto"/>
              <w:right w:val="single" w:sz="4" w:space="0" w:color="auto"/>
            </w:tcBorders>
            <w:vAlign w:val="center"/>
          </w:tcPr>
          <w:p w14:paraId="397907CE"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462EF3" w:rsidRPr="00D41007" w:rsidRDefault="002E30E4" w:rsidP="00D41007">
            <w:pPr>
              <w:keepNext/>
              <w:snapToGrid w:val="0"/>
              <w:spacing w:after="0"/>
              <w:jc w:val="both"/>
              <w:rPr>
                <w:rStyle w:val="ae"/>
                <w:rFonts w:ascii="Arial" w:hAnsi="Arial" w:cs="Arial"/>
                <w:sz w:val="18"/>
                <w:szCs w:val="18"/>
              </w:rPr>
            </w:pPr>
            <w:hyperlink r:id="rId199"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222395B" w14:textId="2265C34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p w14:paraId="0672A10A"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7CF0AC6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tc>
        <w:tc>
          <w:tcPr>
            <w:tcW w:w="1559" w:type="dxa"/>
            <w:tcBorders>
              <w:top w:val="single" w:sz="4" w:space="0" w:color="auto"/>
              <w:left w:val="single" w:sz="4" w:space="0" w:color="auto"/>
              <w:bottom w:val="single" w:sz="4" w:space="0" w:color="auto"/>
              <w:right w:val="single" w:sz="4" w:space="0" w:color="auto"/>
            </w:tcBorders>
            <w:vAlign w:val="center"/>
          </w:tcPr>
          <w:p w14:paraId="40891E6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462EF3" w:rsidRPr="00D41007" w:rsidRDefault="002E30E4" w:rsidP="00D41007">
            <w:pPr>
              <w:keepNext/>
              <w:snapToGrid w:val="0"/>
              <w:spacing w:after="0"/>
              <w:jc w:val="both"/>
              <w:rPr>
                <w:rStyle w:val="ae"/>
                <w:rFonts w:ascii="Arial" w:hAnsi="Arial" w:cs="Arial"/>
                <w:sz w:val="18"/>
                <w:szCs w:val="18"/>
              </w:rPr>
            </w:pPr>
            <w:hyperlink r:id="rId200"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3F6E345" w14:textId="3501D4E9"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p w14:paraId="500C24E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0D5325A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658ADAA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462EF3" w:rsidRPr="00D41007" w:rsidRDefault="002E30E4" w:rsidP="00D41007">
            <w:pPr>
              <w:keepNext/>
              <w:snapToGrid w:val="0"/>
              <w:spacing w:after="0"/>
              <w:jc w:val="both"/>
              <w:rPr>
                <w:rStyle w:val="ae"/>
                <w:rFonts w:ascii="Arial" w:hAnsi="Arial" w:cs="Arial"/>
                <w:sz w:val="18"/>
                <w:szCs w:val="18"/>
              </w:rPr>
            </w:pPr>
            <w:hyperlink r:id="rId201"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F4B8A9B" w14:textId="2251BF1F"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p w14:paraId="2FDB5B87"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0E76823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35DCA92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462EF3" w:rsidRPr="00D41007" w:rsidRDefault="002E30E4" w:rsidP="00D41007">
            <w:pPr>
              <w:keepNext/>
              <w:snapToGrid w:val="0"/>
              <w:spacing w:after="0"/>
              <w:jc w:val="both"/>
              <w:rPr>
                <w:rStyle w:val="ae"/>
                <w:rFonts w:ascii="Arial" w:hAnsi="Arial" w:cs="Arial"/>
                <w:sz w:val="18"/>
                <w:szCs w:val="18"/>
              </w:rPr>
            </w:pPr>
            <w:hyperlink r:id="rId202"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554191A" w14:textId="351DBEE3"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p w14:paraId="08826C0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2FD42AB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3ECE8B9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462EF3" w:rsidRPr="00D41007" w:rsidRDefault="002E30E4" w:rsidP="00D41007">
            <w:pPr>
              <w:keepNext/>
              <w:snapToGrid w:val="0"/>
              <w:spacing w:after="0"/>
              <w:jc w:val="both"/>
              <w:rPr>
                <w:rStyle w:val="ae"/>
                <w:rFonts w:ascii="Arial" w:hAnsi="Arial" w:cs="Arial"/>
                <w:sz w:val="18"/>
                <w:szCs w:val="18"/>
              </w:rPr>
            </w:pPr>
            <w:hyperlink r:id="rId203"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608E738" w14:textId="5130CDE6"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p w14:paraId="11D83E21"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7DB606A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798A6566"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462EF3" w:rsidRPr="00D41007" w:rsidRDefault="002E30E4" w:rsidP="00D41007">
            <w:pPr>
              <w:keepNext/>
              <w:snapToGrid w:val="0"/>
              <w:spacing w:after="0"/>
              <w:jc w:val="both"/>
              <w:rPr>
                <w:rStyle w:val="ae"/>
                <w:rFonts w:ascii="Arial" w:hAnsi="Arial" w:cs="Arial"/>
                <w:sz w:val="18"/>
                <w:szCs w:val="18"/>
              </w:rPr>
            </w:pPr>
            <w:hyperlink r:id="rId204"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591DD83" w14:textId="5857DCAD"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p w14:paraId="55C83C16"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0F57A2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349BABB8"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462EF3" w:rsidRPr="00D41007" w:rsidRDefault="002E30E4" w:rsidP="00D41007">
            <w:pPr>
              <w:keepNext/>
              <w:snapToGrid w:val="0"/>
              <w:spacing w:after="0"/>
              <w:jc w:val="both"/>
              <w:rPr>
                <w:rStyle w:val="ae"/>
                <w:rFonts w:ascii="Arial" w:hAnsi="Arial" w:cs="Arial"/>
                <w:sz w:val="18"/>
                <w:szCs w:val="18"/>
              </w:rPr>
            </w:pPr>
            <w:hyperlink r:id="rId205"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A038793" w14:textId="3DB9B6CF"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p w14:paraId="276957BC"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435D1CB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154948F0"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462EF3" w:rsidRPr="00D41007" w:rsidRDefault="002E30E4" w:rsidP="00D41007">
            <w:pPr>
              <w:keepNext/>
              <w:snapToGrid w:val="0"/>
              <w:spacing w:after="0"/>
              <w:jc w:val="both"/>
              <w:rPr>
                <w:rStyle w:val="ae"/>
                <w:rFonts w:ascii="Arial" w:hAnsi="Arial" w:cs="Arial"/>
                <w:sz w:val="18"/>
                <w:szCs w:val="18"/>
              </w:rPr>
            </w:pPr>
            <w:hyperlink r:id="rId206"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325FA48" w14:textId="18A6F480"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p w14:paraId="1AF1A53F"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36F7D84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6E79FD7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462EF3" w:rsidRPr="00D41007" w:rsidRDefault="002E30E4" w:rsidP="00D41007">
            <w:pPr>
              <w:keepNext/>
              <w:snapToGrid w:val="0"/>
              <w:spacing w:after="0"/>
              <w:jc w:val="both"/>
              <w:rPr>
                <w:rStyle w:val="ae"/>
                <w:rFonts w:ascii="Arial" w:hAnsi="Arial" w:cs="Arial"/>
                <w:sz w:val="18"/>
                <w:szCs w:val="18"/>
              </w:rPr>
            </w:pPr>
            <w:hyperlink r:id="rId207"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6D99320" w14:textId="57FE890C"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648B602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1CE6AC1A"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462EF3" w:rsidRPr="00D41007" w:rsidRDefault="002E30E4" w:rsidP="00D41007">
            <w:pPr>
              <w:keepNext/>
              <w:snapToGrid w:val="0"/>
              <w:spacing w:after="0"/>
              <w:jc w:val="both"/>
              <w:rPr>
                <w:rStyle w:val="ae"/>
                <w:rFonts w:ascii="Arial" w:hAnsi="Arial" w:cs="Arial"/>
                <w:sz w:val="18"/>
                <w:szCs w:val="18"/>
              </w:rPr>
            </w:pPr>
            <w:hyperlink r:id="rId208"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02390B3" w14:textId="5ADC7430"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DC_2A_n261I_UL_2A_n261G</w:t>
            </w:r>
          </w:p>
          <w:p w14:paraId="3661E49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692BF42A" w14:textId="77777777" w:rsidTr="00D41007">
        <w:tc>
          <w:tcPr>
            <w:tcW w:w="2075" w:type="dxa"/>
            <w:gridSpan w:val="2"/>
            <w:vAlign w:val="center"/>
          </w:tcPr>
          <w:p w14:paraId="51F496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DC_3A_n257M</w:t>
            </w:r>
          </w:p>
        </w:tc>
        <w:tc>
          <w:tcPr>
            <w:tcW w:w="1559" w:type="dxa"/>
            <w:vAlign w:val="center"/>
          </w:tcPr>
          <w:p w14:paraId="2F33212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vAlign w:val="center"/>
          </w:tcPr>
          <w:p w14:paraId="578BD45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A5D30F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vAlign w:val="center"/>
          </w:tcPr>
          <w:p w14:paraId="542D6CF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6DBB3B9D"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gridSpan w:val="2"/>
            <w:vAlign w:val="center"/>
          </w:tcPr>
          <w:p w14:paraId="42EAF317" w14:textId="77777777" w:rsidR="00A67257" w:rsidRPr="00D41007" w:rsidRDefault="00A67257"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gridSpan w:val="2"/>
            <w:vAlign w:val="center"/>
          </w:tcPr>
          <w:p w14:paraId="4A7C995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DL_3A_n257A_UL_3A_n257A</w:t>
            </w:r>
          </w:p>
          <w:p w14:paraId="29136C3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DL_3A_n257L_UL_3A_n257A</w:t>
            </w:r>
          </w:p>
        </w:tc>
      </w:tr>
      <w:tr w:rsidR="00D41007" w:rsidRPr="00D41007" w14:paraId="3CF23B98" w14:textId="77777777" w:rsidTr="00D41007">
        <w:tc>
          <w:tcPr>
            <w:tcW w:w="2075" w:type="dxa"/>
            <w:gridSpan w:val="2"/>
            <w:vAlign w:val="center"/>
          </w:tcPr>
          <w:p w14:paraId="5642DC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DC_3A_n257L</w:t>
            </w:r>
          </w:p>
        </w:tc>
        <w:tc>
          <w:tcPr>
            <w:tcW w:w="1559" w:type="dxa"/>
            <w:vAlign w:val="center"/>
          </w:tcPr>
          <w:p w14:paraId="5E0694C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vAlign w:val="center"/>
          </w:tcPr>
          <w:p w14:paraId="3D86609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73594C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vAlign w:val="center"/>
          </w:tcPr>
          <w:p w14:paraId="0D9A123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vAlign w:val="center"/>
          </w:tcPr>
          <w:p w14:paraId="6AB9224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vAlign w:val="center"/>
          </w:tcPr>
          <w:p w14:paraId="5B65631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vAlign w:val="center"/>
          </w:tcPr>
          <w:p w14:paraId="5B96A2D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DL_3A_n257K_UL_3A_n257A</w:t>
            </w:r>
          </w:p>
        </w:tc>
      </w:tr>
      <w:tr w:rsidR="00D41007" w:rsidRPr="00D41007" w14:paraId="3D508A2F"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3E50B1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DC_3A_n257K</w:t>
            </w:r>
          </w:p>
        </w:tc>
        <w:tc>
          <w:tcPr>
            <w:tcW w:w="1559"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92EED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3B7CD7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D5200F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FB8FB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6C5621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DL_3A_n257J_UL_3A_n257A</w:t>
            </w:r>
          </w:p>
        </w:tc>
      </w:tr>
      <w:tr w:rsidR="00D41007" w:rsidRPr="00D41007" w14:paraId="5A8C7A99"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5D1FCA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DC_3A_n257J</w:t>
            </w:r>
          </w:p>
        </w:tc>
        <w:tc>
          <w:tcPr>
            <w:tcW w:w="1559"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BE11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7C0D84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C35456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2B449B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97C246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DL_3A_n257I_UL_3A_n257A</w:t>
            </w:r>
          </w:p>
        </w:tc>
      </w:tr>
      <w:tr w:rsidR="00D41007" w:rsidRPr="00D41007" w14:paraId="419EE3C9"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A4825D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DC_3A_n257I</w:t>
            </w:r>
          </w:p>
        </w:tc>
        <w:tc>
          <w:tcPr>
            <w:tcW w:w="1559"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71E88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7372B2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7E307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15DD6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FDCB88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DL_3A_n257H_UL_3A_n257A</w:t>
            </w:r>
          </w:p>
        </w:tc>
      </w:tr>
      <w:tr w:rsidR="00D41007" w:rsidRPr="00D41007" w14:paraId="43614506"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795755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DC_3A_n257H</w:t>
            </w:r>
          </w:p>
        </w:tc>
        <w:tc>
          <w:tcPr>
            <w:tcW w:w="1559"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F6FEA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EB38F3E"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98B27D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8480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82F8DD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DL_3A_n257G_UL_3A_n257A</w:t>
            </w:r>
          </w:p>
        </w:tc>
      </w:tr>
      <w:tr w:rsidR="00D41007" w:rsidRPr="00D41007" w14:paraId="18318349"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5A1E1C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DC_3A_n257G</w:t>
            </w:r>
          </w:p>
        </w:tc>
        <w:tc>
          <w:tcPr>
            <w:tcW w:w="1559"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8A02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C65696F"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98AADA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35A45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CEE2C9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DL_3A_n257A_UL_3A_n257A</w:t>
            </w:r>
          </w:p>
        </w:tc>
      </w:tr>
      <w:tr w:rsidR="00D41007" w:rsidRPr="00D41007" w14:paraId="493909D2"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35E3579" w14:textId="6FDAF7F1" w:rsidR="00E20977" w:rsidRPr="00D41007" w:rsidRDefault="00E20977" w:rsidP="00D41007">
            <w:pPr>
              <w:pStyle w:val="TAL"/>
              <w:snapToGrid w:val="0"/>
              <w:jc w:val="both"/>
              <w:rPr>
                <w:rFonts w:cs="Arial"/>
                <w:szCs w:val="18"/>
                <w:lang w:eastAsia="ja-JP"/>
              </w:rPr>
            </w:pPr>
            <w:r w:rsidRPr="00D41007">
              <w:rPr>
                <w:rFonts w:cs="Arial"/>
                <w:szCs w:val="18"/>
                <w:lang w:eastAsia="ja-JP"/>
              </w:rPr>
              <w:t>DC_3A_n257A</w:t>
            </w:r>
          </w:p>
          <w:p w14:paraId="60363DD8" w14:textId="08DE69BA" w:rsidR="00E20977" w:rsidRPr="00D41007" w:rsidRDefault="00E20977" w:rsidP="00D41007">
            <w:pPr>
              <w:pStyle w:val="TAL"/>
              <w:snapToGrid w:val="0"/>
              <w:jc w:val="both"/>
              <w:rPr>
                <w:rFonts w:cs="Arial"/>
                <w:szCs w:val="18"/>
                <w:lang w:eastAsia="ja-JP"/>
              </w:rPr>
            </w:pPr>
            <w:r w:rsidRPr="00D41007">
              <w:rPr>
                <w:rFonts w:cs="Arial"/>
                <w:szCs w:val="18"/>
                <w:lang w:eastAsia="ja-JP"/>
              </w:rPr>
              <w:t>DC_3A_n257G</w:t>
            </w:r>
          </w:p>
          <w:p w14:paraId="1BEF6DF9" w14:textId="7E8A2420" w:rsidR="00E20977" w:rsidRPr="00D41007" w:rsidRDefault="00E20977" w:rsidP="00D41007">
            <w:pPr>
              <w:pStyle w:val="TAL"/>
              <w:snapToGrid w:val="0"/>
              <w:jc w:val="both"/>
              <w:rPr>
                <w:rFonts w:cs="Arial"/>
                <w:szCs w:val="18"/>
                <w:lang w:eastAsia="ja-JP"/>
              </w:rPr>
            </w:pPr>
            <w:r w:rsidRPr="00D41007">
              <w:rPr>
                <w:rFonts w:cs="Arial"/>
                <w:szCs w:val="18"/>
                <w:lang w:eastAsia="ja-JP"/>
              </w:rPr>
              <w:t>DC_3A_n257H</w:t>
            </w:r>
          </w:p>
          <w:p w14:paraId="4B5AAF84" w14:textId="46120DBC" w:rsidR="00E20977" w:rsidRPr="00D41007" w:rsidRDefault="00E20977" w:rsidP="00D41007">
            <w:pPr>
              <w:pStyle w:val="TAL"/>
              <w:snapToGrid w:val="0"/>
              <w:jc w:val="both"/>
              <w:rPr>
                <w:rFonts w:cs="Arial"/>
                <w:szCs w:val="18"/>
                <w:lang w:eastAsia="ja-JP"/>
              </w:rPr>
            </w:pPr>
            <w:r w:rsidRPr="00D41007">
              <w:rPr>
                <w:rFonts w:cs="Arial"/>
                <w:szCs w:val="18"/>
                <w:lang w:eastAsia="ja-JP"/>
              </w:rPr>
              <w:t>DC_3A_n257I</w:t>
            </w:r>
          </w:p>
          <w:p w14:paraId="710C2E6C" w14:textId="188EAB51" w:rsidR="00E20977" w:rsidRPr="00D41007" w:rsidRDefault="00E20977" w:rsidP="00D41007">
            <w:pPr>
              <w:pStyle w:val="TAL"/>
              <w:snapToGrid w:val="0"/>
              <w:jc w:val="both"/>
              <w:rPr>
                <w:rFonts w:cs="Arial"/>
                <w:szCs w:val="18"/>
                <w:lang w:eastAsia="ja-JP"/>
              </w:rPr>
            </w:pPr>
            <w:r w:rsidRPr="00D41007">
              <w:rPr>
                <w:rFonts w:cs="Arial"/>
                <w:szCs w:val="18"/>
                <w:lang w:eastAsia="ja-JP"/>
              </w:rPr>
              <w:t>DC_3A_n257J</w:t>
            </w:r>
          </w:p>
          <w:p w14:paraId="7B5DCC68" w14:textId="537059C5" w:rsidR="00E20977" w:rsidRPr="00D41007" w:rsidRDefault="00E20977" w:rsidP="00D41007">
            <w:pPr>
              <w:pStyle w:val="TAL"/>
              <w:snapToGrid w:val="0"/>
              <w:jc w:val="both"/>
              <w:rPr>
                <w:rFonts w:cs="Arial"/>
                <w:szCs w:val="18"/>
                <w:lang w:eastAsia="ja-JP"/>
              </w:rPr>
            </w:pPr>
            <w:r w:rsidRPr="00D41007">
              <w:rPr>
                <w:rFonts w:cs="Arial"/>
                <w:szCs w:val="18"/>
                <w:lang w:eastAsia="ja-JP"/>
              </w:rPr>
              <w:t>DC_3A_n257K</w:t>
            </w:r>
          </w:p>
          <w:p w14:paraId="5877B6A1" w14:textId="230F42B8" w:rsidR="00E20977" w:rsidRPr="00D41007" w:rsidRDefault="00E20977" w:rsidP="00D41007">
            <w:pPr>
              <w:pStyle w:val="TAL"/>
              <w:snapToGrid w:val="0"/>
              <w:jc w:val="both"/>
              <w:rPr>
                <w:rFonts w:cs="Arial"/>
                <w:szCs w:val="18"/>
                <w:lang w:eastAsia="ja-JP"/>
              </w:rPr>
            </w:pPr>
            <w:r w:rsidRPr="00D41007">
              <w:rPr>
                <w:rFonts w:cs="Arial"/>
                <w:szCs w:val="18"/>
                <w:lang w:eastAsia="ja-JP"/>
              </w:rPr>
              <w:t>DC_3A_n257L</w:t>
            </w:r>
          </w:p>
          <w:p w14:paraId="3E86469C" w14:textId="7CB0B180" w:rsidR="00E20977" w:rsidRPr="00D41007" w:rsidRDefault="00E20977" w:rsidP="00D41007">
            <w:pPr>
              <w:pStyle w:val="TAL"/>
              <w:snapToGrid w:val="0"/>
              <w:jc w:val="both"/>
              <w:rPr>
                <w:rFonts w:eastAsia="Malgun Gothic" w:cs="Arial"/>
                <w:szCs w:val="18"/>
                <w:lang w:eastAsia="ko-KR"/>
              </w:rPr>
            </w:pPr>
            <w:r w:rsidRPr="00D41007">
              <w:rPr>
                <w:rFonts w:cs="Arial"/>
                <w:szCs w:val="18"/>
                <w:lang w:eastAsia="ja-JP"/>
              </w:rPr>
              <w:t>DC_3A_n257M</w:t>
            </w:r>
          </w:p>
        </w:tc>
        <w:tc>
          <w:tcPr>
            <w:tcW w:w="1559"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D41007" w:rsidRDefault="00E20977" w:rsidP="00D41007">
            <w:pPr>
              <w:pStyle w:val="TAL"/>
              <w:snapToGrid w:val="0"/>
              <w:jc w:val="both"/>
              <w:rPr>
                <w:rFonts w:cs="Arial"/>
                <w:szCs w:val="18"/>
                <w:lang w:eastAsia="ja-JP"/>
              </w:rPr>
            </w:pPr>
            <w:r w:rsidRPr="00D41007">
              <w:rPr>
                <w:rFonts w:cs="Arial"/>
                <w:szCs w:val="18"/>
                <w:lang w:eastAsia="ja-JP"/>
              </w:rPr>
              <w:t>DC_3A_n257A</w:t>
            </w:r>
          </w:p>
          <w:p w14:paraId="2F8DD6DF" w14:textId="7271AC7E" w:rsidR="00E20977" w:rsidRPr="00D41007" w:rsidRDefault="00E20977" w:rsidP="00D41007">
            <w:pPr>
              <w:pStyle w:val="TAL"/>
              <w:snapToGrid w:val="0"/>
              <w:jc w:val="both"/>
              <w:rPr>
                <w:rFonts w:cs="Arial"/>
                <w:szCs w:val="18"/>
                <w:lang w:eastAsia="ja-JP"/>
              </w:rPr>
            </w:pPr>
            <w:r w:rsidRPr="00D41007">
              <w:rPr>
                <w:rFonts w:cs="Arial"/>
                <w:szCs w:val="18"/>
                <w:lang w:eastAsia="ja-JP"/>
              </w:rPr>
              <w:t>DC_3A_n257G</w:t>
            </w:r>
          </w:p>
          <w:p w14:paraId="6F78F669" w14:textId="4C3273F3" w:rsidR="00E20977" w:rsidRPr="00D41007" w:rsidRDefault="00E20977" w:rsidP="00D41007">
            <w:pPr>
              <w:pStyle w:val="TAL"/>
              <w:snapToGrid w:val="0"/>
              <w:jc w:val="both"/>
              <w:rPr>
                <w:rFonts w:cs="Arial"/>
                <w:szCs w:val="18"/>
                <w:lang w:eastAsia="ja-JP"/>
              </w:rPr>
            </w:pPr>
            <w:r w:rsidRPr="00D41007">
              <w:rPr>
                <w:rFonts w:cs="Arial"/>
                <w:szCs w:val="18"/>
                <w:lang w:eastAsia="ja-JP"/>
              </w:rPr>
              <w:t>DC_3A_n257H</w:t>
            </w:r>
          </w:p>
          <w:p w14:paraId="0E920C57" w14:textId="2BBD6DA2" w:rsidR="00E20977" w:rsidRPr="00D41007" w:rsidRDefault="00E20977" w:rsidP="00D41007">
            <w:pPr>
              <w:pStyle w:val="TAL"/>
              <w:snapToGrid w:val="0"/>
              <w:jc w:val="both"/>
              <w:rPr>
                <w:rFonts w:cs="Arial"/>
                <w:szCs w:val="18"/>
                <w:lang w:eastAsia="ja-JP"/>
              </w:rPr>
            </w:pPr>
            <w:r w:rsidRPr="00D41007">
              <w:rPr>
                <w:rFonts w:cs="Arial"/>
                <w:szCs w:val="18"/>
                <w:lang w:eastAsia="ja-JP"/>
              </w:rPr>
              <w:t>DC_3A_n257I</w:t>
            </w:r>
          </w:p>
          <w:p w14:paraId="13F01231" w14:textId="7B029639" w:rsidR="00E20977" w:rsidRPr="00D41007" w:rsidRDefault="00E20977" w:rsidP="00D41007">
            <w:pPr>
              <w:pStyle w:val="TAL"/>
              <w:snapToGrid w:val="0"/>
              <w:jc w:val="both"/>
              <w:rPr>
                <w:rFonts w:cs="Arial"/>
                <w:szCs w:val="18"/>
                <w:lang w:eastAsia="ja-JP"/>
              </w:rPr>
            </w:pPr>
            <w:r w:rsidRPr="00D41007">
              <w:rPr>
                <w:rFonts w:cs="Arial"/>
                <w:szCs w:val="18"/>
                <w:lang w:eastAsia="ja-JP"/>
              </w:rPr>
              <w:t>DC_3A_n257J</w:t>
            </w:r>
          </w:p>
          <w:p w14:paraId="7BF69832" w14:textId="0DBD3387" w:rsidR="00E20977" w:rsidRPr="00D41007" w:rsidRDefault="00E20977" w:rsidP="00D41007">
            <w:pPr>
              <w:pStyle w:val="TAL"/>
              <w:snapToGrid w:val="0"/>
              <w:jc w:val="both"/>
              <w:rPr>
                <w:rFonts w:cs="Arial"/>
                <w:szCs w:val="18"/>
                <w:lang w:eastAsia="ja-JP"/>
              </w:rPr>
            </w:pPr>
            <w:r w:rsidRPr="00D41007">
              <w:rPr>
                <w:rFonts w:cs="Arial"/>
                <w:szCs w:val="18"/>
                <w:lang w:eastAsia="ja-JP"/>
              </w:rPr>
              <w:t>DC_3A_n257K</w:t>
            </w:r>
          </w:p>
          <w:p w14:paraId="3E39B16C" w14:textId="603A4E7E" w:rsidR="00E20977" w:rsidRPr="00D41007" w:rsidRDefault="00E20977" w:rsidP="00D41007">
            <w:pPr>
              <w:pStyle w:val="TAL"/>
              <w:snapToGrid w:val="0"/>
              <w:jc w:val="both"/>
              <w:rPr>
                <w:rFonts w:cs="Arial"/>
                <w:szCs w:val="18"/>
                <w:lang w:eastAsia="ja-JP"/>
              </w:rPr>
            </w:pPr>
            <w:r w:rsidRPr="00D41007">
              <w:rPr>
                <w:rFonts w:cs="Arial"/>
                <w:szCs w:val="18"/>
                <w:lang w:eastAsia="ja-JP"/>
              </w:rPr>
              <w:t>DC_3A_n257L</w:t>
            </w:r>
          </w:p>
          <w:p w14:paraId="404FA643" w14:textId="7A653C31"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DC_3A_n257M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AA3F24"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D41007" w:rsidRDefault="00E20977" w:rsidP="00D41007">
            <w:pPr>
              <w:pStyle w:val="TAL"/>
              <w:snapToGrid w:val="0"/>
              <w:rPr>
                <w:rFonts w:eastAsia="Malgun Gothic" w:cs="Arial"/>
                <w:szCs w:val="18"/>
                <w:lang w:eastAsia="ko-KR"/>
              </w:rPr>
            </w:pPr>
            <w:r w:rsidRPr="00D41007">
              <w:rPr>
                <w:rFonts w:eastAsia="Malgun Gothic" w:cs="Arial"/>
                <w:szCs w:val="18"/>
                <w:lang w:eastAsia="ko-KR"/>
              </w:rPr>
              <w:t>Yuta Oguma, NTT DOCOMO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8697813" w14:textId="77777777" w:rsidR="00E20977" w:rsidRPr="00D41007" w:rsidRDefault="00E20977" w:rsidP="00D41007">
            <w:pPr>
              <w:pStyle w:val="TAL"/>
              <w:snapToGrid w:val="0"/>
              <w:jc w:val="both"/>
              <w:rPr>
                <w:rFonts w:eastAsia="Malgun Gothic" w:cs="Arial"/>
                <w:szCs w:val="18"/>
                <w:lang w:eastAsia="ko-KR"/>
              </w:rPr>
            </w:pPr>
            <w:r w:rsidRPr="00D41007">
              <w:rPr>
                <w:rFonts w:eastAsia="Malgun Gothic" w:cs="Arial"/>
                <w:szCs w:val="18"/>
                <w:lang w:eastAsia="ko-KR"/>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1305995" w14:textId="77777777" w:rsidR="00E20977" w:rsidRPr="00D41007" w:rsidRDefault="00E20977" w:rsidP="00D41007">
            <w:pPr>
              <w:pStyle w:val="TAL"/>
              <w:snapToGrid w:val="0"/>
              <w:rPr>
                <w:rFonts w:eastAsia="Malgun Gothic" w:cs="Arial"/>
                <w:szCs w:val="18"/>
                <w:lang w:val="en-US" w:eastAsia="ko-KR"/>
              </w:rPr>
            </w:pPr>
            <w:r w:rsidRPr="00D41007">
              <w:rPr>
                <w:rFonts w:eastAsia="Malgun Gothic" w:cs="Arial"/>
                <w:szCs w:val="18"/>
                <w:lang w:val="en-US" w:eastAsia="ko-KR"/>
              </w:rPr>
              <w:t>Fujitsu, NEC,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6E9618D" w14:textId="77777777" w:rsidR="00E20977" w:rsidRPr="00D41007" w:rsidRDefault="00E2097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2502F72" w14:textId="77777777" w:rsidR="00E20977" w:rsidRPr="00D41007" w:rsidRDefault="00E20977" w:rsidP="00D41007">
            <w:pPr>
              <w:pStyle w:val="TAL"/>
              <w:snapToGrid w:val="0"/>
              <w:rPr>
                <w:rFonts w:eastAsia="Malgun Gothic" w:cs="Arial"/>
                <w:szCs w:val="18"/>
                <w:lang w:eastAsia="ko-KR"/>
              </w:rPr>
            </w:pPr>
            <w:r w:rsidRPr="00D41007">
              <w:rPr>
                <w:rFonts w:eastAsia="Malgun Gothic" w:cs="Arial"/>
                <w:szCs w:val="18"/>
                <w:lang w:eastAsia="ko-KR"/>
              </w:rPr>
              <w:t>DC_3A_n257M_UL_3A_n257L CA_n257M_UL_n257M</w:t>
            </w:r>
          </w:p>
        </w:tc>
      </w:tr>
      <w:tr w:rsidR="00D41007" w:rsidRPr="00D41007" w14:paraId="39E54E66"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2C3A9C3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DC_3A_n258B</w:t>
            </w:r>
          </w:p>
        </w:tc>
        <w:tc>
          <w:tcPr>
            <w:tcW w:w="1559"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DC_3A_n258B</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BBB35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E512CBC" w14:textId="77777777" w:rsidR="00A67257" w:rsidRPr="00D41007" w:rsidRDefault="002E30E4" w:rsidP="00D41007">
            <w:pPr>
              <w:pStyle w:val="TAL"/>
              <w:snapToGrid w:val="0"/>
              <w:jc w:val="both"/>
              <w:rPr>
                <w:rFonts w:eastAsia="Malgun Gothic" w:cs="Arial"/>
                <w:szCs w:val="18"/>
                <w:lang w:eastAsia="ko-KR"/>
              </w:rPr>
            </w:pPr>
            <w:hyperlink r:id="rId209"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B2DF733"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711D4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77CAD5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DC_3A_n258A(completed)</w:t>
            </w:r>
          </w:p>
          <w:p w14:paraId="2511E0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CA_n258B</w:t>
            </w:r>
          </w:p>
        </w:tc>
      </w:tr>
      <w:tr w:rsidR="00D41007" w:rsidRPr="00D41007" w14:paraId="5F2E988E"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2CFD7B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DC_3A_n258C</w:t>
            </w:r>
          </w:p>
        </w:tc>
        <w:tc>
          <w:tcPr>
            <w:tcW w:w="1559"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DC_3A_n258C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EE88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E408A6F" w14:textId="77777777" w:rsidR="00A67257" w:rsidRPr="00D41007" w:rsidRDefault="002E30E4" w:rsidP="00D41007">
            <w:pPr>
              <w:pStyle w:val="TAL"/>
              <w:snapToGrid w:val="0"/>
              <w:jc w:val="both"/>
              <w:rPr>
                <w:rFonts w:eastAsia="Malgun Gothic" w:cs="Arial"/>
                <w:szCs w:val="18"/>
                <w:lang w:eastAsia="ko-KR"/>
              </w:rPr>
            </w:pPr>
            <w:hyperlink r:id="rId210"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0B813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69F4DA"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4E314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DC_3A_n258B</w:t>
            </w:r>
          </w:p>
          <w:p w14:paraId="2685342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CA_n258C</w:t>
            </w:r>
          </w:p>
        </w:tc>
      </w:tr>
      <w:tr w:rsidR="00D41007" w:rsidRPr="00D41007" w14:paraId="532489DD"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99F58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DC_3A_n258F</w:t>
            </w:r>
          </w:p>
        </w:tc>
        <w:tc>
          <w:tcPr>
            <w:tcW w:w="1559"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DC_3A_n258F</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10608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6972FAD" w14:textId="77777777" w:rsidR="00A67257" w:rsidRPr="00D41007" w:rsidRDefault="002E30E4" w:rsidP="00D41007">
            <w:pPr>
              <w:pStyle w:val="TAL"/>
              <w:snapToGrid w:val="0"/>
              <w:jc w:val="both"/>
              <w:rPr>
                <w:rFonts w:eastAsia="Malgun Gothic" w:cs="Arial"/>
                <w:szCs w:val="18"/>
                <w:lang w:eastAsia="ko-KR"/>
              </w:rPr>
            </w:pPr>
            <w:hyperlink r:id="rId211"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10CD3B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2210F4"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9F150C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DC_3A_n258E</w:t>
            </w:r>
          </w:p>
          <w:p w14:paraId="79B5EBD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CA_n258F</w:t>
            </w:r>
          </w:p>
        </w:tc>
      </w:tr>
      <w:tr w:rsidR="00D41007" w:rsidRPr="00D41007" w14:paraId="68B00FE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BC9D48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DC_3A_n258M</w:t>
            </w:r>
          </w:p>
        </w:tc>
        <w:tc>
          <w:tcPr>
            <w:tcW w:w="1559"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DC_3A_n258M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8BB8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32610F3" w14:textId="77777777" w:rsidR="00A67257" w:rsidRPr="00D41007" w:rsidRDefault="002E30E4" w:rsidP="00D41007">
            <w:pPr>
              <w:pStyle w:val="TAL"/>
              <w:snapToGrid w:val="0"/>
              <w:jc w:val="both"/>
              <w:rPr>
                <w:rFonts w:eastAsia="Malgun Gothic" w:cs="Arial"/>
                <w:szCs w:val="18"/>
                <w:lang w:eastAsia="ko-KR"/>
              </w:rPr>
            </w:pPr>
            <w:hyperlink r:id="rId212"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665167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1AC791"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166C95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DC_3A_n258L</w:t>
            </w:r>
          </w:p>
          <w:p w14:paraId="4F46C2E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CA_n258M</w:t>
            </w:r>
          </w:p>
        </w:tc>
      </w:tr>
      <w:tr w:rsidR="00D41007" w:rsidRPr="00D41007" w14:paraId="798FA784"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55DFD2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DC_3C_n257A</w:t>
            </w:r>
          </w:p>
        </w:tc>
        <w:tc>
          <w:tcPr>
            <w:tcW w:w="1559"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3875E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23A4DF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1CF024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976B6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05005A2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2B_DL_3A_n257A_UL_3A_n257A (completed)</w:t>
            </w:r>
          </w:p>
        </w:tc>
      </w:tr>
      <w:tr w:rsidR="00D41007" w:rsidRPr="00D41007" w14:paraId="234BBAC3"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71A5DE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DC_3C_n257D</w:t>
            </w:r>
          </w:p>
        </w:tc>
        <w:tc>
          <w:tcPr>
            <w:tcW w:w="1559"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5AE63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31ECDC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4FC88EF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21F53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DC82BF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2B_DL_3C_n257A_UL_3A_n257A (new)</w:t>
            </w:r>
          </w:p>
        </w:tc>
      </w:tr>
      <w:tr w:rsidR="00D41007" w:rsidRPr="00D41007" w14:paraId="369E3472"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2B48935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DC_3C_n257E</w:t>
            </w:r>
          </w:p>
        </w:tc>
        <w:tc>
          <w:tcPr>
            <w:tcW w:w="1559"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BAC2C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2826C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089D2B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6519A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B95385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2B_DL_3C_n257D_UL_3A_n257A (new)</w:t>
            </w:r>
          </w:p>
        </w:tc>
      </w:tr>
      <w:tr w:rsidR="00D41007" w:rsidRPr="00D41007" w14:paraId="27CDC153"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E4EDC0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DC_3C_n257F</w:t>
            </w:r>
          </w:p>
        </w:tc>
        <w:tc>
          <w:tcPr>
            <w:tcW w:w="1559"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5CCD3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C16C5F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0B5E82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98F6F7"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0473BC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2B_DL_3C_n257E_UL_3A_n257A (new)</w:t>
            </w:r>
          </w:p>
        </w:tc>
      </w:tr>
      <w:tr w:rsidR="00D41007" w:rsidRPr="00D41007" w14:paraId="29B05ABD"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B7E5A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DC_3C_n257G</w:t>
            </w:r>
          </w:p>
        </w:tc>
        <w:tc>
          <w:tcPr>
            <w:tcW w:w="1559"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963500"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F46B9F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4759252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F31CA3"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69E806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2B_DL_3C_n257A_UL_3A_n257A (on-going)</w:t>
            </w:r>
          </w:p>
        </w:tc>
      </w:tr>
      <w:tr w:rsidR="00D41007" w:rsidRPr="00D41007" w14:paraId="250428F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D95D96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DC_3C_n257H</w:t>
            </w:r>
          </w:p>
        </w:tc>
        <w:tc>
          <w:tcPr>
            <w:tcW w:w="1559"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909EF6"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E0813E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66EFCC4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7C66FC"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78784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2B_DL_3C_n257G_UL_3A_n257A (new)</w:t>
            </w:r>
          </w:p>
        </w:tc>
      </w:tr>
      <w:tr w:rsidR="00D41007" w:rsidRPr="00D41007" w14:paraId="059D5C0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2BA502C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DC_3C_n257I</w:t>
            </w:r>
          </w:p>
        </w:tc>
        <w:tc>
          <w:tcPr>
            <w:tcW w:w="1559"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E2E51E"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3D0DCE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EB7F0C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9CA7C2"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01DC906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2B_DL_3C_n257H_UL_3A_n257A (new)</w:t>
            </w:r>
          </w:p>
        </w:tc>
      </w:tr>
      <w:tr w:rsidR="00D41007" w:rsidRPr="00D41007" w14:paraId="00F5C435"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0DF1A8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DC_3C_n257J</w:t>
            </w:r>
          </w:p>
        </w:tc>
        <w:tc>
          <w:tcPr>
            <w:tcW w:w="1559"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922532"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8C3715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6CDF76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D9093D"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844582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2B_DL_3C_n257I_UL_3A_n257A (new)</w:t>
            </w:r>
          </w:p>
        </w:tc>
      </w:tr>
      <w:tr w:rsidR="00D41007" w:rsidRPr="00D41007" w14:paraId="03F6F607"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F74CD0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DC_3C_n257K</w:t>
            </w:r>
          </w:p>
        </w:tc>
        <w:tc>
          <w:tcPr>
            <w:tcW w:w="1559"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314B4B"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B27D1D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71A9D1D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E3E985"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48240A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2B_DL_3C_n257J_UL_3A_n257A (new)</w:t>
            </w:r>
          </w:p>
        </w:tc>
      </w:tr>
      <w:tr w:rsidR="00D41007" w:rsidRPr="00D41007" w14:paraId="6EC0C58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449163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DC_3C_n257L</w:t>
            </w:r>
          </w:p>
        </w:tc>
        <w:tc>
          <w:tcPr>
            <w:tcW w:w="1559"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86CB2D"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4E5354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2839A74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D246DF"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0BF5C6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2B_DL_3C_n257K_UL_3A_n257A (new)</w:t>
            </w:r>
          </w:p>
        </w:tc>
      </w:tr>
      <w:tr w:rsidR="00D41007" w:rsidRPr="00D41007" w14:paraId="14E8F7D2"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7465A3D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DC_3C_n257M</w:t>
            </w:r>
          </w:p>
        </w:tc>
        <w:tc>
          <w:tcPr>
            <w:tcW w:w="1559"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3CF5D3"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7E3E15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C48F6E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63531D8"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1C6063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2B_DL_3C_n257L_UL_3A_n257A (new)</w:t>
            </w:r>
          </w:p>
        </w:tc>
      </w:tr>
      <w:tr w:rsidR="00D41007" w:rsidRPr="00D41007" w14:paraId="44C3A041"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8780197"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color w:val="000000"/>
                <w:szCs w:val="18"/>
                <w:lang w:val="en-US"/>
              </w:rPr>
              <w:t>2A)</w:t>
            </w:r>
          </w:p>
        </w:tc>
        <w:tc>
          <w:tcPr>
            <w:tcW w:w="1559" w:type="dxa"/>
            <w:tcBorders>
              <w:top w:val="single" w:sz="4" w:space="0" w:color="auto"/>
              <w:left w:val="single" w:sz="4" w:space="0" w:color="auto"/>
              <w:bottom w:val="single" w:sz="4" w:space="0" w:color="auto"/>
              <w:right w:val="single" w:sz="4" w:space="0" w:color="auto"/>
            </w:tcBorders>
            <w:vAlign w:val="center"/>
          </w:tcPr>
          <w:p w14:paraId="3EE1D094"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0B859E"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120604"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77DBEF6" w14:textId="77777777" w:rsidR="006B43EE" w:rsidRPr="00D41007" w:rsidRDefault="002E30E4" w:rsidP="00D41007">
            <w:pPr>
              <w:pStyle w:val="TAL"/>
              <w:snapToGrid w:val="0"/>
              <w:jc w:val="both"/>
              <w:rPr>
                <w:rFonts w:cs="Arial"/>
                <w:color w:val="00B0F0"/>
                <w:szCs w:val="18"/>
              </w:rPr>
            </w:pPr>
            <w:hyperlink r:id="rId213"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E13D8C7"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tcPr>
          <w:p w14:paraId="3A703C56" w14:textId="566245AE"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EC7743F"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color w:val="000000"/>
                <w:szCs w:val="18"/>
                <w:lang w:val="en-US"/>
              </w:rPr>
              <w:t>n260A_UL_4A_n260A</w:t>
            </w:r>
          </w:p>
        </w:tc>
      </w:tr>
      <w:tr w:rsidR="00D41007" w:rsidRPr="00D41007" w14:paraId="75DB9F85"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FE7B1C3"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color w:val="000000"/>
                <w:szCs w:val="18"/>
                <w:lang w:val="en-US"/>
              </w:rPr>
              <w:t>3A)</w:t>
            </w:r>
          </w:p>
        </w:tc>
        <w:tc>
          <w:tcPr>
            <w:tcW w:w="1559" w:type="dxa"/>
            <w:tcBorders>
              <w:top w:val="single" w:sz="4" w:space="0" w:color="auto"/>
              <w:left w:val="single" w:sz="4" w:space="0" w:color="auto"/>
              <w:bottom w:val="single" w:sz="4" w:space="0" w:color="auto"/>
              <w:right w:val="single" w:sz="4" w:space="0" w:color="auto"/>
            </w:tcBorders>
            <w:vAlign w:val="center"/>
          </w:tcPr>
          <w:p w14:paraId="169B38A5"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8CB43"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6FAA175"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810D05B" w14:textId="77777777" w:rsidR="006B43EE" w:rsidRPr="00D41007" w:rsidRDefault="002E30E4" w:rsidP="00D41007">
            <w:pPr>
              <w:pStyle w:val="TAL"/>
              <w:snapToGrid w:val="0"/>
              <w:jc w:val="both"/>
              <w:rPr>
                <w:rFonts w:cs="Arial"/>
                <w:color w:val="00B0F0"/>
                <w:szCs w:val="18"/>
              </w:rPr>
            </w:pPr>
            <w:hyperlink r:id="rId214"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8161E82"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tcPr>
          <w:p w14:paraId="439D26FC" w14:textId="131801CD"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EED6F81"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color w:val="000000"/>
                <w:szCs w:val="18"/>
                <w:lang w:val="en-US"/>
              </w:rPr>
              <w:t>n260(2A)_UL_4A_n260A</w:t>
            </w:r>
          </w:p>
        </w:tc>
      </w:tr>
      <w:tr w:rsidR="00D41007" w:rsidRPr="00D41007" w14:paraId="20300181"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583B4AB"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bCs/>
                <w:color w:val="000000"/>
                <w:szCs w:val="18"/>
                <w:lang w:val="en-US"/>
              </w:rPr>
              <w:t>4A)</w:t>
            </w:r>
          </w:p>
        </w:tc>
        <w:tc>
          <w:tcPr>
            <w:tcW w:w="1559" w:type="dxa"/>
            <w:tcBorders>
              <w:top w:val="single" w:sz="4" w:space="0" w:color="auto"/>
              <w:left w:val="single" w:sz="4" w:space="0" w:color="auto"/>
              <w:bottom w:val="single" w:sz="4" w:space="0" w:color="auto"/>
              <w:right w:val="single" w:sz="4" w:space="0" w:color="auto"/>
            </w:tcBorders>
            <w:vAlign w:val="center"/>
          </w:tcPr>
          <w:p w14:paraId="28B6C7A2"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155E95"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DA2D9A"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21464FC" w14:textId="77777777" w:rsidR="006B43EE" w:rsidRPr="00D41007" w:rsidRDefault="002E30E4" w:rsidP="00D41007">
            <w:pPr>
              <w:pStyle w:val="TAL"/>
              <w:snapToGrid w:val="0"/>
              <w:jc w:val="both"/>
              <w:rPr>
                <w:rFonts w:cs="Arial"/>
                <w:color w:val="00B0F0"/>
                <w:szCs w:val="18"/>
              </w:rPr>
            </w:pPr>
            <w:hyperlink r:id="rId215"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372CA94"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tcPr>
          <w:p w14:paraId="65D237A0" w14:textId="1B09C3EE"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CACE73E"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bCs/>
                <w:color w:val="000000"/>
                <w:szCs w:val="18"/>
                <w:lang w:val="en-US"/>
              </w:rPr>
              <w:t>n260(3A)_UL_4A_n</w:t>
            </w:r>
            <w:r w:rsidRPr="00D41007">
              <w:rPr>
                <w:rFonts w:eastAsia="Times New Roman" w:cs="Arial"/>
                <w:color w:val="000000"/>
                <w:szCs w:val="18"/>
                <w:lang w:val="en-US"/>
              </w:rPr>
              <w:t>260A</w:t>
            </w:r>
          </w:p>
        </w:tc>
      </w:tr>
      <w:tr w:rsidR="00D41007" w:rsidRPr="00D41007" w14:paraId="689D602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c>
          <w:tcPr>
            <w:tcW w:w="1559"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D41007" w:rsidRDefault="002E30E4" w:rsidP="00D41007">
            <w:pPr>
              <w:keepNext/>
              <w:snapToGrid w:val="0"/>
              <w:spacing w:after="0"/>
              <w:ind w:left="62"/>
              <w:jc w:val="both"/>
              <w:rPr>
                <w:rFonts w:ascii="Arial" w:hAnsi="Arial" w:cs="Arial"/>
                <w:sz w:val="18"/>
                <w:szCs w:val="18"/>
              </w:rPr>
            </w:pPr>
            <w:hyperlink r:id="rId21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60AE4C9D" w:rsidR="00A67257" w:rsidRPr="00D41007" w:rsidRDefault="00D57F2F" w:rsidP="00D41007">
            <w:pPr>
              <w:pStyle w:val="TAL"/>
              <w:snapToGrid w:val="0"/>
              <w:ind w:left="62"/>
              <w:jc w:val="both"/>
              <w:rPr>
                <w:rFonts w:eastAsia="新細明體" w:cs="Arial"/>
                <w:szCs w:val="18"/>
                <w:lang w:eastAsia="zh-TW"/>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D41007" w:rsidRDefault="00A67257"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_n260(4A)</w:t>
            </w:r>
          </w:p>
        </w:tc>
      </w:tr>
      <w:tr w:rsidR="00D41007" w:rsidRPr="00D41007" w14:paraId="1272F5C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c>
          <w:tcPr>
            <w:tcW w:w="1559"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0D078667"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D41007" w:rsidRDefault="002E30E4" w:rsidP="00D41007">
            <w:pPr>
              <w:keepNext/>
              <w:snapToGrid w:val="0"/>
              <w:spacing w:after="0"/>
              <w:ind w:left="62"/>
              <w:jc w:val="both"/>
              <w:rPr>
                <w:rFonts w:ascii="Arial" w:hAnsi="Arial" w:cs="Arial"/>
                <w:sz w:val="18"/>
                <w:szCs w:val="18"/>
              </w:rPr>
            </w:pPr>
            <w:hyperlink r:id="rId21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19BE03FF" w:rsidR="00A67257" w:rsidRPr="00D41007" w:rsidRDefault="00D57F2F"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D41007" w:rsidRDefault="00A67257"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r>
      <w:tr w:rsidR="00D41007" w:rsidRPr="00D41007" w14:paraId="0D342AA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D41007" w:rsidRDefault="00A67257"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c>
          <w:tcPr>
            <w:tcW w:w="1559"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159ED278"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D41007" w:rsidRDefault="002E30E4" w:rsidP="00D41007">
            <w:pPr>
              <w:keepNext/>
              <w:snapToGrid w:val="0"/>
              <w:spacing w:after="0"/>
              <w:ind w:left="62"/>
              <w:jc w:val="both"/>
              <w:rPr>
                <w:rFonts w:ascii="Arial" w:hAnsi="Arial" w:cs="Arial"/>
                <w:sz w:val="18"/>
                <w:szCs w:val="18"/>
              </w:rPr>
            </w:pPr>
            <w:hyperlink r:id="rId21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29AC02C3" w:rsidR="00A67257" w:rsidRPr="00D41007" w:rsidRDefault="00D57F2F"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r>
      <w:tr w:rsidR="00D41007" w:rsidRPr="00D41007" w14:paraId="5752DCD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_n260(8A)</w:t>
            </w:r>
          </w:p>
        </w:tc>
        <w:tc>
          <w:tcPr>
            <w:tcW w:w="1559"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4965B849"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D41007" w:rsidRDefault="002E30E4" w:rsidP="00D41007">
            <w:pPr>
              <w:keepNext/>
              <w:snapToGrid w:val="0"/>
              <w:spacing w:after="0"/>
              <w:ind w:left="62"/>
              <w:jc w:val="both"/>
              <w:rPr>
                <w:rFonts w:ascii="Arial" w:hAnsi="Arial" w:cs="Arial"/>
                <w:sz w:val="18"/>
                <w:szCs w:val="18"/>
              </w:rPr>
            </w:pPr>
            <w:hyperlink r:id="rId21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46F2C45D" w:rsidR="00A67257" w:rsidRPr="00D41007" w:rsidRDefault="00D57F2F"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D41007" w:rsidRDefault="00A67257"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r>
      <w:tr w:rsidR="00D41007" w:rsidRPr="00D41007" w14:paraId="4E94BC2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157E99" w:rsidRPr="00D41007" w:rsidRDefault="00157E99"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w:t>
            </w:r>
          </w:p>
        </w:tc>
        <w:tc>
          <w:tcPr>
            <w:tcW w:w="1559" w:type="dxa"/>
            <w:tcBorders>
              <w:top w:val="single" w:sz="4" w:space="0" w:color="auto"/>
              <w:left w:val="single" w:sz="4" w:space="0" w:color="auto"/>
              <w:bottom w:val="single" w:sz="4" w:space="0" w:color="auto"/>
              <w:right w:val="single" w:sz="4" w:space="0" w:color="auto"/>
            </w:tcBorders>
            <w:vAlign w:val="center"/>
          </w:tcPr>
          <w:p w14:paraId="04898F8C" w14:textId="77777777" w:rsidR="00157E99" w:rsidRPr="00D41007" w:rsidRDefault="00157E99"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157E99" w:rsidRPr="00D41007" w:rsidRDefault="002E30E4" w:rsidP="00D41007">
            <w:pPr>
              <w:keepNext/>
              <w:snapToGrid w:val="0"/>
              <w:spacing w:after="0"/>
              <w:ind w:left="62"/>
              <w:jc w:val="both"/>
              <w:rPr>
                <w:rFonts w:ascii="Arial" w:hAnsi="Arial" w:cs="Arial"/>
                <w:sz w:val="18"/>
                <w:szCs w:val="18"/>
              </w:rPr>
            </w:pPr>
            <w:hyperlink r:id="rId220"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F7A9430" w14:textId="6A63EF3C" w:rsidR="00157E99" w:rsidRPr="00D41007" w:rsidDel="00597620" w:rsidRDefault="00157E99" w:rsidP="00D41007">
            <w:pPr>
              <w:pStyle w:val="TAL"/>
              <w:snapToGrid w:val="0"/>
              <w:ind w:left="62"/>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157E99" w:rsidRPr="00D41007" w:rsidRDefault="00157E99" w:rsidP="00D41007">
            <w:pPr>
              <w:keepNext/>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DC_4A_n260A</w:t>
            </w:r>
            <w:r w:rsidRPr="00D41007">
              <w:rPr>
                <w:rFonts w:ascii="Arial" w:eastAsia="Times New Roman" w:hAnsi="Arial" w:cs="Arial"/>
                <w:bCs/>
                <w:color w:val="000000"/>
                <w:sz w:val="18"/>
                <w:szCs w:val="18"/>
                <w:lang w:val="en-US"/>
              </w:rPr>
              <w:t>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3A96A15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157E99" w:rsidRPr="00D41007" w:rsidRDefault="00157E99"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w:t>
            </w:r>
          </w:p>
        </w:tc>
        <w:tc>
          <w:tcPr>
            <w:tcW w:w="1559" w:type="dxa"/>
            <w:tcBorders>
              <w:top w:val="single" w:sz="4" w:space="0" w:color="auto"/>
              <w:left w:val="single" w:sz="4" w:space="0" w:color="auto"/>
              <w:bottom w:val="single" w:sz="4" w:space="0" w:color="auto"/>
              <w:right w:val="single" w:sz="4" w:space="0" w:color="auto"/>
            </w:tcBorders>
            <w:vAlign w:val="center"/>
          </w:tcPr>
          <w:p w14:paraId="23D9631F" w14:textId="77777777" w:rsidR="00157E99" w:rsidRPr="00D41007" w:rsidRDefault="00157E99"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157E99" w:rsidRPr="00D41007" w:rsidRDefault="002E30E4" w:rsidP="00D41007">
            <w:pPr>
              <w:keepNext/>
              <w:snapToGrid w:val="0"/>
              <w:spacing w:after="0"/>
              <w:ind w:left="62"/>
              <w:jc w:val="both"/>
              <w:rPr>
                <w:rFonts w:ascii="Arial" w:hAnsi="Arial" w:cs="Arial"/>
                <w:sz w:val="18"/>
                <w:szCs w:val="18"/>
              </w:rPr>
            </w:pPr>
            <w:hyperlink r:id="rId221"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C210F07" w14:textId="16DDCDA1" w:rsidR="00157E99" w:rsidRPr="00D41007" w:rsidDel="00597620" w:rsidRDefault="00157E99" w:rsidP="00D41007">
            <w:pPr>
              <w:pStyle w:val="TAL"/>
              <w:snapToGrid w:val="0"/>
              <w:ind w:left="62"/>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157E99" w:rsidRPr="00D41007" w:rsidRDefault="00157E99" w:rsidP="00D41007">
            <w:pPr>
              <w:keepNext/>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n260A</w:t>
            </w:r>
            <w:r w:rsidRPr="00D41007">
              <w:rPr>
                <w:rFonts w:ascii="Arial" w:eastAsia="Times New Roman" w:hAnsi="Arial" w:cs="Arial"/>
                <w:bCs/>
                <w:color w:val="000000"/>
                <w:sz w:val="18"/>
                <w:szCs w:val="18"/>
                <w:lang w:val="en-US"/>
              </w:rPr>
              <w:t>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756BEC3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6A2E1CC8" w:rsidR="00157E99" w:rsidRPr="00D41007" w:rsidDel="00434796" w:rsidRDefault="00157E99" w:rsidP="00D41007">
            <w:pPr>
              <w:keepNext/>
              <w:shd w:val="clear" w:color="auto" w:fill="FFFFFF"/>
              <w:snapToGrid w:val="0"/>
              <w:spacing w:after="0"/>
              <w:ind w:left="62"/>
              <w:jc w:val="both"/>
              <w:rPr>
                <w:del w:id="998" w:author="tank" w:date="2020-03-10T14:22:00Z"/>
                <w:rFonts w:ascii="Arial" w:hAnsi="Arial" w:cs="Arial"/>
                <w:sz w:val="18"/>
                <w:szCs w:val="18"/>
              </w:rPr>
            </w:pPr>
          </w:p>
          <w:p w14:paraId="1DF736FF" w14:textId="77777777" w:rsidR="00157E99" w:rsidRPr="00D41007" w:rsidRDefault="00157E99"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30058FD5" w14:textId="1C830A48" w:rsidR="00157E99" w:rsidRPr="00D41007" w:rsidDel="00434796" w:rsidRDefault="00157E99" w:rsidP="00D41007">
            <w:pPr>
              <w:keepNext/>
              <w:shd w:val="clear" w:color="auto" w:fill="FFFFFF"/>
              <w:snapToGrid w:val="0"/>
              <w:spacing w:after="0"/>
              <w:ind w:left="62"/>
              <w:jc w:val="both"/>
              <w:rPr>
                <w:del w:id="999" w:author="tank" w:date="2020-03-10T14:22:00Z"/>
                <w:rFonts w:ascii="Arial" w:hAnsi="Arial" w:cs="Arial"/>
                <w:sz w:val="18"/>
                <w:szCs w:val="18"/>
              </w:rPr>
            </w:pPr>
          </w:p>
          <w:p w14:paraId="606BA4E3"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157E99" w:rsidRPr="00D41007" w:rsidRDefault="002E30E4" w:rsidP="00D41007">
            <w:pPr>
              <w:keepNext/>
              <w:snapToGrid w:val="0"/>
              <w:spacing w:after="0"/>
              <w:ind w:left="62"/>
              <w:jc w:val="both"/>
              <w:rPr>
                <w:rFonts w:ascii="Arial" w:hAnsi="Arial" w:cs="Arial"/>
                <w:sz w:val="18"/>
                <w:szCs w:val="18"/>
              </w:rPr>
            </w:pPr>
            <w:hyperlink r:id="rId222"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5626647E" w:rsidR="00157E99" w:rsidRPr="00D41007" w:rsidRDefault="00157E99"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157E99" w:rsidRPr="00D41007" w:rsidRDefault="00157E99"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_n260D</w:t>
            </w:r>
          </w:p>
        </w:tc>
      </w:tr>
      <w:tr w:rsidR="00D41007" w:rsidRPr="00D41007" w14:paraId="610D6C9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157E99" w:rsidRPr="00D41007" w:rsidRDefault="00157E99"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c>
          <w:tcPr>
            <w:tcW w:w="1559" w:type="dxa"/>
            <w:tcBorders>
              <w:top w:val="single" w:sz="4" w:space="0" w:color="auto"/>
              <w:left w:val="single" w:sz="4" w:space="0" w:color="auto"/>
              <w:bottom w:val="single" w:sz="4" w:space="0" w:color="auto"/>
              <w:right w:val="single" w:sz="4" w:space="0" w:color="auto"/>
            </w:tcBorders>
            <w:vAlign w:val="center"/>
          </w:tcPr>
          <w:p w14:paraId="31C8FB41"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3A83B0D"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157E99" w:rsidRPr="00D41007" w:rsidRDefault="002E30E4" w:rsidP="00D41007">
            <w:pPr>
              <w:keepNext/>
              <w:snapToGrid w:val="0"/>
              <w:spacing w:after="0"/>
              <w:ind w:left="62"/>
              <w:jc w:val="both"/>
              <w:rPr>
                <w:rFonts w:ascii="Arial" w:hAnsi="Arial" w:cs="Arial"/>
                <w:sz w:val="18"/>
                <w:szCs w:val="18"/>
              </w:rPr>
            </w:pPr>
            <w:hyperlink r:id="rId223"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19EA08CC" w:rsidR="00157E99" w:rsidRPr="00D41007" w:rsidRDefault="00157E99"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157E99" w:rsidRPr="00D41007" w:rsidRDefault="00157E99"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_n260G</w:t>
            </w:r>
          </w:p>
        </w:tc>
      </w:tr>
      <w:tr w:rsidR="00D41007" w:rsidRPr="00D41007" w14:paraId="1D6F11A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DC_4A_n260(</w:t>
            </w:r>
            <w:r w:rsidRPr="00D41007">
              <w:rPr>
                <w:rFonts w:ascii="Arial" w:eastAsia="Times New Roman" w:hAnsi="Arial" w:cs="Arial"/>
                <w:bCs/>
                <w:color w:val="000000"/>
                <w:sz w:val="18"/>
                <w:szCs w:val="18"/>
                <w:lang w:val="en-US"/>
              </w:rPr>
              <w:t>2G)</w:t>
            </w:r>
          </w:p>
        </w:tc>
        <w:tc>
          <w:tcPr>
            <w:tcW w:w="1559"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D41007" w:rsidRDefault="002E30E4" w:rsidP="00D41007">
            <w:pPr>
              <w:keepNext/>
              <w:snapToGrid w:val="0"/>
              <w:spacing w:after="0"/>
              <w:ind w:left="62"/>
              <w:jc w:val="both"/>
              <w:rPr>
                <w:rFonts w:ascii="Arial" w:hAnsi="Arial" w:cs="Arial"/>
                <w:sz w:val="18"/>
                <w:szCs w:val="18"/>
              </w:rPr>
            </w:pPr>
            <w:hyperlink r:id="rId22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D41007" w:rsidRDefault="00A67257" w:rsidP="00D41007">
            <w:pPr>
              <w:keepNext/>
              <w:shd w:val="clear" w:color="auto" w:fill="FFFFFF"/>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bCs/>
                <w:color w:val="000000"/>
                <w:sz w:val="18"/>
                <w:szCs w:val="18"/>
                <w:lang w:val="en-US"/>
              </w:rPr>
              <w:t>n260G_UL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03709F6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DC_4A_n260(</w:t>
            </w:r>
            <w:r w:rsidRPr="00D41007">
              <w:rPr>
                <w:rFonts w:ascii="Arial" w:eastAsia="Times New Roman" w:hAnsi="Arial" w:cs="Arial"/>
                <w:bCs/>
                <w:color w:val="000000"/>
                <w:sz w:val="18"/>
                <w:szCs w:val="18"/>
                <w:lang w:val="en-US"/>
              </w:rPr>
              <w:t>2G)</w:t>
            </w:r>
          </w:p>
        </w:tc>
        <w:tc>
          <w:tcPr>
            <w:tcW w:w="1559"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D41007" w:rsidRDefault="002E30E4" w:rsidP="00D41007">
            <w:pPr>
              <w:keepNext/>
              <w:snapToGrid w:val="0"/>
              <w:spacing w:after="0"/>
              <w:ind w:left="62"/>
              <w:jc w:val="both"/>
              <w:rPr>
                <w:rFonts w:ascii="Arial" w:hAnsi="Arial" w:cs="Arial"/>
                <w:sz w:val="18"/>
                <w:szCs w:val="18"/>
              </w:rPr>
            </w:pPr>
            <w:hyperlink r:id="rId22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D41007" w:rsidRDefault="00A67257" w:rsidP="00D41007">
            <w:pPr>
              <w:keepNext/>
              <w:shd w:val="clear" w:color="auto" w:fill="FFFFFF"/>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bCs/>
                <w:color w:val="000000"/>
                <w:sz w:val="18"/>
                <w:szCs w:val="18"/>
                <w:lang w:val="en-US"/>
              </w:rPr>
              <w:t>n260G_UL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260G</w:t>
            </w:r>
          </w:p>
        </w:tc>
      </w:tr>
      <w:tr w:rsidR="00D41007" w:rsidRPr="00D41007" w14:paraId="62F9E36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460794" w:rsidRPr="00D41007" w:rsidRDefault="00460794" w:rsidP="00D41007">
            <w:pPr>
              <w:keepNext/>
              <w:shd w:val="clear" w:color="auto" w:fill="FFFFFF"/>
              <w:snapToGrid w:val="0"/>
              <w:spacing w:after="0"/>
              <w:ind w:left="62"/>
              <w:jc w:val="both"/>
              <w:rPr>
                <w:rFonts w:ascii="Arial" w:hAnsi="Arial" w:cs="Arial"/>
                <w:sz w:val="18"/>
                <w:szCs w:val="18"/>
                <w:lang w:val="x-none" w:eastAsia="ja-JP"/>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vAlign w:val="center"/>
          </w:tcPr>
          <w:p w14:paraId="161ECF19"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75BCD2A7"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460794" w:rsidRPr="00D41007" w:rsidRDefault="002E30E4" w:rsidP="00D41007">
            <w:pPr>
              <w:keepNext/>
              <w:snapToGrid w:val="0"/>
              <w:spacing w:after="0"/>
              <w:ind w:left="62"/>
              <w:jc w:val="both"/>
              <w:rPr>
                <w:rFonts w:ascii="Arial" w:hAnsi="Arial" w:cs="Arial"/>
                <w:sz w:val="18"/>
                <w:szCs w:val="18"/>
              </w:rPr>
            </w:pPr>
            <w:hyperlink r:id="rId226"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4260377A"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460794" w:rsidRPr="00D41007" w:rsidRDefault="00460794" w:rsidP="00D41007">
            <w:pPr>
              <w:keepNext/>
              <w:shd w:val="clear" w:color="auto" w:fill="FFFFFF"/>
              <w:snapToGrid w:val="0"/>
              <w:spacing w:after="0"/>
              <w:ind w:left="62"/>
              <w:rPr>
                <w:rFonts w:ascii="Arial" w:hAnsi="Arial" w:cs="Arial"/>
                <w:sz w:val="18"/>
                <w:szCs w:val="18"/>
                <w:lang w:val="x-none" w:eastAsia="ja-JP"/>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r>
      <w:tr w:rsidR="00D41007" w:rsidRPr="00D41007" w14:paraId="19746F0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460794" w:rsidRPr="00D41007" w:rsidRDefault="00460794"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
          <w:p w14:paraId="34DE2E18"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671D1D8"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460794" w:rsidRPr="00D41007" w:rsidRDefault="002E30E4" w:rsidP="00D41007">
            <w:pPr>
              <w:keepNext/>
              <w:snapToGrid w:val="0"/>
              <w:spacing w:after="0"/>
              <w:ind w:left="62"/>
              <w:jc w:val="both"/>
              <w:rPr>
                <w:rFonts w:ascii="Arial" w:hAnsi="Arial" w:cs="Arial"/>
                <w:sz w:val="18"/>
                <w:szCs w:val="18"/>
              </w:rPr>
            </w:pPr>
            <w:hyperlink r:id="rId227"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003D1419"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460794" w:rsidRPr="00D41007" w:rsidRDefault="00460794"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r>
      <w:tr w:rsidR="00D41007" w:rsidRPr="00D41007" w14:paraId="4108DEB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460794" w:rsidRPr="00D41007" w:rsidRDefault="00460794"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
          <w:p w14:paraId="63B019ED"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5B7CE00"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460794" w:rsidRPr="00D41007" w:rsidRDefault="002E30E4" w:rsidP="00D41007">
            <w:pPr>
              <w:keepNext/>
              <w:snapToGrid w:val="0"/>
              <w:spacing w:after="0"/>
              <w:ind w:left="62"/>
              <w:jc w:val="both"/>
              <w:rPr>
                <w:rFonts w:ascii="Arial" w:hAnsi="Arial" w:cs="Arial"/>
                <w:sz w:val="18"/>
                <w:szCs w:val="18"/>
              </w:rPr>
            </w:pPr>
            <w:hyperlink r:id="rId228" w:history="1">
              <w:r w:rsidR="00460794" w:rsidRPr="00D41007">
                <w:rPr>
                  <w:rStyle w:val="ae"/>
                  <w:rFonts w:ascii="Arial" w:hAnsi="Arial" w:cs="Arial"/>
                  <w:sz w:val="18"/>
                  <w:szCs w:val="18"/>
                </w:rPr>
                <w:t>Zheng.zhao@verizonwireles</w:t>
              </w:r>
              <w:r w:rsidR="00460794"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lastRenderedPageBreak/>
              <w:t xml:space="preserve">Nokia, Ericson,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4238AF37"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lastRenderedPageBreak/>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460794" w:rsidRPr="00D41007" w:rsidRDefault="00460794"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_n260H</w:t>
            </w:r>
          </w:p>
        </w:tc>
      </w:tr>
      <w:tr w:rsidR="00D41007" w:rsidRPr="00D41007" w14:paraId="5F36736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460794" w:rsidRPr="00D41007" w:rsidRDefault="00460794"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lastRenderedPageBreak/>
              <w:t>DC_4A</w:t>
            </w:r>
            <w:r w:rsidRPr="00D41007">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
          <w:p w14:paraId="0DBBCD6B"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79CD7070"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460794" w:rsidRPr="00D41007" w:rsidRDefault="002E30E4" w:rsidP="00D41007">
            <w:pPr>
              <w:keepNext/>
              <w:snapToGrid w:val="0"/>
              <w:spacing w:after="0"/>
              <w:ind w:left="62"/>
              <w:jc w:val="both"/>
              <w:rPr>
                <w:rFonts w:ascii="Arial" w:hAnsi="Arial" w:cs="Arial"/>
                <w:sz w:val="18"/>
                <w:szCs w:val="18"/>
              </w:rPr>
            </w:pPr>
            <w:hyperlink r:id="rId229"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13A6AA4D"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460794" w:rsidRPr="00D41007" w:rsidRDefault="00460794"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_n260O</w:t>
            </w:r>
          </w:p>
        </w:tc>
      </w:tr>
      <w:tr w:rsidR="00D41007" w:rsidRPr="00D41007" w14:paraId="02B14E6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460794" w:rsidRPr="00D41007" w:rsidRDefault="00460794"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
          <w:p w14:paraId="4C13311C"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0CB5EBD9"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460794" w:rsidRPr="00D41007" w:rsidRDefault="002E30E4" w:rsidP="00D41007">
            <w:pPr>
              <w:keepNext/>
              <w:snapToGrid w:val="0"/>
              <w:spacing w:after="0"/>
              <w:ind w:left="62"/>
              <w:jc w:val="both"/>
              <w:rPr>
                <w:rFonts w:ascii="Arial" w:hAnsi="Arial" w:cs="Arial"/>
                <w:sz w:val="18"/>
                <w:szCs w:val="18"/>
              </w:rPr>
            </w:pPr>
            <w:hyperlink r:id="rId230"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7BDFFB40"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460794" w:rsidRPr="00D41007" w:rsidRDefault="00460794"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_n260(2O)</w:t>
            </w:r>
          </w:p>
        </w:tc>
      </w:tr>
      <w:tr w:rsidR="00D41007" w:rsidRPr="00D41007" w14:paraId="080F74B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460794" w:rsidRPr="00D41007" w:rsidRDefault="00460794"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
          <w:p w14:paraId="7EDA12BB"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460794" w:rsidRPr="00D41007" w:rsidRDefault="00460794"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34F3769"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460794" w:rsidRPr="00D41007" w:rsidRDefault="002E30E4" w:rsidP="00D41007">
            <w:pPr>
              <w:keepNext/>
              <w:snapToGrid w:val="0"/>
              <w:spacing w:after="0"/>
              <w:ind w:left="62"/>
              <w:jc w:val="both"/>
              <w:rPr>
                <w:rFonts w:ascii="Arial" w:hAnsi="Arial" w:cs="Arial"/>
                <w:sz w:val="18"/>
                <w:szCs w:val="18"/>
              </w:rPr>
            </w:pPr>
            <w:hyperlink r:id="rId231" w:history="1">
              <w:r w:rsidR="0046079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460794" w:rsidRPr="00D41007" w:rsidRDefault="00460794"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5AB6B7B1" w:rsidR="00460794" w:rsidRPr="00D41007" w:rsidRDefault="00460794" w:rsidP="00D41007">
            <w:pPr>
              <w:pStyle w:val="TAL"/>
              <w:snapToGrid w:val="0"/>
              <w:ind w:left="62"/>
              <w:jc w:val="both"/>
              <w:rPr>
                <w:rFonts w:cs="Arial"/>
                <w:szCs w:val="18"/>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460794" w:rsidRPr="00D41007" w:rsidRDefault="00460794"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_n260(3O)</w:t>
            </w:r>
          </w:p>
        </w:tc>
      </w:tr>
      <w:tr w:rsidR="00D41007" w:rsidRPr="00D41007" w14:paraId="75EDCAA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eastAsia="ja-JP"/>
              </w:rPr>
            </w:pPr>
          </w:p>
          <w:p w14:paraId="0CAA7D69"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_n260(A-D)</w:t>
            </w:r>
          </w:p>
        </w:tc>
        <w:tc>
          <w:tcPr>
            <w:tcW w:w="1559"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eastAsia="ja-JP"/>
              </w:rPr>
            </w:pPr>
          </w:p>
          <w:p w14:paraId="3EF8AA5E"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_n260(A-D)</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BA2009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3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w:t>
            </w:r>
          </w:p>
          <w:p w14:paraId="75CDDEE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_n260D</w:t>
            </w:r>
          </w:p>
        </w:tc>
      </w:tr>
      <w:tr w:rsidR="00D41007" w:rsidRPr="00D41007" w14:paraId="0CD1E37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_n260(2A-D)</w:t>
            </w:r>
          </w:p>
        </w:tc>
        <w:tc>
          <w:tcPr>
            <w:tcW w:w="1559"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_n260(2A-D)</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3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w:t>
            </w:r>
          </w:p>
          <w:p w14:paraId="3EB3A51B"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x-none"/>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_n260(A-D)</w:t>
            </w:r>
          </w:p>
        </w:tc>
      </w:tr>
      <w:tr w:rsidR="00D41007" w:rsidRPr="00D41007" w14:paraId="18634AA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_n260(A-O)</w:t>
            </w:r>
          </w:p>
        </w:tc>
        <w:tc>
          <w:tcPr>
            <w:tcW w:w="1559"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3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w:t>
            </w:r>
          </w:p>
          <w:p w14:paraId="34BED7A3"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_n260O</w:t>
            </w:r>
          </w:p>
        </w:tc>
      </w:tr>
      <w:tr w:rsidR="00D41007" w:rsidRPr="00D41007" w14:paraId="43B10E6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_n260(2A-O)</w:t>
            </w:r>
          </w:p>
        </w:tc>
        <w:tc>
          <w:tcPr>
            <w:tcW w:w="1559"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6442792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3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w:t>
            </w:r>
          </w:p>
          <w:p w14:paraId="273552AA"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_n260(A-O)</w:t>
            </w:r>
          </w:p>
        </w:tc>
      </w:tr>
      <w:tr w:rsidR="00D41007" w:rsidRPr="00D41007" w14:paraId="3E8BE3F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_n260(A-D-O)</w:t>
            </w:r>
          </w:p>
        </w:tc>
        <w:tc>
          <w:tcPr>
            <w:tcW w:w="1559"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04847D9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3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w:t>
            </w:r>
          </w:p>
          <w:p w14:paraId="426CF50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sv-SE"/>
              </w:rPr>
              <w:t>DC_4A</w:t>
            </w:r>
            <w:r w:rsidRPr="00D41007">
              <w:rPr>
                <w:rFonts w:ascii="Arial" w:hAnsi="Arial" w:cs="Arial"/>
                <w:sz w:val="18"/>
                <w:szCs w:val="18"/>
                <w:highlight w:val="yellow"/>
                <w:lang w:val="sv-SE" w:eastAsia="ja-JP"/>
              </w:rPr>
              <w:t>_n260(A-O)</w:t>
            </w:r>
          </w:p>
          <w:p w14:paraId="68FFF5F7"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_n260(D-O)</w:t>
            </w:r>
          </w:p>
        </w:tc>
      </w:tr>
      <w:tr w:rsidR="00D41007" w:rsidRPr="00D41007" w14:paraId="2768FD3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_n260(2A-D-O)</w:t>
            </w:r>
          </w:p>
        </w:tc>
        <w:tc>
          <w:tcPr>
            <w:tcW w:w="1559"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3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_n260(A-D-O)</w:t>
            </w:r>
          </w:p>
          <w:p w14:paraId="5A283445"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w:t>
            </w:r>
          </w:p>
          <w:p w14:paraId="536A1308"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_n260(2A-O)</w:t>
            </w:r>
          </w:p>
        </w:tc>
      </w:tr>
      <w:tr w:rsidR="00D41007" w:rsidRPr="00D41007" w14:paraId="3BE4394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_n260(A-2O)</w:t>
            </w:r>
          </w:p>
        </w:tc>
        <w:tc>
          <w:tcPr>
            <w:tcW w:w="1559"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3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_n260(A-O)</w:t>
            </w:r>
          </w:p>
          <w:p w14:paraId="055F80FE"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_n260(2O)</w:t>
            </w:r>
          </w:p>
        </w:tc>
      </w:tr>
      <w:tr w:rsidR="00D41007" w:rsidRPr="00D41007" w14:paraId="269865A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_n260(D-2O)</w:t>
            </w:r>
          </w:p>
        </w:tc>
        <w:tc>
          <w:tcPr>
            <w:tcW w:w="1559"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60316D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3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_n260(D-O)</w:t>
            </w:r>
          </w:p>
          <w:p w14:paraId="237DA7BB"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_n260(2O)</w:t>
            </w:r>
          </w:p>
        </w:tc>
      </w:tr>
      <w:tr w:rsidR="00D41007" w:rsidRPr="00D41007" w14:paraId="7976E4D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_n260(A-D-2O)</w:t>
            </w:r>
          </w:p>
        </w:tc>
        <w:tc>
          <w:tcPr>
            <w:tcW w:w="1559"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4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_n260(A-D-O)</w:t>
            </w:r>
          </w:p>
          <w:p w14:paraId="2C678AEF"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_n260(A-2O)</w:t>
            </w:r>
          </w:p>
          <w:p w14:paraId="1B49CE2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_n260(D-2O)</w:t>
            </w:r>
          </w:p>
        </w:tc>
      </w:tr>
      <w:tr w:rsidR="00D41007" w:rsidRPr="00D41007" w14:paraId="6AA801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398F783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4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_n260(A-D-2O)</w:t>
            </w:r>
          </w:p>
          <w:p w14:paraId="7AD1E8F8"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_n260(2A-D-O)</w:t>
            </w:r>
          </w:p>
          <w:p w14:paraId="61E35E5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_n260(2A-2O)</w:t>
            </w:r>
          </w:p>
        </w:tc>
      </w:tr>
      <w:tr w:rsidR="00D41007" w:rsidRPr="00D41007" w14:paraId="0842B44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_n260(A-2D)</w:t>
            </w:r>
          </w:p>
        </w:tc>
        <w:tc>
          <w:tcPr>
            <w:tcW w:w="1559"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E398B7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4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_n260(A-D)</w:t>
            </w:r>
          </w:p>
          <w:p w14:paraId="398396F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_n260(2D)</w:t>
            </w:r>
          </w:p>
        </w:tc>
      </w:tr>
      <w:tr w:rsidR="00D41007" w:rsidRPr="00D41007" w14:paraId="5088342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_n260(2A-2D)</w:t>
            </w:r>
          </w:p>
        </w:tc>
        <w:tc>
          <w:tcPr>
            <w:tcW w:w="1559"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3C8A17A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4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_n260(A-2D)</w:t>
            </w:r>
          </w:p>
          <w:p w14:paraId="1874B67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_n260(2A-D)</w:t>
            </w:r>
          </w:p>
        </w:tc>
      </w:tr>
      <w:tr w:rsidR="00D41007" w:rsidRPr="00D41007" w14:paraId="66165F6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1F8B9AA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4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w:t>
            </w:r>
          </w:p>
          <w:p w14:paraId="5E57B70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_n260P</w:t>
            </w:r>
          </w:p>
        </w:tc>
      </w:tr>
      <w:tr w:rsidR="00D41007" w:rsidRPr="00D41007" w14:paraId="00E4751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F71119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4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w:t>
            </w:r>
          </w:p>
          <w:p w14:paraId="00FCE4D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r>
      <w:tr w:rsidR="00D41007" w:rsidRPr="00D41007" w14:paraId="6DB8A34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79D0CF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4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_n260(2P)</w:t>
            </w:r>
          </w:p>
          <w:p w14:paraId="7E21B20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r>
      <w:tr w:rsidR="00D41007" w:rsidRPr="00D41007" w14:paraId="777DBEE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_n260(2A-2P)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67D9CFA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4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p w14:paraId="4E74F23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rPr>
              <w:t>4</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r>
      <w:tr w:rsidR="00D41007" w:rsidRPr="00D41007" w14:paraId="7EB428B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w:t>
            </w:r>
          </w:p>
        </w:tc>
        <w:tc>
          <w:tcPr>
            <w:tcW w:w="1559"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w:t>
            </w:r>
            <w:r w:rsidRPr="00D41007">
              <w:rPr>
                <w:rFonts w:ascii="Arial" w:hAnsi="Arial" w:cs="Arial"/>
                <w:sz w:val="18"/>
                <w:szCs w:val="18"/>
                <w:highlight w:val="yellow"/>
                <w:lang w:val="sv-SE" w:eastAsia="ja-JP"/>
              </w:rPr>
              <w:lastRenderedPageBreak/>
              <w:t>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EFD24A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48" w:history="1">
              <w:r w:rsidR="00A67257" w:rsidRPr="00D41007">
                <w:rPr>
                  <w:rStyle w:val="ae"/>
                  <w:rFonts w:ascii="Arial" w:hAnsi="Arial" w:cs="Arial"/>
                  <w:sz w:val="18"/>
                  <w:szCs w:val="18"/>
                  <w:highlight w:val="yellow"/>
                </w:rPr>
                <w:t>Zheng.zhao@verizonwireles</w:t>
              </w:r>
              <w:r w:rsidR="00A67257" w:rsidRPr="00D41007">
                <w:rPr>
                  <w:rStyle w:val="ae"/>
                  <w:rFonts w:ascii="Arial" w:hAnsi="Arial" w:cs="Arial"/>
                  <w:sz w:val="18"/>
                  <w:szCs w:val="18"/>
                  <w:highlight w:val="yellow"/>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lastRenderedPageBreak/>
              <w:t xml:space="preserve">Nokia, Ericson, Qualcomm, </w:t>
            </w:r>
            <w:r w:rsidRPr="00D41007">
              <w:rPr>
                <w:rFonts w:ascii="Arial" w:hAnsi="Arial" w:cs="Arial"/>
                <w:sz w:val="18"/>
                <w:szCs w:val="18"/>
                <w:highlight w:val="yellow"/>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D41007" w:rsidRDefault="00A67257" w:rsidP="00D41007">
            <w:pPr>
              <w:pStyle w:val="TAL"/>
              <w:snapToGrid w:val="0"/>
              <w:ind w:left="62"/>
              <w:jc w:val="both"/>
              <w:rPr>
                <w:rFonts w:cs="Arial"/>
                <w:szCs w:val="18"/>
                <w:highlight w:val="yellow"/>
                <w:lang w:eastAsia="ja-JP"/>
              </w:rPr>
            </w:pPr>
            <w:r w:rsidRPr="00D41007">
              <w:rPr>
                <w:rFonts w:cs="Arial"/>
                <w:szCs w:val="18"/>
                <w:highlight w:val="yellow"/>
                <w:lang w:eastAsia="ja-JP"/>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w:t>
            </w:r>
          </w:p>
          <w:p w14:paraId="5DD2E550" w14:textId="77777777" w:rsidR="00A67257" w:rsidRPr="00D41007" w:rsidRDefault="00A67257"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_n260G</w:t>
            </w:r>
          </w:p>
        </w:tc>
      </w:tr>
      <w:tr w:rsidR="00D41007" w:rsidRPr="00D41007" w14:paraId="07E1584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eastAsia="ja-JP"/>
              </w:rPr>
            </w:pPr>
            <w:r w:rsidRPr="00D41007">
              <w:rPr>
                <w:rFonts w:ascii="Arial" w:hAnsi="Arial" w:cs="Arial"/>
                <w:color w:val="000000"/>
                <w:sz w:val="18"/>
                <w:szCs w:val="18"/>
                <w:lang w:val="en-US"/>
              </w:rPr>
              <w:lastRenderedPageBreak/>
              <w:t>DC_4A_n260(A-</w:t>
            </w:r>
            <w:r w:rsidRPr="00D41007">
              <w:rPr>
                <w:rFonts w:ascii="Arial" w:eastAsia="Times New Roman" w:hAnsi="Arial" w:cs="Arial"/>
                <w:color w:val="000000"/>
                <w:sz w:val="18"/>
                <w:szCs w:val="18"/>
                <w:lang w:val="en-US"/>
              </w:rPr>
              <w:t>G)</w:t>
            </w:r>
          </w:p>
        </w:tc>
        <w:tc>
          <w:tcPr>
            <w:tcW w:w="1559"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D41007" w:rsidRDefault="002E30E4" w:rsidP="00D41007">
            <w:pPr>
              <w:keepNext/>
              <w:snapToGrid w:val="0"/>
              <w:spacing w:after="0"/>
              <w:ind w:left="62"/>
              <w:jc w:val="both"/>
              <w:rPr>
                <w:rFonts w:ascii="Arial" w:hAnsi="Arial" w:cs="Arial"/>
                <w:sz w:val="18"/>
                <w:szCs w:val="18"/>
              </w:rPr>
            </w:pPr>
            <w:hyperlink r:id="rId24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D41007" w:rsidRDefault="00A67257" w:rsidP="00D41007">
            <w:pPr>
              <w:keepNext/>
              <w:shd w:val="clear" w:color="auto" w:fill="FFFFFF"/>
              <w:snapToGrid w:val="0"/>
              <w:spacing w:after="0"/>
              <w:ind w:left="62"/>
              <w:rPr>
                <w:rFonts w:ascii="Arial" w:hAnsi="Arial" w:cs="Arial"/>
                <w:sz w:val="18"/>
                <w:szCs w:val="18"/>
                <w:lang w:val="x-none" w:eastAsia="ja-JP"/>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 xml:space="preserve">n260A_UL_4A_n260A </w:t>
            </w: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n260G_UL_4A_n260G</w:t>
            </w:r>
          </w:p>
        </w:tc>
      </w:tr>
      <w:tr w:rsidR="00D41007" w:rsidRPr="00D41007" w14:paraId="6A8E20C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w:t>
            </w:r>
          </w:p>
        </w:tc>
        <w:tc>
          <w:tcPr>
            <w:tcW w:w="1559"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044DBE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5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w:t>
            </w:r>
          </w:p>
          <w:p w14:paraId="59C80C5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w:t>
            </w:r>
          </w:p>
        </w:tc>
      </w:tr>
      <w:tr w:rsidR="00D41007" w:rsidRPr="00D41007" w14:paraId="3C0F2A1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w:t>
            </w:r>
          </w:p>
        </w:tc>
        <w:tc>
          <w:tcPr>
            <w:tcW w:w="1559"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FBF84C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5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w:t>
            </w:r>
          </w:p>
          <w:p w14:paraId="1FDB5316"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w:t>
            </w:r>
          </w:p>
        </w:tc>
      </w:tr>
      <w:tr w:rsidR="00D41007" w:rsidRPr="00D41007" w14:paraId="59418A4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_n260(2A-2G)</w:t>
            </w:r>
          </w:p>
        </w:tc>
        <w:tc>
          <w:tcPr>
            <w:tcW w:w="1559"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5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w:t>
            </w:r>
          </w:p>
          <w:p w14:paraId="72B9B429"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w:t>
            </w:r>
          </w:p>
        </w:tc>
      </w:tr>
      <w:tr w:rsidR="00D41007" w:rsidRPr="00D41007" w14:paraId="05A55DD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_n260(G-O)</w:t>
            </w:r>
          </w:p>
        </w:tc>
        <w:tc>
          <w:tcPr>
            <w:tcW w:w="1559"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5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w:t>
            </w:r>
          </w:p>
          <w:p w14:paraId="12D80E3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_n260O</w:t>
            </w:r>
          </w:p>
        </w:tc>
      </w:tr>
      <w:tr w:rsidR="00D41007" w:rsidRPr="00D41007" w14:paraId="486D1FF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_n260(2G-O)</w:t>
            </w:r>
          </w:p>
        </w:tc>
        <w:tc>
          <w:tcPr>
            <w:tcW w:w="1559"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03B1142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5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w:t>
            </w:r>
          </w:p>
          <w:p w14:paraId="292D42EC"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_n260(G-O)</w:t>
            </w:r>
          </w:p>
        </w:tc>
      </w:tr>
      <w:tr w:rsidR="00D41007" w:rsidRPr="00D41007" w14:paraId="403E6B8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_n260(A-G-O)</w:t>
            </w:r>
          </w:p>
        </w:tc>
        <w:tc>
          <w:tcPr>
            <w:tcW w:w="1559"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9E842F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5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w:t>
            </w:r>
          </w:p>
          <w:p w14:paraId="3AB814B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_n260(A-O)</w:t>
            </w:r>
          </w:p>
          <w:p w14:paraId="42FF67D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_n260(G-O)</w:t>
            </w:r>
          </w:p>
          <w:p w14:paraId="5B3FF8F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p>
        </w:tc>
      </w:tr>
      <w:tr w:rsidR="00D41007" w:rsidRPr="00D41007" w14:paraId="45520D7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_n260(2A-G-O)</w:t>
            </w:r>
          </w:p>
        </w:tc>
        <w:tc>
          <w:tcPr>
            <w:tcW w:w="1559"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5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w:t>
            </w:r>
          </w:p>
          <w:p w14:paraId="27F1690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_n260(2A-O)</w:t>
            </w:r>
          </w:p>
          <w:p w14:paraId="7356002F"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_n260(A-G-O)</w:t>
            </w:r>
          </w:p>
        </w:tc>
      </w:tr>
      <w:tr w:rsidR="00D41007" w:rsidRPr="00D41007" w14:paraId="7E60F1B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_n260(A-2G-O)</w:t>
            </w:r>
          </w:p>
        </w:tc>
        <w:tc>
          <w:tcPr>
            <w:tcW w:w="1559"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5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w:t>
            </w:r>
          </w:p>
          <w:p w14:paraId="043CBF85"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_n260(A-G-O)</w:t>
            </w:r>
          </w:p>
          <w:p w14:paraId="298C1727"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_n260(2G-O)</w:t>
            </w:r>
          </w:p>
        </w:tc>
      </w:tr>
      <w:tr w:rsidR="00D41007" w:rsidRPr="00D41007" w14:paraId="413F43F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_n260(2A-2G-O)</w:t>
            </w:r>
          </w:p>
        </w:tc>
        <w:tc>
          <w:tcPr>
            <w:tcW w:w="1559"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114FF65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5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_n260(2A-2G)</w:t>
            </w:r>
          </w:p>
          <w:p w14:paraId="6CB1C40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_n260(2A-G-O)</w:t>
            </w:r>
          </w:p>
          <w:p w14:paraId="7AB9B41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_n260(A-2G-O)</w:t>
            </w:r>
          </w:p>
        </w:tc>
      </w:tr>
      <w:tr w:rsidR="00D41007" w:rsidRPr="00D41007" w14:paraId="695CB98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_n260(A-H)</w:t>
            </w:r>
          </w:p>
        </w:tc>
        <w:tc>
          <w:tcPr>
            <w:tcW w:w="1559"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7C22062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5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w:t>
            </w:r>
          </w:p>
          <w:p w14:paraId="219B998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_n260H</w:t>
            </w:r>
          </w:p>
        </w:tc>
      </w:tr>
      <w:tr w:rsidR="00D41007" w:rsidRPr="00D41007" w14:paraId="33E76F4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_n260(A-2H)</w:t>
            </w:r>
          </w:p>
        </w:tc>
        <w:tc>
          <w:tcPr>
            <w:tcW w:w="1559"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49F9C75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6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_n260(A-H)</w:t>
            </w:r>
          </w:p>
          <w:p w14:paraId="2D0F02B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_n260(2H)</w:t>
            </w:r>
          </w:p>
        </w:tc>
      </w:tr>
      <w:tr w:rsidR="00D41007" w:rsidRPr="00D41007" w14:paraId="3978269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_n260(2A-H)</w:t>
            </w:r>
          </w:p>
        </w:tc>
        <w:tc>
          <w:tcPr>
            <w:tcW w:w="1559"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6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w:t>
            </w:r>
          </w:p>
          <w:p w14:paraId="1B62D45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_n260(A-H)</w:t>
            </w:r>
          </w:p>
        </w:tc>
      </w:tr>
      <w:tr w:rsidR="00D41007" w:rsidRPr="00D41007" w14:paraId="56237E2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_n260(2A-2H)</w:t>
            </w:r>
          </w:p>
        </w:tc>
        <w:tc>
          <w:tcPr>
            <w:tcW w:w="1559"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989385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6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_n260(2A-H)</w:t>
            </w:r>
          </w:p>
          <w:p w14:paraId="765280C8"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_n260(A-2H)</w:t>
            </w:r>
          </w:p>
        </w:tc>
      </w:tr>
      <w:tr w:rsidR="00D41007" w:rsidRPr="00D41007" w14:paraId="1DD7DEB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_n260(2A-2O)</w:t>
            </w:r>
          </w:p>
        </w:tc>
        <w:tc>
          <w:tcPr>
            <w:tcW w:w="1559"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4C1AA5C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6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_n260(2A-O)</w:t>
            </w:r>
          </w:p>
          <w:p w14:paraId="0A7DF976"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_n260(A-2O)</w:t>
            </w:r>
          </w:p>
        </w:tc>
      </w:tr>
      <w:tr w:rsidR="00D41007" w:rsidRPr="00D41007" w14:paraId="3DBDE22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_n260(A-3O)</w:t>
            </w:r>
          </w:p>
        </w:tc>
        <w:tc>
          <w:tcPr>
            <w:tcW w:w="1559"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B8EF85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6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_n260(A-2O)</w:t>
            </w:r>
          </w:p>
          <w:p w14:paraId="1D576B58"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_n260(3O)</w:t>
            </w:r>
          </w:p>
        </w:tc>
      </w:tr>
      <w:tr w:rsidR="00D41007" w:rsidRPr="00D41007" w14:paraId="6FE477D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_n260(2A-3O)</w:t>
            </w:r>
          </w:p>
        </w:tc>
        <w:tc>
          <w:tcPr>
            <w:tcW w:w="1559"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1D4C1DD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6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_n260(2A-2O)</w:t>
            </w:r>
          </w:p>
          <w:p w14:paraId="01A9F33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_n260(A-3O)</w:t>
            </w:r>
          </w:p>
        </w:tc>
      </w:tr>
      <w:tr w:rsidR="00D41007" w:rsidRPr="00D41007" w14:paraId="47CC064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_n260(A-4O)</w:t>
            </w:r>
          </w:p>
        </w:tc>
        <w:tc>
          <w:tcPr>
            <w:tcW w:w="1559"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F79966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6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_n260(A-3O)</w:t>
            </w:r>
          </w:p>
          <w:p w14:paraId="11821E2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_n260(4O)</w:t>
            </w:r>
          </w:p>
        </w:tc>
      </w:tr>
      <w:tr w:rsidR="00D41007" w:rsidRPr="00D41007" w14:paraId="788ED6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_n260(2A-4O)</w:t>
            </w:r>
          </w:p>
        </w:tc>
        <w:tc>
          <w:tcPr>
            <w:tcW w:w="1559"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6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_n260(A-4O)</w:t>
            </w:r>
          </w:p>
          <w:p w14:paraId="489789D0"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_n260(2A-3O)</w:t>
            </w:r>
          </w:p>
        </w:tc>
      </w:tr>
      <w:tr w:rsidR="00D41007" w:rsidRPr="00D41007" w14:paraId="11E848B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_n260(3A-O)</w:t>
            </w:r>
          </w:p>
        </w:tc>
        <w:tc>
          <w:tcPr>
            <w:tcW w:w="1559"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w:t>
            </w:r>
            <w:r w:rsidRPr="00D41007">
              <w:rPr>
                <w:rFonts w:ascii="Arial" w:hAnsi="Arial" w:cs="Arial"/>
                <w:sz w:val="18"/>
                <w:szCs w:val="18"/>
                <w:highlight w:val="yellow"/>
                <w:lang w:val="sv-SE" w:eastAsia="ja-JP"/>
              </w:rPr>
              <w:lastRenderedPageBreak/>
              <w:t>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68" w:history="1">
              <w:r w:rsidR="00A67257" w:rsidRPr="00D41007">
                <w:rPr>
                  <w:rStyle w:val="ae"/>
                  <w:rFonts w:ascii="Arial" w:hAnsi="Arial" w:cs="Arial"/>
                  <w:sz w:val="18"/>
                  <w:szCs w:val="18"/>
                  <w:highlight w:val="yellow"/>
                </w:rPr>
                <w:t>Zheng.zhao@verizonwireles</w:t>
              </w:r>
              <w:r w:rsidR="00A67257" w:rsidRPr="00D41007">
                <w:rPr>
                  <w:rStyle w:val="ae"/>
                  <w:rFonts w:ascii="Arial" w:hAnsi="Arial" w:cs="Arial"/>
                  <w:sz w:val="18"/>
                  <w:szCs w:val="18"/>
                  <w:highlight w:val="yellow"/>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lastRenderedPageBreak/>
              <w:t xml:space="preserve">Nokia, Ericson, Qualcomm, </w:t>
            </w:r>
            <w:r w:rsidRPr="00D41007">
              <w:rPr>
                <w:rFonts w:ascii="Arial" w:hAnsi="Arial" w:cs="Arial"/>
                <w:sz w:val="18"/>
                <w:szCs w:val="18"/>
                <w:highlight w:val="yellow"/>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w:t>
            </w:r>
          </w:p>
          <w:p w14:paraId="610EDAAF"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x-none"/>
              </w:rPr>
              <w:t>_n260(</w:t>
            </w:r>
            <w:r w:rsidRPr="00D41007">
              <w:rPr>
                <w:rFonts w:ascii="Arial" w:hAnsi="Arial" w:cs="Arial"/>
                <w:sz w:val="18"/>
                <w:szCs w:val="18"/>
                <w:highlight w:val="yellow"/>
                <w:lang w:val="x-none" w:eastAsia="ja-JP"/>
              </w:rPr>
              <w:t>2A-O</w:t>
            </w:r>
            <w:r w:rsidRPr="00D41007">
              <w:rPr>
                <w:rFonts w:ascii="Arial" w:hAnsi="Arial" w:cs="Arial"/>
                <w:sz w:val="18"/>
                <w:szCs w:val="18"/>
                <w:highlight w:val="yellow"/>
                <w:lang w:val="x-none"/>
              </w:rPr>
              <w:t>)</w:t>
            </w:r>
          </w:p>
        </w:tc>
      </w:tr>
      <w:tr w:rsidR="00D41007" w:rsidRPr="00D41007" w14:paraId="44A613A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_n260(3A-2O)</w:t>
            </w:r>
          </w:p>
        </w:tc>
        <w:tc>
          <w:tcPr>
            <w:tcW w:w="1559"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0DFD900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6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_n260(3A-O)</w:t>
            </w:r>
          </w:p>
          <w:p w14:paraId="688EAD95"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_n260(2A-2O)</w:t>
            </w:r>
          </w:p>
        </w:tc>
      </w:tr>
      <w:tr w:rsidR="00D41007" w:rsidRPr="00D41007" w14:paraId="0AF0589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_n260(3A-3O)</w:t>
            </w:r>
          </w:p>
        </w:tc>
        <w:tc>
          <w:tcPr>
            <w:tcW w:w="1559"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840B3C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7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_n260(3A-2O)</w:t>
            </w:r>
          </w:p>
          <w:p w14:paraId="702307D5"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_n260(2A-3O)</w:t>
            </w:r>
          </w:p>
        </w:tc>
      </w:tr>
      <w:tr w:rsidR="00D41007" w:rsidRPr="00D41007" w14:paraId="06BF1A3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_n260(3A-G)</w:t>
            </w:r>
          </w:p>
        </w:tc>
        <w:tc>
          <w:tcPr>
            <w:tcW w:w="1559"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6A2D75B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7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w:t>
            </w:r>
          </w:p>
          <w:p w14:paraId="573280DC"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_n260(2A-G)</w:t>
            </w:r>
          </w:p>
          <w:p w14:paraId="4786503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p>
        </w:tc>
      </w:tr>
      <w:tr w:rsidR="00D41007" w:rsidRPr="00D41007" w14:paraId="4DBBF12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3A-2G</w:t>
            </w:r>
            <w:r w:rsidRPr="00D41007">
              <w:rPr>
                <w:rFonts w:ascii="Arial" w:hAnsi="Arial" w:cs="Arial"/>
                <w:sz w:val="18"/>
                <w:szCs w:val="18"/>
                <w:highlight w:val="yellow"/>
                <w:lang w:val="sv-SE"/>
              </w:rPr>
              <w:t>)</w:t>
            </w:r>
          </w:p>
        </w:tc>
        <w:tc>
          <w:tcPr>
            <w:tcW w:w="1559"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3A-2G</w:t>
            </w:r>
            <w:r w:rsidRPr="00D41007">
              <w:rPr>
                <w:rFonts w:ascii="Arial" w:hAnsi="Arial" w:cs="Arial"/>
                <w:sz w:val="18"/>
                <w:szCs w:val="18"/>
                <w:highlight w:val="yellow"/>
                <w:lang w:val="sv-SE"/>
              </w:rPr>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7E43FAC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7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w:t>
            </w:r>
            <w:r w:rsidRPr="00D41007">
              <w:rPr>
                <w:rFonts w:ascii="Arial" w:hAnsi="Arial" w:cs="Arial"/>
                <w:sz w:val="18"/>
                <w:szCs w:val="18"/>
                <w:highlight w:val="yellow"/>
                <w:lang w:val="sv-SE" w:eastAsia="ja-JP"/>
              </w:rPr>
              <w:t>n260(3A-G)</w:t>
            </w:r>
          </w:p>
          <w:p w14:paraId="1FB3BF3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w:t>
            </w:r>
            <w:r w:rsidRPr="00D41007">
              <w:rPr>
                <w:rFonts w:ascii="Arial" w:hAnsi="Arial" w:cs="Arial"/>
                <w:sz w:val="18"/>
                <w:szCs w:val="18"/>
                <w:highlight w:val="yellow"/>
                <w:lang w:val="sv-SE" w:eastAsia="ja-JP"/>
              </w:rPr>
              <w:t>n260(2A-2G)</w:t>
            </w:r>
          </w:p>
        </w:tc>
      </w:tr>
      <w:tr w:rsidR="00D41007" w:rsidRPr="00D41007" w14:paraId="0883FDA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4A-G</w:t>
            </w:r>
            <w:r w:rsidRPr="00D41007">
              <w:rPr>
                <w:rFonts w:ascii="Arial" w:hAnsi="Arial" w:cs="Arial"/>
                <w:sz w:val="18"/>
                <w:szCs w:val="18"/>
                <w:highlight w:val="yellow"/>
                <w:lang w:val="sv-SE"/>
              </w:rPr>
              <w:t>)</w:t>
            </w:r>
          </w:p>
        </w:tc>
        <w:tc>
          <w:tcPr>
            <w:tcW w:w="1559"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4A-G</w:t>
            </w:r>
            <w:r w:rsidRPr="00D41007">
              <w:rPr>
                <w:rFonts w:ascii="Arial" w:hAnsi="Arial" w:cs="Arial"/>
                <w:sz w:val="18"/>
                <w:szCs w:val="18"/>
                <w:highlight w:val="yellow"/>
                <w:lang w:val="sv-SE"/>
              </w:rPr>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7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4A</w:t>
            </w:r>
            <w:r w:rsidRPr="00D41007">
              <w:rPr>
                <w:rFonts w:ascii="Arial" w:hAnsi="Arial" w:cs="Arial"/>
                <w:sz w:val="18"/>
                <w:szCs w:val="18"/>
                <w:highlight w:val="yellow"/>
                <w:lang w:val="sv-SE"/>
              </w:rPr>
              <w:t>)</w:t>
            </w:r>
          </w:p>
          <w:p w14:paraId="46D22FE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rPr>
              <w:t>DC_4A</w:t>
            </w:r>
            <w:r w:rsidRPr="00D41007">
              <w:rPr>
                <w:rFonts w:ascii="Arial" w:hAnsi="Arial" w:cs="Arial"/>
                <w:sz w:val="18"/>
                <w:szCs w:val="18"/>
                <w:highlight w:val="yellow"/>
                <w:lang w:val="sv-SE"/>
              </w:rPr>
              <w:t>_n260(</w:t>
            </w:r>
            <w:r w:rsidRPr="00D41007">
              <w:rPr>
                <w:rFonts w:ascii="Arial" w:hAnsi="Arial" w:cs="Arial"/>
                <w:sz w:val="18"/>
                <w:szCs w:val="18"/>
                <w:highlight w:val="yellow"/>
                <w:lang w:val="sv-SE" w:eastAsia="ja-JP"/>
              </w:rPr>
              <w:t>3A-G</w:t>
            </w:r>
            <w:r w:rsidRPr="00D41007">
              <w:rPr>
                <w:rFonts w:ascii="Arial" w:hAnsi="Arial" w:cs="Arial"/>
                <w:sz w:val="18"/>
                <w:szCs w:val="18"/>
                <w:highlight w:val="yellow"/>
                <w:lang w:val="sv-SE"/>
              </w:rPr>
              <w:t>)</w:t>
            </w:r>
          </w:p>
        </w:tc>
      </w:tr>
      <w:tr w:rsidR="00D41007" w:rsidRPr="00D41007" w14:paraId="7D6B46F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_n260(4A-2G)</w:t>
            </w:r>
          </w:p>
        </w:tc>
        <w:tc>
          <w:tcPr>
            <w:tcW w:w="1559"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_n260(4A-2G)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1FA4C1C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7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_n260(4A-G)</w:t>
            </w:r>
          </w:p>
          <w:p w14:paraId="6536ABD7"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_n260(3A-2G)</w:t>
            </w:r>
          </w:p>
        </w:tc>
      </w:tr>
      <w:tr w:rsidR="00D41007" w:rsidRPr="00D41007" w14:paraId="137C2E2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_n260(4A-O)</w:t>
            </w:r>
          </w:p>
        </w:tc>
        <w:tc>
          <w:tcPr>
            <w:tcW w:w="1559"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06E3DB3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7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w:t>
            </w:r>
          </w:p>
          <w:p w14:paraId="1043C8D4"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_n260(3A-O)</w:t>
            </w:r>
          </w:p>
        </w:tc>
      </w:tr>
      <w:tr w:rsidR="00D41007" w:rsidRPr="00D41007" w14:paraId="15EE4F4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_n260(4A-2O)</w:t>
            </w:r>
          </w:p>
        </w:tc>
        <w:tc>
          <w:tcPr>
            <w:tcW w:w="1559"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1B7A22A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7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_n260(4A-O)</w:t>
            </w:r>
          </w:p>
          <w:p w14:paraId="68B57FA2"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_n260(3A-2O)</w:t>
            </w:r>
          </w:p>
        </w:tc>
      </w:tr>
      <w:tr w:rsidR="00D41007" w:rsidRPr="00D41007" w14:paraId="4A59E88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_n260(D-2G)</w:t>
            </w:r>
          </w:p>
        </w:tc>
        <w:tc>
          <w:tcPr>
            <w:tcW w:w="1559"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_n260(D-2G)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6DDF1E8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7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_n260(D-G)</w:t>
            </w:r>
          </w:p>
          <w:p w14:paraId="11321B9C"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w:t>
            </w:r>
          </w:p>
        </w:tc>
      </w:tr>
      <w:tr w:rsidR="00D41007" w:rsidRPr="00D41007" w14:paraId="48FB6D4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_n260(2D-O)</w:t>
            </w:r>
          </w:p>
        </w:tc>
        <w:tc>
          <w:tcPr>
            <w:tcW w:w="1559"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_n260(2D-O)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58F9E5A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7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_n260(2D)</w:t>
            </w:r>
          </w:p>
          <w:p w14:paraId="04799FFD"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_n260(D-O)</w:t>
            </w:r>
          </w:p>
        </w:tc>
      </w:tr>
      <w:tr w:rsidR="00D41007" w:rsidRPr="00D41007" w14:paraId="7201730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_n260(G-2O)</w:t>
            </w:r>
          </w:p>
        </w:tc>
        <w:tc>
          <w:tcPr>
            <w:tcW w:w="1559"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4222427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7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_n260(G-O)</w:t>
            </w:r>
          </w:p>
          <w:p w14:paraId="0993466D"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_n260(2O)</w:t>
            </w:r>
          </w:p>
        </w:tc>
      </w:tr>
      <w:tr w:rsidR="00D41007" w:rsidRPr="00D41007" w14:paraId="0A03B49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_n260(2G-2O)</w:t>
            </w:r>
          </w:p>
        </w:tc>
        <w:tc>
          <w:tcPr>
            <w:tcW w:w="1559"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8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_n260(2G-O)</w:t>
            </w:r>
          </w:p>
          <w:p w14:paraId="3C83092C"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_n260(G-2O)</w:t>
            </w:r>
          </w:p>
        </w:tc>
      </w:tr>
      <w:tr w:rsidR="00D41007" w:rsidRPr="00D41007" w14:paraId="48F7223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_n260(G-3O)</w:t>
            </w:r>
          </w:p>
        </w:tc>
        <w:tc>
          <w:tcPr>
            <w:tcW w:w="1559"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8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_n260(G-2O)</w:t>
            </w:r>
          </w:p>
          <w:p w14:paraId="070AEB72"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_n260(3O)</w:t>
            </w:r>
          </w:p>
        </w:tc>
      </w:tr>
      <w:tr w:rsidR="00D41007" w:rsidRPr="00D41007" w14:paraId="2D9B7B4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_n260(2G-3O)</w:t>
            </w:r>
          </w:p>
        </w:tc>
        <w:tc>
          <w:tcPr>
            <w:tcW w:w="1559"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8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_n260(2G-2O)</w:t>
            </w:r>
          </w:p>
          <w:p w14:paraId="473DEC35"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_n260(G-3O)</w:t>
            </w:r>
          </w:p>
        </w:tc>
      </w:tr>
      <w:tr w:rsidR="00D41007" w:rsidRPr="00D41007" w14:paraId="5F388CB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_n260(G-4O)</w:t>
            </w:r>
          </w:p>
        </w:tc>
        <w:tc>
          <w:tcPr>
            <w:tcW w:w="1559"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8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_n260(G-3O)</w:t>
            </w:r>
          </w:p>
          <w:p w14:paraId="21A55848"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_n260(4O)</w:t>
            </w:r>
          </w:p>
        </w:tc>
      </w:tr>
      <w:tr w:rsidR="00D41007" w:rsidRPr="00D41007" w14:paraId="526B662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_n260(2G-4O)</w:t>
            </w:r>
          </w:p>
        </w:tc>
        <w:tc>
          <w:tcPr>
            <w:tcW w:w="1559"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8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_n260(2G-3O)</w:t>
            </w:r>
          </w:p>
          <w:p w14:paraId="306FF734"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_n260(G-4O)</w:t>
            </w:r>
          </w:p>
        </w:tc>
      </w:tr>
      <w:tr w:rsidR="00D41007" w:rsidRPr="00D41007" w14:paraId="0DB02F5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_n260(3G-O)</w:t>
            </w:r>
          </w:p>
        </w:tc>
        <w:tc>
          <w:tcPr>
            <w:tcW w:w="1559"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8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_n260(3G)</w:t>
            </w:r>
          </w:p>
          <w:p w14:paraId="08FDDA66"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_n260(2G-O)</w:t>
            </w:r>
          </w:p>
        </w:tc>
      </w:tr>
      <w:tr w:rsidR="00D41007" w:rsidRPr="00D41007" w14:paraId="15DEB3B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_n260(4G-O)</w:t>
            </w:r>
          </w:p>
        </w:tc>
        <w:tc>
          <w:tcPr>
            <w:tcW w:w="1559"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3077C8E2"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8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_n260(4G)</w:t>
            </w:r>
          </w:p>
          <w:p w14:paraId="2C4CB594" w14:textId="77777777" w:rsidR="00A67257" w:rsidRPr="00D41007" w:rsidRDefault="00A67257" w:rsidP="00D41007">
            <w:pPr>
              <w:keepNext/>
              <w:shd w:val="clear" w:color="auto" w:fill="FFFFFF"/>
              <w:snapToGrid w:val="0"/>
              <w:spacing w:after="0"/>
              <w:ind w:left="62"/>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_n260(3G-O)</w:t>
            </w:r>
          </w:p>
        </w:tc>
      </w:tr>
      <w:tr w:rsidR="00D41007" w:rsidRPr="00D41007" w14:paraId="1863F03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en-US"/>
              </w:rPr>
              <w:t>DC_</w:t>
            </w:r>
            <w:r w:rsidRPr="00D41007">
              <w:rPr>
                <w:rFonts w:ascii="Arial" w:hAnsi="Arial" w:cs="Arial"/>
                <w:sz w:val="18"/>
                <w:szCs w:val="18"/>
                <w:highlight w:val="yellow"/>
                <w:lang w:val="en-US" w:eastAsia="ja-JP"/>
              </w:rPr>
              <w:t>4A</w:t>
            </w:r>
            <w:r w:rsidRPr="00D41007">
              <w:rPr>
                <w:rFonts w:ascii="Arial" w:hAnsi="Arial" w:cs="Arial"/>
                <w:sz w:val="18"/>
                <w:szCs w:val="18"/>
                <w:highlight w:val="yellow"/>
                <w:lang w:val="en-US"/>
              </w:rPr>
              <w:t>_</w:t>
            </w:r>
            <w:r w:rsidRPr="00D41007">
              <w:rPr>
                <w:rFonts w:ascii="Arial" w:hAnsi="Arial" w:cs="Arial"/>
                <w:sz w:val="18"/>
                <w:szCs w:val="18"/>
                <w:highlight w:val="yellow"/>
                <w:lang w:val="x-none" w:eastAsia="ja-JP"/>
              </w:rPr>
              <w:t>n260(H-O)</w:t>
            </w:r>
          </w:p>
        </w:tc>
        <w:tc>
          <w:tcPr>
            <w:tcW w:w="1559"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en-US"/>
              </w:rPr>
              <w:t>DC_</w:t>
            </w:r>
            <w:r w:rsidRPr="00D41007">
              <w:rPr>
                <w:rFonts w:ascii="Arial" w:hAnsi="Arial" w:cs="Arial"/>
                <w:sz w:val="18"/>
                <w:szCs w:val="18"/>
                <w:highlight w:val="yellow"/>
                <w:lang w:val="en-US" w:eastAsia="ja-JP"/>
              </w:rPr>
              <w:t>4A</w:t>
            </w:r>
            <w:r w:rsidRPr="00D41007">
              <w:rPr>
                <w:rFonts w:ascii="Arial" w:hAnsi="Arial" w:cs="Arial"/>
                <w:sz w:val="18"/>
                <w:szCs w:val="18"/>
                <w:highlight w:val="yellow"/>
                <w:lang w:val="en-US"/>
              </w:rPr>
              <w:t>_</w:t>
            </w:r>
            <w:r w:rsidRPr="00D41007">
              <w:rPr>
                <w:rFonts w:ascii="Arial" w:hAnsi="Arial" w:cs="Arial"/>
                <w:sz w:val="18"/>
                <w:szCs w:val="18"/>
                <w:highlight w:val="yellow"/>
                <w:lang w:val="x-none" w:eastAsia="ja-JP"/>
              </w:rPr>
              <w:t>n260(H-O)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04D7757A"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8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en-US"/>
              </w:rPr>
              <w:t>DC_</w:t>
            </w:r>
            <w:r w:rsidRPr="00D41007">
              <w:rPr>
                <w:rFonts w:ascii="Arial" w:hAnsi="Arial" w:cs="Arial"/>
                <w:sz w:val="18"/>
                <w:szCs w:val="18"/>
                <w:highlight w:val="yellow"/>
                <w:lang w:val="en-US" w:eastAsia="ja-JP"/>
              </w:rPr>
              <w:t>4A</w:t>
            </w:r>
            <w:r w:rsidRPr="00D41007">
              <w:rPr>
                <w:rFonts w:ascii="Arial" w:hAnsi="Arial" w:cs="Arial"/>
                <w:sz w:val="18"/>
                <w:szCs w:val="18"/>
                <w:highlight w:val="yellow"/>
                <w:lang w:val="en-US"/>
              </w:rPr>
              <w:t>_</w:t>
            </w:r>
            <w:r w:rsidRPr="00D41007">
              <w:rPr>
                <w:rFonts w:ascii="Arial" w:hAnsi="Arial" w:cs="Arial"/>
                <w:sz w:val="18"/>
                <w:szCs w:val="18"/>
                <w:highlight w:val="yellow"/>
                <w:lang w:val="x-none" w:eastAsia="ja-JP"/>
              </w:rPr>
              <w:t>n260H</w:t>
            </w:r>
          </w:p>
          <w:p w14:paraId="789572D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en-US"/>
              </w:rPr>
              <w:t>DC_4A_</w:t>
            </w:r>
            <w:r w:rsidRPr="00D41007">
              <w:rPr>
                <w:rFonts w:ascii="Arial" w:hAnsi="Arial" w:cs="Arial"/>
                <w:sz w:val="18"/>
                <w:szCs w:val="18"/>
                <w:highlight w:val="yellow"/>
                <w:lang w:val="x-none" w:eastAsia="ja-JP"/>
              </w:rPr>
              <w:t>n260O</w:t>
            </w:r>
          </w:p>
        </w:tc>
      </w:tr>
      <w:tr w:rsidR="00D41007" w:rsidRPr="00D41007" w14:paraId="7107E8B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D41007" w:rsidRDefault="00A67257" w:rsidP="00D41007">
            <w:pPr>
              <w:keepNext/>
              <w:shd w:val="clear" w:color="auto" w:fill="FFFFFF"/>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en-US"/>
              </w:rPr>
              <w:t>DC_</w:t>
            </w:r>
            <w:r w:rsidRPr="00D41007">
              <w:rPr>
                <w:rFonts w:ascii="Arial" w:hAnsi="Arial" w:cs="Arial"/>
                <w:sz w:val="18"/>
                <w:szCs w:val="18"/>
                <w:highlight w:val="yellow"/>
                <w:lang w:val="en-US" w:eastAsia="ja-JP"/>
              </w:rPr>
              <w:t>4A</w:t>
            </w:r>
            <w:r w:rsidRPr="00D41007">
              <w:rPr>
                <w:rFonts w:ascii="Arial" w:hAnsi="Arial" w:cs="Arial"/>
                <w:sz w:val="18"/>
                <w:szCs w:val="18"/>
                <w:highlight w:val="yellow"/>
                <w:lang w:val="en-US"/>
              </w:rPr>
              <w:t>_</w:t>
            </w:r>
            <w:r w:rsidRPr="00D41007">
              <w:rPr>
                <w:rFonts w:ascii="Arial" w:hAnsi="Arial" w:cs="Arial"/>
                <w:sz w:val="18"/>
                <w:szCs w:val="18"/>
                <w:highlight w:val="yellow"/>
                <w:lang w:val="x-none" w:eastAsia="ja-JP"/>
              </w:rPr>
              <w:t>n260(2H-O)</w:t>
            </w:r>
          </w:p>
        </w:tc>
        <w:tc>
          <w:tcPr>
            <w:tcW w:w="1559"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lang w:val="en-US"/>
              </w:rPr>
              <w:t>DC_</w:t>
            </w:r>
            <w:r w:rsidRPr="00D41007">
              <w:rPr>
                <w:rFonts w:ascii="Arial" w:hAnsi="Arial" w:cs="Arial"/>
                <w:sz w:val="18"/>
                <w:szCs w:val="18"/>
                <w:highlight w:val="yellow"/>
                <w:lang w:val="en-US" w:eastAsia="ja-JP"/>
              </w:rPr>
              <w:t>4A</w:t>
            </w:r>
            <w:r w:rsidRPr="00D41007">
              <w:rPr>
                <w:rFonts w:ascii="Arial" w:hAnsi="Arial" w:cs="Arial"/>
                <w:sz w:val="18"/>
                <w:szCs w:val="18"/>
                <w:highlight w:val="yellow"/>
                <w:lang w:val="en-US"/>
              </w:rPr>
              <w:t>_</w:t>
            </w:r>
            <w:r w:rsidRPr="00D41007">
              <w:rPr>
                <w:rFonts w:ascii="Arial" w:hAnsi="Arial" w:cs="Arial"/>
                <w:sz w:val="18"/>
                <w:szCs w:val="18"/>
                <w:highlight w:val="yellow"/>
                <w:lang w:val="x-none" w:eastAsia="ja-JP"/>
              </w:rPr>
              <w:t>n260(2H-O)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D41007" w:rsidRDefault="00A67257" w:rsidP="00D41007">
            <w:pPr>
              <w:keepNext/>
              <w:snapToGrid w:val="0"/>
              <w:spacing w:after="0"/>
              <w:ind w:left="62"/>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Zheng Zhao</w:t>
            </w:r>
          </w:p>
          <w:p w14:paraId="238DE236"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D41007" w:rsidRDefault="002E30E4" w:rsidP="00D41007">
            <w:pPr>
              <w:keepNext/>
              <w:snapToGrid w:val="0"/>
              <w:spacing w:after="0"/>
              <w:ind w:left="62"/>
              <w:jc w:val="both"/>
              <w:rPr>
                <w:rFonts w:ascii="Arial" w:hAnsi="Arial" w:cs="Arial"/>
                <w:sz w:val="18"/>
                <w:szCs w:val="18"/>
                <w:highlight w:val="yellow"/>
              </w:rPr>
            </w:pPr>
            <w:hyperlink r:id="rId28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D41007" w:rsidRDefault="00A67257" w:rsidP="00D41007">
            <w:pPr>
              <w:keepNext/>
              <w:snapToGrid w:val="0"/>
              <w:spacing w:after="0"/>
              <w:ind w:left="62"/>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D41007" w:rsidRDefault="00A67257" w:rsidP="00D41007">
            <w:pPr>
              <w:pStyle w:val="TAL"/>
              <w:snapToGrid w:val="0"/>
              <w:ind w:left="62"/>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lang w:val="x-none" w:eastAsia="ja-JP"/>
              </w:rPr>
            </w:pPr>
            <w:r w:rsidRPr="00D41007">
              <w:rPr>
                <w:rFonts w:ascii="Arial" w:hAnsi="Arial" w:cs="Arial"/>
                <w:sz w:val="18"/>
                <w:szCs w:val="18"/>
                <w:highlight w:val="yellow"/>
                <w:lang w:val="en-US"/>
              </w:rPr>
              <w:t>DC_4A_</w:t>
            </w:r>
            <w:r w:rsidRPr="00D41007">
              <w:rPr>
                <w:rFonts w:ascii="Arial" w:hAnsi="Arial" w:cs="Arial"/>
                <w:sz w:val="18"/>
                <w:szCs w:val="18"/>
                <w:highlight w:val="yellow"/>
                <w:lang w:val="x-none" w:eastAsia="ja-JP"/>
              </w:rPr>
              <w:t>n260(2H)</w:t>
            </w:r>
          </w:p>
          <w:p w14:paraId="2CEF3D1A" w14:textId="77777777" w:rsidR="00A67257" w:rsidRPr="00D41007" w:rsidRDefault="00A67257" w:rsidP="00D41007">
            <w:pPr>
              <w:keepNext/>
              <w:shd w:val="clear" w:color="auto" w:fill="FFFFFF"/>
              <w:snapToGrid w:val="0"/>
              <w:spacing w:after="0"/>
              <w:ind w:left="62"/>
              <w:rPr>
                <w:rFonts w:ascii="Arial" w:hAnsi="Arial" w:cs="Arial"/>
                <w:sz w:val="18"/>
                <w:szCs w:val="18"/>
                <w:highlight w:val="yellow"/>
              </w:rPr>
            </w:pPr>
            <w:r w:rsidRPr="00D41007">
              <w:rPr>
                <w:rFonts w:ascii="Arial" w:hAnsi="Arial" w:cs="Arial"/>
                <w:sz w:val="18"/>
                <w:szCs w:val="18"/>
                <w:highlight w:val="yellow"/>
                <w:lang w:val="en-US"/>
              </w:rPr>
              <w:t>DC_4A_</w:t>
            </w:r>
            <w:r w:rsidRPr="00D41007">
              <w:rPr>
                <w:rFonts w:ascii="Arial" w:hAnsi="Arial" w:cs="Arial"/>
                <w:sz w:val="18"/>
                <w:szCs w:val="18"/>
                <w:highlight w:val="yellow"/>
                <w:lang w:val="x-none" w:eastAsia="ja-JP"/>
              </w:rPr>
              <w:t>n260(H-O)</w:t>
            </w:r>
          </w:p>
        </w:tc>
      </w:tr>
      <w:tr w:rsidR="00D41007" w:rsidRPr="00D41007" w14:paraId="49364D1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D804B4" w:rsidRPr="00D41007" w:rsidRDefault="00D804B4" w:rsidP="00D41007">
            <w:pPr>
              <w:keepNext/>
              <w:shd w:val="clear" w:color="auto" w:fill="FFFFFF"/>
              <w:snapToGrid w:val="0"/>
              <w:spacing w:after="0"/>
              <w:ind w:left="62"/>
              <w:jc w:val="both"/>
              <w:rPr>
                <w:rFonts w:ascii="Arial" w:hAnsi="Arial" w:cs="Arial"/>
                <w:sz w:val="18"/>
                <w:szCs w:val="18"/>
                <w:lang w:val="en-US"/>
              </w:rPr>
            </w:pPr>
            <w:r w:rsidRPr="00D41007">
              <w:rPr>
                <w:rFonts w:ascii="Arial" w:eastAsia="Times New Roman" w:hAnsi="Arial" w:cs="Arial"/>
                <w:color w:val="000000"/>
                <w:sz w:val="18"/>
                <w:szCs w:val="18"/>
                <w:lang w:val="en-US"/>
              </w:rPr>
              <w:t>DC_4A_n260(2A-2G)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CA54E89" w14:textId="77777777" w:rsidR="00D804B4" w:rsidRPr="00D41007" w:rsidRDefault="00D804B4" w:rsidP="00D41007">
            <w:pPr>
              <w:keepNext/>
              <w:snapToGrid w:val="0"/>
              <w:spacing w:after="0"/>
              <w:ind w:left="62"/>
              <w:jc w:val="both"/>
              <w:rPr>
                <w:rFonts w:ascii="Arial"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D804B4" w:rsidRPr="00D41007" w:rsidRDefault="00D804B4"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D804B4" w:rsidRPr="00D41007" w:rsidRDefault="002E30E4" w:rsidP="00D41007">
            <w:pPr>
              <w:keepNext/>
              <w:snapToGrid w:val="0"/>
              <w:spacing w:after="0"/>
              <w:ind w:left="62"/>
              <w:jc w:val="both"/>
              <w:rPr>
                <w:rFonts w:ascii="Arial" w:hAnsi="Arial" w:cs="Arial"/>
                <w:sz w:val="18"/>
                <w:szCs w:val="18"/>
              </w:rPr>
            </w:pPr>
            <w:hyperlink r:id="rId289" w:history="1">
              <w:r w:rsidR="00D804B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2EB1DB71" w:rsidR="00D804B4" w:rsidRPr="00D41007" w:rsidDel="00597620" w:rsidRDefault="00D804B4"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D804B4" w:rsidRPr="00D41007" w:rsidRDefault="00D804B4" w:rsidP="00D41007">
            <w:pPr>
              <w:keepNext/>
              <w:shd w:val="clear" w:color="auto" w:fill="FFFFFF"/>
              <w:snapToGrid w:val="0"/>
              <w:spacing w:after="0"/>
              <w:ind w:left="62"/>
              <w:rPr>
                <w:rFonts w:ascii="Arial" w:hAnsi="Arial" w:cs="Arial"/>
                <w:sz w:val="18"/>
                <w:szCs w:val="18"/>
                <w:lang w:val="en-US"/>
              </w:rPr>
            </w:pPr>
            <w:r w:rsidRPr="00D41007">
              <w:rPr>
                <w:rFonts w:ascii="Arial" w:eastAsia="Times New Roman" w:hAnsi="Arial" w:cs="Arial"/>
                <w:color w:val="000000"/>
                <w:sz w:val="18"/>
                <w:szCs w:val="18"/>
                <w:lang w:val="en-US"/>
              </w:rPr>
              <w:t>DC_4A_n260(2A-G)_UL_4A_n260A DC_4A_n260(A-2G)_UL_4A_n260A</w:t>
            </w:r>
          </w:p>
        </w:tc>
      </w:tr>
      <w:tr w:rsidR="00D41007" w:rsidRPr="00D41007" w14:paraId="1BFD822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D804B4" w:rsidRPr="00D41007" w:rsidRDefault="00D804B4" w:rsidP="00D41007">
            <w:pPr>
              <w:keepNext/>
              <w:shd w:val="clear" w:color="auto" w:fill="FFFFFF"/>
              <w:snapToGrid w:val="0"/>
              <w:spacing w:after="0"/>
              <w:ind w:left="62"/>
              <w:jc w:val="both"/>
              <w:rPr>
                <w:rFonts w:ascii="Arial" w:hAnsi="Arial" w:cs="Arial"/>
                <w:sz w:val="18"/>
                <w:szCs w:val="18"/>
                <w:lang w:val="en-US"/>
              </w:rPr>
            </w:pPr>
            <w:r w:rsidRPr="00D41007">
              <w:rPr>
                <w:rFonts w:ascii="Arial" w:eastAsia="Times New Roman" w:hAnsi="Arial" w:cs="Arial"/>
                <w:color w:val="000000"/>
                <w:sz w:val="18"/>
                <w:szCs w:val="18"/>
                <w:lang w:val="en-US"/>
              </w:rPr>
              <w:t>DC_4A_n260(2A-2G)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9EC802D" w14:textId="77777777" w:rsidR="00D804B4" w:rsidRPr="00D41007" w:rsidRDefault="00D804B4" w:rsidP="00D41007">
            <w:pPr>
              <w:keepNext/>
              <w:snapToGrid w:val="0"/>
              <w:spacing w:after="0"/>
              <w:ind w:left="62"/>
              <w:jc w:val="both"/>
              <w:rPr>
                <w:rFonts w:ascii="Arial"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D804B4" w:rsidRPr="00D41007" w:rsidRDefault="00D804B4"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D804B4" w:rsidRPr="00D41007" w:rsidRDefault="002E30E4" w:rsidP="00D41007">
            <w:pPr>
              <w:keepNext/>
              <w:snapToGrid w:val="0"/>
              <w:spacing w:after="0"/>
              <w:ind w:left="62"/>
              <w:jc w:val="both"/>
              <w:rPr>
                <w:rFonts w:ascii="Arial" w:hAnsi="Arial" w:cs="Arial"/>
                <w:sz w:val="18"/>
                <w:szCs w:val="18"/>
              </w:rPr>
            </w:pPr>
            <w:hyperlink r:id="rId290" w:history="1">
              <w:r w:rsidR="00D804B4" w:rsidRPr="00D41007">
                <w:rPr>
                  <w:rStyle w:val="ae"/>
                  <w:rFonts w:ascii="Arial" w:hAnsi="Arial" w:cs="Arial"/>
                  <w:sz w:val="18"/>
                  <w:szCs w:val="18"/>
                </w:rPr>
                <w:t>zheng.zhao@verizonwireles</w:t>
              </w:r>
              <w:r w:rsidR="00D804B4"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lastRenderedPageBreak/>
              <w:t xml:space="preserve">Ericsson, Nokia, </w:t>
            </w:r>
            <w:r w:rsidRPr="00D41007">
              <w:rPr>
                <w:rFonts w:ascii="Arial" w:hAnsi="Arial" w:cs="Arial"/>
                <w:sz w:val="18"/>
                <w:szCs w:val="18"/>
              </w:rPr>
              <w:lastRenderedPageBreak/>
              <w:t>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83C453B" w:rsidR="00D804B4" w:rsidRPr="00D41007" w:rsidDel="00597620" w:rsidRDefault="00D804B4" w:rsidP="00D41007">
            <w:pPr>
              <w:pStyle w:val="TAL"/>
              <w:snapToGrid w:val="0"/>
              <w:ind w:left="62"/>
              <w:jc w:val="both"/>
              <w:rPr>
                <w:rFonts w:eastAsia="Malgun Gothic" w:cs="Arial"/>
                <w:szCs w:val="18"/>
                <w:lang w:eastAsia="ko-KR"/>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D804B4" w:rsidRPr="00D41007" w:rsidRDefault="00D804B4" w:rsidP="00D41007">
            <w:pPr>
              <w:keepNext/>
              <w:shd w:val="clear" w:color="auto" w:fill="FFFFFF"/>
              <w:snapToGrid w:val="0"/>
              <w:spacing w:after="0"/>
              <w:ind w:left="62"/>
              <w:rPr>
                <w:rFonts w:ascii="Arial" w:hAnsi="Arial" w:cs="Arial"/>
                <w:sz w:val="18"/>
                <w:szCs w:val="18"/>
                <w:lang w:val="en-US"/>
              </w:rPr>
            </w:pPr>
            <w:r w:rsidRPr="00D41007">
              <w:rPr>
                <w:rFonts w:ascii="Arial" w:eastAsia="Times New Roman" w:hAnsi="Arial" w:cs="Arial"/>
                <w:color w:val="000000"/>
                <w:sz w:val="18"/>
                <w:szCs w:val="18"/>
                <w:lang w:val="en-US"/>
              </w:rPr>
              <w:t xml:space="preserve">DC_4A_n260(2A-G)_UL_4A_n260G </w:t>
            </w:r>
            <w:r w:rsidRPr="00D41007">
              <w:rPr>
                <w:rFonts w:ascii="Arial" w:eastAsia="Times New Roman" w:hAnsi="Arial" w:cs="Arial"/>
                <w:color w:val="000000"/>
                <w:sz w:val="18"/>
                <w:szCs w:val="18"/>
                <w:lang w:val="en-US"/>
              </w:rPr>
              <w:lastRenderedPageBreak/>
              <w:t>DC_4A_n260(A-2G)_UL_4A_n260G</w:t>
            </w:r>
          </w:p>
        </w:tc>
      </w:tr>
      <w:tr w:rsidR="00D41007" w:rsidRPr="00D41007" w14:paraId="6D4AB2C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D41007" w:rsidRDefault="00A67257"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D41007" w:rsidRDefault="002E30E4" w:rsidP="00D41007">
            <w:pPr>
              <w:keepNext/>
              <w:snapToGrid w:val="0"/>
              <w:spacing w:after="0"/>
              <w:ind w:left="62"/>
              <w:jc w:val="both"/>
              <w:rPr>
                <w:rFonts w:ascii="Arial" w:hAnsi="Arial" w:cs="Arial"/>
                <w:sz w:val="18"/>
                <w:szCs w:val="18"/>
              </w:rPr>
            </w:pPr>
            <w:hyperlink r:id="rId2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3B38D7B4" w:rsidR="00A67257" w:rsidRPr="00D41007" w:rsidDel="00597620" w:rsidRDefault="00E229DD" w:rsidP="00D41007">
            <w:pPr>
              <w:pStyle w:val="TAL"/>
              <w:snapToGrid w:val="0"/>
              <w:ind w:left="62"/>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D41007" w:rsidRDefault="00A67257"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38B790A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2FAC543B"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E229DD" w:rsidRPr="00D41007" w:rsidRDefault="002E30E4" w:rsidP="00D41007">
            <w:pPr>
              <w:keepNext/>
              <w:snapToGrid w:val="0"/>
              <w:spacing w:after="0"/>
              <w:ind w:left="62"/>
              <w:jc w:val="both"/>
              <w:rPr>
                <w:rFonts w:ascii="Arial" w:hAnsi="Arial" w:cs="Arial"/>
                <w:sz w:val="18"/>
                <w:szCs w:val="18"/>
              </w:rPr>
            </w:pPr>
            <w:hyperlink r:id="rId292"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3B79678" w14:textId="0EB7E431"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260G</w:t>
            </w:r>
          </w:p>
        </w:tc>
      </w:tr>
      <w:tr w:rsidR="00D41007" w:rsidRPr="00D41007" w14:paraId="201FB0D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1117A4FE"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E229DD" w:rsidRPr="00D41007" w:rsidRDefault="002E30E4" w:rsidP="00D41007">
            <w:pPr>
              <w:keepNext/>
              <w:snapToGrid w:val="0"/>
              <w:spacing w:after="0"/>
              <w:ind w:left="62"/>
              <w:jc w:val="both"/>
              <w:rPr>
                <w:rFonts w:ascii="Arial" w:hAnsi="Arial" w:cs="Arial"/>
                <w:sz w:val="18"/>
                <w:szCs w:val="18"/>
              </w:rPr>
            </w:pPr>
            <w:hyperlink r:id="rId293"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5D7B510" w14:textId="3FB9F06F"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260G</w:t>
            </w:r>
          </w:p>
        </w:tc>
      </w:tr>
      <w:tr w:rsidR="00D41007" w:rsidRPr="00D41007" w14:paraId="3531E4C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F81CE41"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E229DD" w:rsidRPr="00D41007" w:rsidRDefault="002E30E4" w:rsidP="00D41007">
            <w:pPr>
              <w:keepNext/>
              <w:snapToGrid w:val="0"/>
              <w:spacing w:after="0"/>
              <w:ind w:left="62"/>
              <w:jc w:val="both"/>
              <w:rPr>
                <w:rFonts w:ascii="Arial" w:hAnsi="Arial" w:cs="Arial"/>
                <w:sz w:val="18"/>
                <w:szCs w:val="18"/>
              </w:rPr>
            </w:pPr>
            <w:hyperlink r:id="rId294"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5B49BAD9"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DC_4A_n260H_UL_4A_n260A</w:t>
            </w:r>
          </w:p>
        </w:tc>
      </w:tr>
      <w:tr w:rsidR="00D41007" w:rsidRPr="00D41007" w14:paraId="040C533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A9C9442"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E229DD" w:rsidRPr="00D41007" w:rsidRDefault="002E30E4" w:rsidP="00D41007">
            <w:pPr>
              <w:keepNext/>
              <w:snapToGrid w:val="0"/>
              <w:spacing w:after="0"/>
              <w:ind w:left="62"/>
              <w:jc w:val="both"/>
              <w:rPr>
                <w:rFonts w:ascii="Arial" w:hAnsi="Arial" w:cs="Arial"/>
                <w:sz w:val="18"/>
                <w:szCs w:val="18"/>
              </w:rPr>
            </w:pPr>
            <w:hyperlink r:id="rId295"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3691FF95"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DC_4A_n260H_UL_4A_n260G</w:t>
            </w:r>
          </w:p>
        </w:tc>
      </w:tr>
      <w:tr w:rsidR="00D41007" w:rsidRPr="00D41007" w14:paraId="48AD624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F26A4FA"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E229DD" w:rsidRPr="00D41007" w:rsidRDefault="002E30E4" w:rsidP="00D41007">
            <w:pPr>
              <w:keepNext/>
              <w:snapToGrid w:val="0"/>
              <w:spacing w:after="0"/>
              <w:ind w:left="62"/>
              <w:jc w:val="both"/>
              <w:rPr>
                <w:rFonts w:ascii="Arial" w:hAnsi="Arial" w:cs="Arial"/>
                <w:sz w:val="18"/>
                <w:szCs w:val="18"/>
              </w:rPr>
            </w:pPr>
            <w:hyperlink r:id="rId296"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1A06CE6C"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r>
      <w:tr w:rsidR="00D41007" w:rsidRPr="00D41007" w14:paraId="49BBE68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7DE2A20"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0E6875" w:rsidRPr="00D41007" w:rsidRDefault="002E30E4" w:rsidP="00D41007">
            <w:pPr>
              <w:keepNext/>
              <w:snapToGrid w:val="0"/>
              <w:spacing w:after="0"/>
              <w:ind w:left="62"/>
              <w:jc w:val="both"/>
              <w:rPr>
                <w:rFonts w:ascii="Arial" w:hAnsi="Arial" w:cs="Arial"/>
                <w:sz w:val="18"/>
                <w:szCs w:val="18"/>
              </w:rPr>
            </w:pPr>
            <w:hyperlink r:id="rId29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1229D02A"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n260(2A-H))_UL_4A_n</w:t>
            </w:r>
            <w:r w:rsidRPr="00D41007">
              <w:rPr>
                <w:rFonts w:ascii="Arial" w:eastAsia="Times New Roman" w:hAnsi="Arial" w:cs="Arial"/>
                <w:color w:val="000000"/>
                <w:sz w:val="18"/>
                <w:szCs w:val="18"/>
                <w:lang w:val="en-US"/>
              </w:rPr>
              <w:t>260A</w:t>
            </w:r>
          </w:p>
        </w:tc>
      </w:tr>
      <w:tr w:rsidR="00D41007" w:rsidRPr="00D41007" w14:paraId="2C872C7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5641E4A"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0E6875" w:rsidRPr="00D41007" w:rsidRDefault="002E30E4" w:rsidP="00D41007">
            <w:pPr>
              <w:keepNext/>
              <w:snapToGrid w:val="0"/>
              <w:spacing w:after="0"/>
              <w:ind w:left="62"/>
              <w:jc w:val="both"/>
              <w:rPr>
                <w:rFonts w:ascii="Arial" w:hAnsi="Arial" w:cs="Arial"/>
                <w:sz w:val="18"/>
                <w:szCs w:val="18"/>
              </w:rPr>
            </w:pPr>
            <w:hyperlink r:id="rId298"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6923A74F"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n260(2A-H))_UL_4A_n</w:t>
            </w:r>
            <w:r w:rsidRPr="00D41007">
              <w:rPr>
                <w:rFonts w:ascii="Arial" w:eastAsia="Times New Roman" w:hAnsi="Arial" w:cs="Arial"/>
                <w:color w:val="000000"/>
                <w:sz w:val="18"/>
                <w:szCs w:val="18"/>
                <w:lang w:val="en-US"/>
              </w:rPr>
              <w:t>260G</w:t>
            </w:r>
          </w:p>
        </w:tc>
      </w:tr>
      <w:tr w:rsidR="00D41007" w:rsidRPr="00D41007" w14:paraId="4354A07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C08A5AD"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0E6875" w:rsidRPr="00D41007" w:rsidRDefault="002E30E4" w:rsidP="00D41007">
            <w:pPr>
              <w:keepNext/>
              <w:snapToGrid w:val="0"/>
              <w:spacing w:after="0"/>
              <w:ind w:left="62"/>
              <w:jc w:val="both"/>
              <w:rPr>
                <w:rFonts w:ascii="Arial" w:hAnsi="Arial" w:cs="Arial"/>
                <w:sz w:val="18"/>
                <w:szCs w:val="18"/>
              </w:rPr>
            </w:pPr>
            <w:hyperlink r:id="rId299"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17D6698D"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DC_4A_</w:t>
            </w:r>
            <w:r w:rsidRPr="00D41007">
              <w:rPr>
                <w:rFonts w:ascii="Arial" w:eastAsia="Times New Roman" w:hAnsi="Arial" w:cs="Arial"/>
                <w:bCs/>
                <w:color w:val="000000"/>
                <w:sz w:val="18"/>
                <w:szCs w:val="18"/>
                <w:lang w:val="en-US"/>
              </w:rPr>
              <w:t>n260(A-2H)</w:t>
            </w:r>
          </w:p>
        </w:tc>
      </w:tr>
      <w:tr w:rsidR="00D41007" w:rsidRPr="00D41007" w14:paraId="3EA37B4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p>
        </w:tc>
        <w:tc>
          <w:tcPr>
            <w:tcW w:w="1559" w:type="dxa"/>
            <w:tcBorders>
              <w:top w:val="single" w:sz="4" w:space="0" w:color="auto"/>
              <w:left w:val="single" w:sz="4" w:space="0" w:color="auto"/>
              <w:bottom w:val="single" w:sz="4" w:space="0" w:color="auto"/>
              <w:right w:val="single" w:sz="4" w:space="0" w:color="auto"/>
            </w:tcBorders>
            <w:vAlign w:val="center"/>
          </w:tcPr>
          <w:p w14:paraId="3BE8C9E4"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0E6875" w:rsidRPr="00D41007" w:rsidRDefault="002E30E4" w:rsidP="00D41007">
            <w:pPr>
              <w:keepNext/>
              <w:snapToGrid w:val="0"/>
              <w:spacing w:after="0"/>
              <w:ind w:left="62"/>
              <w:jc w:val="both"/>
              <w:rPr>
                <w:rFonts w:ascii="Arial" w:hAnsi="Arial" w:cs="Arial"/>
                <w:sz w:val="18"/>
                <w:szCs w:val="18"/>
              </w:rPr>
            </w:pPr>
            <w:hyperlink r:id="rId30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179C16A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6ABAEAA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p>
        </w:tc>
        <w:tc>
          <w:tcPr>
            <w:tcW w:w="1559" w:type="dxa"/>
            <w:tcBorders>
              <w:top w:val="single" w:sz="4" w:space="0" w:color="auto"/>
              <w:left w:val="single" w:sz="4" w:space="0" w:color="auto"/>
              <w:bottom w:val="single" w:sz="4" w:space="0" w:color="auto"/>
              <w:right w:val="single" w:sz="4" w:space="0" w:color="auto"/>
            </w:tcBorders>
            <w:vAlign w:val="center"/>
          </w:tcPr>
          <w:p w14:paraId="26EFDF02"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0E6875" w:rsidRPr="00D41007" w:rsidRDefault="002E30E4" w:rsidP="00D41007">
            <w:pPr>
              <w:keepNext/>
              <w:snapToGrid w:val="0"/>
              <w:spacing w:after="0"/>
              <w:ind w:left="62"/>
              <w:jc w:val="both"/>
              <w:rPr>
                <w:rFonts w:ascii="Arial" w:hAnsi="Arial" w:cs="Arial"/>
                <w:sz w:val="18"/>
                <w:szCs w:val="18"/>
              </w:rPr>
            </w:pPr>
            <w:hyperlink r:id="rId301"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5A1CA7C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41C98CB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11548AA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0E6875" w:rsidRPr="00D41007" w:rsidRDefault="002E30E4" w:rsidP="00D41007">
            <w:pPr>
              <w:keepNext/>
              <w:snapToGrid w:val="0"/>
              <w:spacing w:after="0"/>
              <w:ind w:left="62"/>
              <w:jc w:val="both"/>
              <w:rPr>
                <w:rFonts w:ascii="Arial" w:hAnsi="Arial" w:cs="Arial"/>
                <w:sz w:val="18"/>
                <w:szCs w:val="18"/>
              </w:rPr>
            </w:pPr>
            <w:hyperlink r:id="rId302"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185D6B3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7C9E26F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4458973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0E6875" w:rsidRPr="00D41007" w:rsidRDefault="002E30E4" w:rsidP="00D41007">
            <w:pPr>
              <w:keepNext/>
              <w:snapToGrid w:val="0"/>
              <w:spacing w:after="0"/>
              <w:ind w:left="62"/>
              <w:jc w:val="both"/>
              <w:rPr>
                <w:rFonts w:ascii="Arial" w:hAnsi="Arial" w:cs="Arial"/>
                <w:sz w:val="18"/>
                <w:szCs w:val="18"/>
              </w:rPr>
            </w:pPr>
            <w:hyperlink r:id="rId30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52E6E25D"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5A27B17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3D467D4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0E6875" w:rsidRPr="00D41007" w:rsidRDefault="002E30E4" w:rsidP="00D41007">
            <w:pPr>
              <w:keepNext/>
              <w:snapToGrid w:val="0"/>
              <w:spacing w:after="0"/>
              <w:ind w:left="62"/>
              <w:jc w:val="both"/>
              <w:rPr>
                <w:rFonts w:ascii="Arial" w:hAnsi="Arial" w:cs="Arial"/>
                <w:sz w:val="18"/>
                <w:szCs w:val="18"/>
              </w:rPr>
            </w:pPr>
            <w:hyperlink r:id="rId304"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E86EB43"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2025626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121B382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0E6875" w:rsidRPr="00D41007" w:rsidRDefault="002E30E4" w:rsidP="00D41007">
            <w:pPr>
              <w:keepNext/>
              <w:snapToGrid w:val="0"/>
              <w:spacing w:after="0"/>
              <w:ind w:left="62"/>
              <w:jc w:val="both"/>
              <w:rPr>
                <w:rFonts w:ascii="Arial" w:hAnsi="Arial" w:cs="Arial"/>
                <w:sz w:val="18"/>
                <w:szCs w:val="18"/>
              </w:rPr>
            </w:pPr>
            <w:hyperlink r:id="rId305"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18FC759C"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5DFB650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758626A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0E6875" w:rsidRPr="00D41007" w:rsidRDefault="002E30E4" w:rsidP="00D41007">
            <w:pPr>
              <w:keepNext/>
              <w:snapToGrid w:val="0"/>
              <w:spacing w:after="0"/>
              <w:ind w:left="62"/>
              <w:jc w:val="both"/>
              <w:rPr>
                <w:rFonts w:ascii="Arial" w:hAnsi="Arial" w:cs="Arial"/>
                <w:sz w:val="18"/>
                <w:szCs w:val="18"/>
              </w:rPr>
            </w:pPr>
            <w:hyperlink r:id="rId306"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28389659"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00473E3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3DBB2239"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0E6875" w:rsidRPr="00D41007" w:rsidRDefault="002E30E4" w:rsidP="00D41007">
            <w:pPr>
              <w:keepNext/>
              <w:snapToGrid w:val="0"/>
              <w:spacing w:after="0"/>
              <w:ind w:left="62"/>
              <w:jc w:val="both"/>
              <w:rPr>
                <w:rFonts w:ascii="Arial" w:hAnsi="Arial" w:cs="Arial"/>
                <w:sz w:val="18"/>
                <w:szCs w:val="18"/>
              </w:rPr>
            </w:pPr>
            <w:hyperlink r:id="rId30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1DECA269"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260P</w:t>
            </w:r>
          </w:p>
        </w:tc>
      </w:tr>
      <w:tr w:rsidR="00D41007" w:rsidRPr="00D41007" w14:paraId="127D93E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38CCB9F4"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0E6875" w:rsidRPr="00D41007" w:rsidRDefault="002E30E4" w:rsidP="00D41007">
            <w:pPr>
              <w:keepNext/>
              <w:snapToGrid w:val="0"/>
              <w:spacing w:after="0"/>
              <w:ind w:left="62"/>
              <w:jc w:val="both"/>
              <w:rPr>
                <w:rFonts w:ascii="Arial" w:hAnsi="Arial" w:cs="Arial"/>
                <w:sz w:val="18"/>
                <w:szCs w:val="18"/>
              </w:rPr>
            </w:pPr>
            <w:hyperlink r:id="rId308"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1A1F53F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260P</w:t>
            </w:r>
          </w:p>
        </w:tc>
      </w:tr>
      <w:tr w:rsidR="00D41007" w:rsidRPr="00D41007" w14:paraId="71D488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74DA1D7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0E6875" w:rsidRPr="00D41007" w:rsidRDefault="002E30E4" w:rsidP="00D41007">
            <w:pPr>
              <w:keepNext/>
              <w:snapToGrid w:val="0"/>
              <w:spacing w:after="0"/>
              <w:ind w:left="62"/>
              <w:jc w:val="both"/>
              <w:rPr>
                <w:rFonts w:ascii="Arial" w:hAnsi="Arial" w:cs="Arial"/>
                <w:sz w:val="18"/>
                <w:szCs w:val="18"/>
              </w:rPr>
            </w:pPr>
            <w:hyperlink r:id="rId309"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3EE4D896"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DC_4A_n260(A-P)_UL_4A_n260A DC_4A_n260(A-Q)_UL_4A_n260A DC_4A_n260(P-Q)_UL_4A_n260A</w:t>
            </w:r>
          </w:p>
        </w:tc>
      </w:tr>
      <w:tr w:rsidR="00D41007" w:rsidRPr="00D41007" w14:paraId="5935940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6F8BFCA9"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0E6875" w:rsidRPr="00D41007" w:rsidRDefault="002E30E4" w:rsidP="00D41007">
            <w:pPr>
              <w:keepNext/>
              <w:snapToGrid w:val="0"/>
              <w:spacing w:after="0"/>
              <w:ind w:left="62"/>
              <w:jc w:val="both"/>
              <w:rPr>
                <w:rFonts w:ascii="Arial" w:hAnsi="Arial" w:cs="Arial"/>
                <w:sz w:val="18"/>
                <w:szCs w:val="18"/>
              </w:rPr>
            </w:pPr>
            <w:hyperlink r:id="rId31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6C55D29F"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DC_4A_n260(A-P)_UL_4A_n260O DC_4A_n260(A-Q)_UL_4A_n260O DC_4A_n260(P-Q)_UL_4A_n260O</w:t>
            </w:r>
          </w:p>
        </w:tc>
      </w:tr>
      <w:tr w:rsidR="00D41007" w:rsidRPr="00D41007" w14:paraId="4D9C962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77E875CC"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0E6875" w:rsidRPr="00D41007" w:rsidRDefault="002E30E4" w:rsidP="00D41007">
            <w:pPr>
              <w:keepNext/>
              <w:snapToGrid w:val="0"/>
              <w:spacing w:after="0"/>
              <w:ind w:left="62"/>
              <w:jc w:val="both"/>
              <w:rPr>
                <w:rFonts w:ascii="Arial" w:hAnsi="Arial" w:cs="Arial"/>
                <w:sz w:val="18"/>
                <w:szCs w:val="18"/>
              </w:rPr>
            </w:pPr>
            <w:hyperlink r:id="rId311"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337E1FB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 xml:space="preserve">DC_4A_n260(A-P)_UL_4A_n260P DC_4A_n260(A-Q)_UL_4A_n260P </w:t>
            </w:r>
            <w:r w:rsidRPr="00D41007">
              <w:rPr>
                <w:rFonts w:ascii="Arial" w:eastAsia="Times New Roman" w:hAnsi="Arial" w:cs="Arial"/>
                <w:color w:val="000000"/>
                <w:sz w:val="18"/>
                <w:szCs w:val="18"/>
                <w:lang w:val="en-US"/>
              </w:rPr>
              <w:lastRenderedPageBreak/>
              <w:t>DC_4A_n260(P-Q)_UL_4A_n260P</w:t>
            </w:r>
          </w:p>
        </w:tc>
      </w:tr>
      <w:tr w:rsidR="00D41007" w:rsidRPr="00D41007" w14:paraId="754C1B2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51DBD9C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0E6875" w:rsidRPr="00D41007" w:rsidRDefault="002E30E4" w:rsidP="00D41007">
            <w:pPr>
              <w:keepNext/>
              <w:snapToGrid w:val="0"/>
              <w:spacing w:after="0"/>
              <w:ind w:left="62"/>
              <w:jc w:val="both"/>
              <w:rPr>
                <w:rFonts w:ascii="Arial" w:hAnsi="Arial" w:cs="Arial"/>
                <w:sz w:val="18"/>
                <w:szCs w:val="18"/>
              </w:rPr>
            </w:pPr>
            <w:hyperlink r:id="rId312"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08927B95"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DC_4A_n260(A-P)_UL_4A_n260P DC_4A_n260(A-Q)_UL_4A_n260Q DC_4A_n260(P-Q)_UL_4A_n260Q</w:t>
            </w:r>
          </w:p>
        </w:tc>
      </w:tr>
      <w:tr w:rsidR="00D41007" w:rsidRPr="00D41007" w14:paraId="3A2E637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23FFA68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0E6875" w:rsidRPr="00D41007" w:rsidRDefault="002E30E4" w:rsidP="00D41007">
            <w:pPr>
              <w:keepNext/>
              <w:snapToGrid w:val="0"/>
              <w:spacing w:after="0"/>
              <w:ind w:left="62"/>
              <w:jc w:val="both"/>
              <w:rPr>
                <w:rFonts w:ascii="Arial" w:hAnsi="Arial" w:cs="Arial"/>
                <w:sz w:val="18"/>
                <w:szCs w:val="18"/>
              </w:rPr>
            </w:pPr>
            <w:hyperlink r:id="rId31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69BB208"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DC_4A_n260(3A-O)_UL_4A_n260A DC_4A_n260(3A-P)_UL_4A_n260A DC_4A_n260(2A-O-P)_UL_4A_n260A</w:t>
            </w:r>
          </w:p>
        </w:tc>
      </w:tr>
      <w:tr w:rsidR="00D41007" w:rsidRPr="00D41007" w14:paraId="35E313B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3E0AC67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0E6875" w:rsidRPr="00D41007" w:rsidRDefault="002E30E4" w:rsidP="00D41007">
            <w:pPr>
              <w:keepNext/>
              <w:snapToGrid w:val="0"/>
              <w:spacing w:after="0"/>
              <w:ind w:left="62"/>
              <w:jc w:val="both"/>
              <w:rPr>
                <w:rFonts w:ascii="Arial" w:hAnsi="Arial" w:cs="Arial"/>
                <w:sz w:val="18"/>
                <w:szCs w:val="18"/>
              </w:rPr>
            </w:pPr>
            <w:hyperlink r:id="rId314"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4E09D1DE"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DC_4A_n260(3A-O)_UL_4A_n260O DC_4A_n260(3A-P)_UL_4A_n260O DC_4A_n260(2A-O-P)_UL_4A_n260O</w:t>
            </w:r>
          </w:p>
        </w:tc>
      </w:tr>
      <w:tr w:rsidR="00D41007" w:rsidRPr="00D41007" w14:paraId="4C472C9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1DE6A771"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0E6875" w:rsidRPr="00D41007" w:rsidRDefault="002E30E4" w:rsidP="00D41007">
            <w:pPr>
              <w:keepNext/>
              <w:snapToGrid w:val="0"/>
              <w:spacing w:after="0"/>
              <w:ind w:left="62"/>
              <w:jc w:val="both"/>
              <w:rPr>
                <w:rFonts w:ascii="Arial" w:hAnsi="Arial" w:cs="Arial"/>
                <w:sz w:val="18"/>
                <w:szCs w:val="18"/>
              </w:rPr>
            </w:pPr>
            <w:hyperlink r:id="rId315"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69C52051"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DC_4A_n260(3A-O)_UL_4A_n260O DC_4A_n260(3A-P)_UL_4A_n260P DC_4A_n260(2A-O-P)_UL_4A_n260P</w:t>
            </w:r>
          </w:p>
        </w:tc>
      </w:tr>
      <w:tr w:rsidR="00D41007" w:rsidRPr="00D41007" w14:paraId="342E1EE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DC_4A_n260(4A-2O)</w:t>
            </w:r>
          </w:p>
        </w:tc>
        <w:tc>
          <w:tcPr>
            <w:tcW w:w="1559" w:type="dxa"/>
            <w:tcBorders>
              <w:top w:val="single" w:sz="4" w:space="0" w:color="auto"/>
              <w:left w:val="single" w:sz="4" w:space="0" w:color="auto"/>
              <w:bottom w:val="single" w:sz="4" w:space="0" w:color="auto"/>
              <w:right w:val="single" w:sz="4" w:space="0" w:color="auto"/>
            </w:tcBorders>
            <w:vAlign w:val="center"/>
          </w:tcPr>
          <w:p w14:paraId="58B8CFA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0E6875" w:rsidRPr="00D41007" w:rsidRDefault="002E30E4" w:rsidP="00D41007">
            <w:pPr>
              <w:keepNext/>
              <w:snapToGrid w:val="0"/>
              <w:spacing w:after="0"/>
              <w:ind w:left="62"/>
              <w:jc w:val="both"/>
              <w:rPr>
                <w:rFonts w:ascii="Arial" w:hAnsi="Arial" w:cs="Arial"/>
                <w:sz w:val="18"/>
                <w:szCs w:val="18"/>
              </w:rPr>
            </w:pPr>
            <w:hyperlink r:id="rId316"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4A75A821"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DC_4A_n260(4A-O)_UL_4A_n260A DC_4A_n260(3A-2O)_UL_4A_n260A</w:t>
            </w:r>
          </w:p>
        </w:tc>
      </w:tr>
      <w:tr w:rsidR="00D41007" w:rsidRPr="00D41007" w14:paraId="5847339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DC_4A_n260(4A-2O)</w:t>
            </w:r>
          </w:p>
        </w:tc>
        <w:tc>
          <w:tcPr>
            <w:tcW w:w="1559" w:type="dxa"/>
            <w:tcBorders>
              <w:top w:val="single" w:sz="4" w:space="0" w:color="auto"/>
              <w:left w:val="single" w:sz="4" w:space="0" w:color="auto"/>
              <w:bottom w:val="single" w:sz="4" w:space="0" w:color="auto"/>
              <w:right w:val="single" w:sz="4" w:space="0" w:color="auto"/>
            </w:tcBorders>
            <w:vAlign w:val="center"/>
          </w:tcPr>
          <w:p w14:paraId="4A00A52C"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0E6875" w:rsidRPr="00D41007" w:rsidRDefault="002E30E4" w:rsidP="00D41007">
            <w:pPr>
              <w:keepNext/>
              <w:snapToGrid w:val="0"/>
              <w:spacing w:after="0"/>
              <w:ind w:left="62"/>
              <w:jc w:val="both"/>
              <w:rPr>
                <w:rFonts w:ascii="Arial" w:hAnsi="Arial" w:cs="Arial"/>
                <w:sz w:val="18"/>
                <w:szCs w:val="18"/>
              </w:rPr>
            </w:pPr>
            <w:hyperlink r:id="rId31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1EBFD8A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DC_4A_n260(4A-O)_UL_4A_n260O DC_4A_n260(A-2O)_UL_4A_n260O</w:t>
            </w:r>
          </w:p>
        </w:tc>
      </w:tr>
      <w:tr w:rsidR="00D41007" w:rsidRPr="00D41007" w14:paraId="25EBF03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4598D84"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590F12" w:rsidRPr="00D41007" w:rsidRDefault="002E30E4" w:rsidP="00D41007">
            <w:pPr>
              <w:keepNext/>
              <w:snapToGrid w:val="0"/>
              <w:spacing w:after="0"/>
              <w:jc w:val="both"/>
              <w:rPr>
                <w:rStyle w:val="ae"/>
                <w:rFonts w:ascii="Arial" w:hAnsi="Arial" w:cs="Arial"/>
                <w:sz w:val="18"/>
                <w:szCs w:val="18"/>
              </w:rPr>
            </w:pPr>
            <w:hyperlink r:id="rId318"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79596B2" w14:textId="40E63569"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DC_4A_n260(A-G)_UL_4A_n260G </w:t>
            </w:r>
          </w:p>
          <w:p w14:paraId="0A02BBD1"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5D5ECFF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DC_4A_n260(A-2G)</w:t>
            </w:r>
          </w:p>
        </w:tc>
        <w:tc>
          <w:tcPr>
            <w:tcW w:w="1559" w:type="dxa"/>
            <w:tcBorders>
              <w:top w:val="single" w:sz="4" w:space="0" w:color="auto"/>
              <w:left w:val="single" w:sz="4" w:space="0" w:color="auto"/>
              <w:bottom w:val="single" w:sz="4" w:space="0" w:color="auto"/>
              <w:right w:val="single" w:sz="4" w:space="0" w:color="auto"/>
            </w:tcBorders>
            <w:vAlign w:val="center"/>
          </w:tcPr>
          <w:p w14:paraId="0BF952DF"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590F12" w:rsidRPr="00D41007" w:rsidRDefault="002E30E4" w:rsidP="00D41007">
            <w:pPr>
              <w:keepNext/>
              <w:snapToGrid w:val="0"/>
              <w:spacing w:after="0"/>
              <w:jc w:val="both"/>
              <w:rPr>
                <w:rStyle w:val="ae"/>
                <w:rFonts w:ascii="Arial" w:hAnsi="Arial" w:cs="Arial"/>
                <w:sz w:val="18"/>
                <w:szCs w:val="18"/>
              </w:rPr>
            </w:pPr>
            <w:hyperlink r:id="rId319"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C1278EB" w14:textId="5A9BDB54"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DC_4A_n260(2G)_UL_4A_n260G</w:t>
            </w:r>
          </w:p>
          <w:p w14:paraId="39F73FFE"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DC_4A_n260(A-G)_UL_4A_n260G</w:t>
            </w:r>
          </w:p>
        </w:tc>
      </w:tr>
      <w:tr w:rsidR="00D41007" w:rsidRPr="00D41007" w14:paraId="7E5B792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AC8B97E"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590F12" w:rsidRPr="00D41007" w:rsidRDefault="002E30E4" w:rsidP="00D41007">
            <w:pPr>
              <w:keepNext/>
              <w:snapToGrid w:val="0"/>
              <w:spacing w:after="0"/>
              <w:jc w:val="both"/>
              <w:rPr>
                <w:rStyle w:val="ae"/>
                <w:rFonts w:ascii="Arial" w:hAnsi="Arial" w:cs="Arial"/>
                <w:sz w:val="18"/>
                <w:szCs w:val="18"/>
              </w:rPr>
            </w:pPr>
            <w:hyperlink r:id="rId320"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BD69EF1" w14:textId="283A0BB8"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DC_4A_n260(A-H)_UL_4A_n260G </w:t>
            </w:r>
          </w:p>
          <w:p w14:paraId="6B1777CA"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7F26C7C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DC_4A_n260(A-2H)</w:t>
            </w:r>
          </w:p>
        </w:tc>
        <w:tc>
          <w:tcPr>
            <w:tcW w:w="1559" w:type="dxa"/>
            <w:tcBorders>
              <w:top w:val="single" w:sz="4" w:space="0" w:color="auto"/>
              <w:left w:val="single" w:sz="4" w:space="0" w:color="auto"/>
              <w:bottom w:val="single" w:sz="4" w:space="0" w:color="auto"/>
              <w:right w:val="single" w:sz="4" w:space="0" w:color="auto"/>
            </w:tcBorders>
            <w:vAlign w:val="center"/>
          </w:tcPr>
          <w:p w14:paraId="524A4D8C"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590F12" w:rsidRPr="00D41007" w:rsidRDefault="002E30E4" w:rsidP="00D41007">
            <w:pPr>
              <w:keepNext/>
              <w:snapToGrid w:val="0"/>
              <w:spacing w:after="0"/>
              <w:jc w:val="both"/>
              <w:rPr>
                <w:rStyle w:val="ae"/>
                <w:rFonts w:ascii="Arial" w:hAnsi="Arial" w:cs="Arial"/>
                <w:sz w:val="18"/>
                <w:szCs w:val="18"/>
              </w:rPr>
            </w:pPr>
            <w:hyperlink r:id="rId321"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676673C" w14:textId="55E06264"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DC_4A_n260(2H))_UL_4A_n260G</w:t>
            </w:r>
          </w:p>
        </w:tc>
      </w:tr>
      <w:tr w:rsidR="00D41007" w:rsidRPr="00D41007" w14:paraId="525CE00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DC_4A_n260(2A-H) </w:t>
            </w:r>
          </w:p>
        </w:tc>
        <w:tc>
          <w:tcPr>
            <w:tcW w:w="1559" w:type="dxa"/>
            <w:tcBorders>
              <w:top w:val="single" w:sz="4" w:space="0" w:color="auto"/>
              <w:left w:val="single" w:sz="4" w:space="0" w:color="auto"/>
              <w:bottom w:val="single" w:sz="4" w:space="0" w:color="auto"/>
              <w:right w:val="single" w:sz="4" w:space="0" w:color="auto"/>
            </w:tcBorders>
            <w:vAlign w:val="center"/>
          </w:tcPr>
          <w:p w14:paraId="3BAEC52C"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DC_4A_n260H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590F12" w:rsidRPr="00D41007" w:rsidRDefault="002E30E4" w:rsidP="00D41007">
            <w:pPr>
              <w:keepNext/>
              <w:snapToGrid w:val="0"/>
              <w:spacing w:after="0"/>
              <w:jc w:val="both"/>
              <w:rPr>
                <w:rStyle w:val="ae"/>
                <w:rFonts w:ascii="Arial" w:hAnsi="Arial" w:cs="Arial"/>
                <w:sz w:val="18"/>
                <w:szCs w:val="18"/>
              </w:rPr>
            </w:pPr>
            <w:hyperlink r:id="rId322"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666E72A" w14:textId="1C2B7A49"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DC_4A_n260(A-H) </w:t>
            </w:r>
          </w:p>
          <w:p w14:paraId="1517EFF2"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1F87C4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DC_4A_n260(A-2H)</w:t>
            </w:r>
          </w:p>
        </w:tc>
        <w:tc>
          <w:tcPr>
            <w:tcW w:w="1559" w:type="dxa"/>
            <w:tcBorders>
              <w:top w:val="single" w:sz="4" w:space="0" w:color="auto"/>
              <w:left w:val="single" w:sz="4" w:space="0" w:color="auto"/>
              <w:bottom w:val="single" w:sz="4" w:space="0" w:color="auto"/>
              <w:right w:val="single" w:sz="4" w:space="0" w:color="auto"/>
            </w:tcBorders>
            <w:vAlign w:val="center"/>
          </w:tcPr>
          <w:p w14:paraId="7434D3CA"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590F12" w:rsidRPr="00D41007" w:rsidRDefault="002E30E4" w:rsidP="00D41007">
            <w:pPr>
              <w:keepNext/>
              <w:snapToGrid w:val="0"/>
              <w:spacing w:after="0"/>
              <w:jc w:val="both"/>
              <w:rPr>
                <w:rStyle w:val="ae"/>
                <w:rFonts w:ascii="Arial" w:hAnsi="Arial" w:cs="Arial"/>
                <w:sz w:val="18"/>
                <w:szCs w:val="18"/>
              </w:rPr>
            </w:pPr>
            <w:hyperlink r:id="rId323"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4002AAA" w14:textId="4AFF01D5"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DC_4A_n260(2H)</w:t>
            </w:r>
          </w:p>
          <w:p w14:paraId="70B309B1"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DC_4A_n260(A-H)</w:t>
            </w:r>
          </w:p>
        </w:tc>
      </w:tr>
      <w:tr w:rsidR="00D41007" w:rsidRPr="00D41007" w14:paraId="1CD9CD4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1559"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D41007" w:rsidRDefault="002E30E4" w:rsidP="00D41007">
            <w:pPr>
              <w:keepNext/>
              <w:snapToGrid w:val="0"/>
              <w:spacing w:after="0"/>
              <w:jc w:val="both"/>
              <w:rPr>
                <w:rStyle w:val="ae"/>
                <w:rFonts w:ascii="Arial" w:hAnsi="Arial" w:cs="Arial"/>
                <w:sz w:val="18"/>
                <w:szCs w:val="18"/>
              </w:rPr>
            </w:pPr>
            <w:hyperlink r:id="rId32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33F634E0" w:rsidR="00A67257"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4026F80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7BE63D43"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7D083F" w:rsidRPr="00D41007" w:rsidRDefault="002E30E4" w:rsidP="00D41007">
            <w:pPr>
              <w:keepNext/>
              <w:snapToGrid w:val="0"/>
              <w:spacing w:after="0"/>
              <w:jc w:val="both"/>
              <w:rPr>
                <w:rStyle w:val="ae"/>
                <w:rFonts w:ascii="Arial" w:hAnsi="Arial" w:cs="Arial"/>
                <w:sz w:val="18"/>
                <w:szCs w:val="18"/>
              </w:rPr>
            </w:pPr>
            <w:hyperlink r:id="rId325"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07574FD1"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DC_4A_n260Q_UL_4A_n260A </w:t>
            </w:r>
          </w:p>
          <w:p w14:paraId="0AC19969"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3BCB40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324C1315"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7D083F" w:rsidRPr="00D41007" w:rsidRDefault="002E30E4" w:rsidP="00D41007">
            <w:pPr>
              <w:keepNext/>
              <w:snapToGrid w:val="0"/>
              <w:spacing w:after="0"/>
              <w:jc w:val="both"/>
              <w:rPr>
                <w:rStyle w:val="ae"/>
                <w:rFonts w:ascii="Arial" w:hAnsi="Arial" w:cs="Arial"/>
                <w:sz w:val="18"/>
                <w:szCs w:val="18"/>
              </w:rPr>
            </w:pPr>
            <w:hyperlink r:id="rId326"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3B9DC19E"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DC_4A_n260Q_UL_4A_n260A</w:t>
            </w:r>
          </w:p>
          <w:p w14:paraId="34C0CE72"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DC_4A_n260P_UL_4A_n260A</w:t>
            </w:r>
          </w:p>
        </w:tc>
      </w:tr>
      <w:tr w:rsidR="00D41007" w:rsidRPr="00D41007" w14:paraId="20CA088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DC_4A_n260(A-P) </w:t>
            </w:r>
          </w:p>
        </w:tc>
        <w:tc>
          <w:tcPr>
            <w:tcW w:w="1559" w:type="dxa"/>
            <w:tcBorders>
              <w:top w:val="single" w:sz="4" w:space="0" w:color="auto"/>
              <w:left w:val="single" w:sz="4" w:space="0" w:color="auto"/>
              <w:bottom w:val="single" w:sz="4" w:space="0" w:color="auto"/>
              <w:right w:val="single" w:sz="4" w:space="0" w:color="auto"/>
            </w:tcBorders>
            <w:vAlign w:val="center"/>
          </w:tcPr>
          <w:p w14:paraId="5FE8470E"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7D083F" w:rsidRPr="00D41007" w:rsidRDefault="002E30E4" w:rsidP="00D41007">
            <w:pPr>
              <w:keepNext/>
              <w:snapToGrid w:val="0"/>
              <w:spacing w:after="0"/>
              <w:jc w:val="both"/>
              <w:rPr>
                <w:rStyle w:val="ae"/>
                <w:rFonts w:ascii="Arial" w:hAnsi="Arial" w:cs="Arial"/>
                <w:sz w:val="18"/>
                <w:szCs w:val="18"/>
              </w:rPr>
            </w:pPr>
            <w:hyperlink r:id="rId327"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2E19A92F"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DC_4A_n260P_UL_4A_n260O </w:t>
            </w:r>
          </w:p>
          <w:p w14:paraId="2C67AFA5"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DF703C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23478C14"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7D083F" w:rsidRPr="00D41007" w:rsidRDefault="002E30E4" w:rsidP="00D41007">
            <w:pPr>
              <w:keepNext/>
              <w:snapToGrid w:val="0"/>
              <w:spacing w:after="0"/>
              <w:jc w:val="both"/>
              <w:rPr>
                <w:rStyle w:val="ae"/>
                <w:rFonts w:ascii="Arial" w:hAnsi="Arial" w:cs="Arial"/>
                <w:sz w:val="18"/>
                <w:szCs w:val="18"/>
              </w:rPr>
            </w:pPr>
            <w:hyperlink r:id="rId328"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297C414C"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DC_4A_n260Q_UL_4A_n260O </w:t>
            </w:r>
          </w:p>
          <w:p w14:paraId="3C35908B"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2D6E855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68C5EE7D"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7D083F" w:rsidRPr="00D41007" w:rsidRDefault="002E30E4" w:rsidP="00D41007">
            <w:pPr>
              <w:keepNext/>
              <w:snapToGrid w:val="0"/>
              <w:spacing w:after="0"/>
              <w:jc w:val="both"/>
              <w:rPr>
                <w:rStyle w:val="ae"/>
                <w:rFonts w:ascii="Arial" w:hAnsi="Arial" w:cs="Arial"/>
                <w:sz w:val="18"/>
                <w:szCs w:val="18"/>
              </w:rPr>
            </w:pPr>
            <w:hyperlink r:id="rId329"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1EE1D68E"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DC_4A_n260Q_UL_4A_n260O</w:t>
            </w:r>
          </w:p>
          <w:p w14:paraId="5FAA904B"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DC_4A_n260P_UL_4A_n260O</w:t>
            </w:r>
          </w:p>
        </w:tc>
      </w:tr>
      <w:tr w:rsidR="00D41007" w:rsidRPr="00D41007" w14:paraId="16DDEB5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DC_4A_n260(A-P) </w:t>
            </w:r>
          </w:p>
        </w:tc>
        <w:tc>
          <w:tcPr>
            <w:tcW w:w="1559" w:type="dxa"/>
            <w:tcBorders>
              <w:top w:val="single" w:sz="4" w:space="0" w:color="auto"/>
              <w:left w:val="single" w:sz="4" w:space="0" w:color="auto"/>
              <w:bottom w:val="single" w:sz="4" w:space="0" w:color="auto"/>
              <w:right w:val="single" w:sz="4" w:space="0" w:color="auto"/>
            </w:tcBorders>
            <w:vAlign w:val="center"/>
          </w:tcPr>
          <w:p w14:paraId="6227D6F9"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976E68" w:rsidRPr="00D41007" w:rsidRDefault="002E30E4" w:rsidP="00D41007">
            <w:pPr>
              <w:keepNext/>
              <w:snapToGrid w:val="0"/>
              <w:spacing w:after="0"/>
              <w:jc w:val="both"/>
              <w:rPr>
                <w:rStyle w:val="ae"/>
                <w:rFonts w:ascii="Arial" w:hAnsi="Arial" w:cs="Arial"/>
                <w:sz w:val="18"/>
                <w:szCs w:val="18"/>
              </w:rPr>
            </w:pPr>
            <w:hyperlink r:id="rId330"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58F0C62C"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DC_4A_n260P_UL_4A_n260P </w:t>
            </w:r>
          </w:p>
          <w:p w14:paraId="258C6A7C"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4AF0850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6CF0AA3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976E68" w:rsidRPr="00D41007" w:rsidRDefault="002E30E4" w:rsidP="00D41007">
            <w:pPr>
              <w:keepNext/>
              <w:snapToGrid w:val="0"/>
              <w:spacing w:after="0"/>
              <w:jc w:val="both"/>
              <w:rPr>
                <w:rStyle w:val="ae"/>
                <w:rFonts w:ascii="Arial" w:hAnsi="Arial" w:cs="Arial"/>
                <w:sz w:val="18"/>
                <w:szCs w:val="18"/>
              </w:rPr>
            </w:pPr>
            <w:hyperlink r:id="rId331"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27EF75DB"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DC_4A_n260Q_UL_4A_n260P </w:t>
            </w:r>
          </w:p>
          <w:p w14:paraId="2039229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312321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3E5F44DB"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976E68" w:rsidRPr="00D41007" w:rsidRDefault="002E30E4" w:rsidP="00D41007">
            <w:pPr>
              <w:keepNext/>
              <w:snapToGrid w:val="0"/>
              <w:spacing w:after="0"/>
              <w:jc w:val="both"/>
              <w:rPr>
                <w:rStyle w:val="ae"/>
                <w:rFonts w:ascii="Arial" w:hAnsi="Arial" w:cs="Arial"/>
                <w:sz w:val="18"/>
                <w:szCs w:val="18"/>
              </w:rPr>
            </w:pPr>
            <w:hyperlink r:id="rId332"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28890D4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DC_4A_n260Q_UL_4A_n260P</w:t>
            </w:r>
          </w:p>
          <w:p w14:paraId="297AB22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DC_4A_n260P_UL_4A_n260P</w:t>
            </w:r>
          </w:p>
        </w:tc>
      </w:tr>
      <w:tr w:rsidR="00D41007" w:rsidRPr="00D41007" w14:paraId="729AAA1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976E68" w:rsidRPr="00D41007" w:rsidRDefault="00976E68"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w:t>
            </w:r>
          </w:p>
        </w:tc>
        <w:tc>
          <w:tcPr>
            <w:tcW w:w="1559" w:type="dxa"/>
            <w:tcBorders>
              <w:top w:val="single" w:sz="4" w:space="0" w:color="auto"/>
              <w:left w:val="single" w:sz="4" w:space="0" w:color="auto"/>
              <w:bottom w:val="single" w:sz="4" w:space="0" w:color="auto"/>
              <w:right w:val="single" w:sz="4" w:space="0" w:color="auto"/>
            </w:tcBorders>
            <w:vAlign w:val="center"/>
          </w:tcPr>
          <w:p w14:paraId="4EB5061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DC_4A_n260Q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976E68" w:rsidRPr="00D41007" w:rsidRDefault="002E30E4" w:rsidP="00D41007">
            <w:pPr>
              <w:keepNext/>
              <w:snapToGrid w:val="0"/>
              <w:spacing w:after="0"/>
              <w:jc w:val="both"/>
              <w:rPr>
                <w:rFonts w:ascii="Arial" w:hAnsi="Arial" w:cs="Arial"/>
                <w:sz w:val="18"/>
                <w:szCs w:val="18"/>
              </w:rPr>
            </w:pPr>
            <w:hyperlink r:id="rId333"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2CD02C6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976E68" w:rsidRPr="00D41007" w:rsidRDefault="00976E68"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DC_4A_n260P_UL_4A_n260P</w:t>
            </w:r>
          </w:p>
          <w:p w14:paraId="73CF4BC5" w14:textId="77777777" w:rsidR="00976E68" w:rsidRPr="00D41007" w:rsidRDefault="00976E68"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DC_4A_n260A_UL_4A_n260A</w:t>
            </w:r>
          </w:p>
        </w:tc>
      </w:tr>
      <w:tr w:rsidR="00D41007" w:rsidRPr="00D41007" w14:paraId="39E6EBF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646BC78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976E68" w:rsidRPr="00D41007" w:rsidRDefault="002E30E4" w:rsidP="00D41007">
            <w:pPr>
              <w:keepNext/>
              <w:snapToGrid w:val="0"/>
              <w:spacing w:after="0"/>
              <w:jc w:val="both"/>
              <w:rPr>
                <w:rStyle w:val="ae"/>
                <w:rFonts w:ascii="Arial" w:hAnsi="Arial" w:cs="Arial"/>
                <w:sz w:val="18"/>
                <w:szCs w:val="18"/>
              </w:rPr>
            </w:pPr>
            <w:hyperlink r:id="rId334"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49440E5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DC_4A_n260Q_UL_4A_n260Q </w:t>
            </w:r>
          </w:p>
          <w:p w14:paraId="1B62D73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DC_4A_n260A_UL_4A_n260Q</w:t>
            </w:r>
          </w:p>
        </w:tc>
      </w:tr>
      <w:tr w:rsidR="00D41007" w:rsidRPr="00D41007" w14:paraId="76C7C45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015B313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976E68" w:rsidRPr="00D41007" w:rsidRDefault="002E30E4" w:rsidP="00D41007">
            <w:pPr>
              <w:keepNext/>
              <w:snapToGrid w:val="0"/>
              <w:spacing w:after="0"/>
              <w:jc w:val="both"/>
              <w:rPr>
                <w:rStyle w:val="ae"/>
                <w:rFonts w:ascii="Arial" w:hAnsi="Arial" w:cs="Arial"/>
                <w:sz w:val="18"/>
                <w:szCs w:val="18"/>
              </w:rPr>
            </w:pPr>
            <w:hyperlink r:id="rId335"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52E6C572"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DC_4A_n260Q_UL_4A_n260Q</w:t>
            </w:r>
          </w:p>
          <w:p w14:paraId="0019BF2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DC_4A_n260P_UL_4A_n260P</w:t>
            </w:r>
          </w:p>
        </w:tc>
      </w:tr>
      <w:tr w:rsidR="00D41007" w:rsidRPr="00D41007" w14:paraId="4BD6DC0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4C47B6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976E68" w:rsidRPr="00D41007" w:rsidRDefault="002E30E4" w:rsidP="00D41007">
            <w:pPr>
              <w:keepNext/>
              <w:snapToGrid w:val="0"/>
              <w:spacing w:after="0"/>
              <w:jc w:val="both"/>
              <w:rPr>
                <w:rStyle w:val="ae"/>
                <w:rFonts w:ascii="Arial" w:hAnsi="Arial" w:cs="Arial"/>
                <w:sz w:val="18"/>
                <w:szCs w:val="18"/>
              </w:rPr>
            </w:pPr>
            <w:hyperlink r:id="rId336"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7A3175D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DC_4A_n260(2A-P)_UL_4A_n260A </w:t>
            </w:r>
          </w:p>
          <w:p w14:paraId="230682D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3D1FB8E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55A343A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976E68" w:rsidRPr="00D41007" w:rsidRDefault="002E30E4" w:rsidP="00D41007">
            <w:pPr>
              <w:keepNext/>
              <w:snapToGrid w:val="0"/>
              <w:spacing w:after="0"/>
              <w:jc w:val="both"/>
              <w:rPr>
                <w:rStyle w:val="ae"/>
                <w:rFonts w:ascii="Arial" w:hAnsi="Arial" w:cs="Arial"/>
                <w:sz w:val="18"/>
                <w:szCs w:val="18"/>
              </w:rPr>
            </w:pPr>
            <w:hyperlink r:id="rId337"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56828143"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DC_4A_n260(A-O-P)_UL_4A_n260A</w:t>
            </w:r>
          </w:p>
          <w:p w14:paraId="7711BECA"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DC_4A_n260(2A-P)_UL_4A_n260A</w:t>
            </w:r>
          </w:p>
          <w:p w14:paraId="7ED143B7"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DC_4A_n260(2A-O)_UL_4A_n260A</w:t>
            </w:r>
          </w:p>
        </w:tc>
      </w:tr>
      <w:tr w:rsidR="00D41007" w:rsidRPr="00D41007" w14:paraId="754B664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DC_4A_n260(3A-O) </w:t>
            </w:r>
          </w:p>
        </w:tc>
        <w:tc>
          <w:tcPr>
            <w:tcW w:w="1559" w:type="dxa"/>
            <w:tcBorders>
              <w:top w:val="single" w:sz="4" w:space="0" w:color="auto"/>
              <w:left w:val="single" w:sz="4" w:space="0" w:color="auto"/>
              <w:bottom w:val="single" w:sz="4" w:space="0" w:color="auto"/>
              <w:right w:val="single" w:sz="4" w:space="0" w:color="auto"/>
            </w:tcBorders>
            <w:vAlign w:val="center"/>
          </w:tcPr>
          <w:p w14:paraId="2A35B3E5"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976E68" w:rsidRPr="00D41007" w:rsidRDefault="002E30E4" w:rsidP="00D41007">
            <w:pPr>
              <w:keepNext/>
              <w:snapToGrid w:val="0"/>
              <w:spacing w:after="0"/>
              <w:jc w:val="both"/>
              <w:rPr>
                <w:rStyle w:val="ae"/>
                <w:rFonts w:ascii="Arial" w:hAnsi="Arial" w:cs="Arial"/>
                <w:sz w:val="18"/>
                <w:szCs w:val="18"/>
              </w:rPr>
            </w:pPr>
            <w:hyperlink r:id="rId338"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67A5BE2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p w14:paraId="724FAA7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DC_4A_n260(3A)_UL_4A_n260A </w:t>
            </w:r>
          </w:p>
        </w:tc>
      </w:tr>
      <w:tr w:rsidR="00D41007" w:rsidRPr="00D41007" w14:paraId="44EF629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F5FEDB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976E68" w:rsidRPr="00D41007" w:rsidRDefault="002E30E4" w:rsidP="00D41007">
            <w:pPr>
              <w:keepNext/>
              <w:snapToGrid w:val="0"/>
              <w:spacing w:after="0"/>
              <w:jc w:val="both"/>
              <w:rPr>
                <w:rStyle w:val="ae"/>
                <w:rFonts w:ascii="Arial" w:hAnsi="Arial" w:cs="Arial"/>
                <w:sz w:val="18"/>
                <w:szCs w:val="18"/>
              </w:rPr>
            </w:pPr>
            <w:hyperlink r:id="rId339"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C7DD88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DC_4A_n260(2A-P)_UL_4A_n260O </w:t>
            </w:r>
          </w:p>
          <w:p w14:paraId="2226C8B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2313379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F702B9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976E68" w:rsidRPr="00D41007" w:rsidRDefault="002E30E4" w:rsidP="00D41007">
            <w:pPr>
              <w:keepNext/>
              <w:snapToGrid w:val="0"/>
              <w:spacing w:after="0"/>
              <w:jc w:val="both"/>
              <w:rPr>
                <w:rStyle w:val="ae"/>
                <w:rFonts w:ascii="Arial" w:hAnsi="Arial" w:cs="Arial"/>
                <w:sz w:val="18"/>
                <w:szCs w:val="18"/>
              </w:rPr>
            </w:pPr>
            <w:hyperlink r:id="rId340"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62E9A45D"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DC_4A_n260(A-O-P)_UL_4A_n260O</w:t>
            </w:r>
          </w:p>
          <w:p w14:paraId="55D7048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DC_4A_n260(2A-P)_UL_4A_n260O</w:t>
            </w:r>
          </w:p>
          <w:p w14:paraId="34D67A01"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tc>
      </w:tr>
      <w:tr w:rsidR="00D41007" w:rsidRPr="00D41007" w14:paraId="3542F0F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10D7A485"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1C2FF2" w:rsidRPr="00D41007" w:rsidRDefault="002E30E4" w:rsidP="00D41007">
            <w:pPr>
              <w:keepNext/>
              <w:snapToGrid w:val="0"/>
              <w:spacing w:after="0"/>
              <w:jc w:val="both"/>
              <w:rPr>
                <w:rStyle w:val="ae"/>
                <w:rFonts w:ascii="Arial" w:hAnsi="Arial" w:cs="Arial"/>
                <w:sz w:val="18"/>
                <w:szCs w:val="18"/>
              </w:rPr>
            </w:pPr>
            <w:hyperlink r:id="rId341"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38536964"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DC_4A_n260(2A-P)_UL_4A_n260P </w:t>
            </w:r>
          </w:p>
          <w:p w14:paraId="50CBCB4C"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54A8CF6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C8560E5"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1C2FF2" w:rsidRPr="00D41007" w:rsidRDefault="002E30E4" w:rsidP="00D41007">
            <w:pPr>
              <w:keepNext/>
              <w:snapToGrid w:val="0"/>
              <w:spacing w:after="0"/>
              <w:jc w:val="both"/>
              <w:rPr>
                <w:rStyle w:val="ae"/>
                <w:rFonts w:ascii="Arial" w:hAnsi="Arial" w:cs="Arial"/>
                <w:sz w:val="18"/>
                <w:szCs w:val="18"/>
              </w:rPr>
            </w:pPr>
            <w:hyperlink r:id="rId342"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72FEE07D"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DC_4A_n260(A-O-P)_UL_4A_n260P</w:t>
            </w:r>
          </w:p>
          <w:p w14:paraId="518BAC17"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DC_4A_n260(2A-P)_UL_4A_n260P</w:t>
            </w:r>
          </w:p>
          <w:p w14:paraId="7655CD10"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tc>
      </w:tr>
      <w:tr w:rsidR="00D41007" w:rsidRPr="00D41007" w14:paraId="09F3A0B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9DA71A0"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1C2FF2" w:rsidRPr="00D41007" w:rsidRDefault="002E30E4" w:rsidP="00D41007">
            <w:pPr>
              <w:keepNext/>
              <w:snapToGrid w:val="0"/>
              <w:spacing w:after="0"/>
              <w:jc w:val="both"/>
              <w:rPr>
                <w:rStyle w:val="ae"/>
                <w:rFonts w:ascii="Arial" w:hAnsi="Arial" w:cs="Arial"/>
                <w:sz w:val="18"/>
                <w:szCs w:val="18"/>
              </w:rPr>
            </w:pPr>
            <w:hyperlink r:id="rId343"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36F72055"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DC_4A_n260(3A-O)_UL_4A_n260O </w:t>
            </w:r>
          </w:p>
          <w:p w14:paraId="7119E859"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DC_4A_n260(4A)_UL_4A_n260A</w:t>
            </w:r>
          </w:p>
        </w:tc>
      </w:tr>
      <w:tr w:rsidR="00D41007" w:rsidRPr="00D41007" w14:paraId="09D6052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DC_4A_n260(A-2O)</w:t>
            </w:r>
          </w:p>
        </w:tc>
        <w:tc>
          <w:tcPr>
            <w:tcW w:w="1559" w:type="dxa"/>
            <w:tcBorders>
              <w:top w:val="single" w:sz="4" w:space="0" w:color="auto"/>
              <w:left w:val="single" w:sz="4" w:space="0" w:color="auto"/>
              <w:bottom w:val="single" w:sz="4" w:space="0" w:color="auto"/>
              <w:right w:val="single" w:sz="4" w:space="0" w:color="auto"/>
            </w:tcBorders>
            <w:vAlign w:val="center"/>
          </w:tcPr>
          <w:p w14:paraId="75582A44"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1C2FF2" w:rsidRPr="00D41007" w:rsidRDefault="002E30E4" w:rsidP="00D41007">
            <w:pPr>
              <w:keepNext/>
              <w:snapToGrid w:val="0"/>
              <w:spacing w:after="0"/>
              <w:jc w:val="both"/>
              <w:rPr>
                <w:rStyle w:val="ae"/>
                <w:rFonts w:ascii="Arial" w:hAnsi="Arial" w:cs="Arial"/>
                <w:sz w:val="18"/>
                <w:szCs w:val="18"/>
              </w:rPr>
            </w:pPr>
            <w:hyperlink r:id="rId344"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41A03FB6"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DC_4A_n260(2O)_UL_4A_n260O</w:t>
            </w:r>
          </w:p>
          <w:p w14:paraId="40294201"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DC_4A_n260(A-O)_UL_4A_n260O</w:t>
            </w:r>
          </w:p>
        </w:tc>
      </w:tr>
      <w:tr w:rsidR="00D41007" w:rsidRPr="00D41007" w14:paraId="08C532E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1C2FF2" w:rsidRPr="00D41007" w:rsidRDefault="001C2FF2" w:rsidP="00D41007">
            <w:pPr>
              <w:keepNext/>
              <w:shd w:val="clear" w:color="auto" w:fill="FFFFFF"/>
              <w:snapToGrid w:val="0"/>
              <w:spacing w:after="0"/>
              <w:jc w:val="both"/>
              <w:rPr>
                <w:rFonts w:ascii="Arial" w:eastAsia="DengXian" w:hAnsi="Arial" w:cs="Arial"/>
                <w:color w:val="000000"/>
                <w:sz w:val="18"/>
                <w:szCs w:val="18"/>
                <w:lang w:eastAsia="zh-CN"/>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1D82C7BE"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1C2FF2" w:rsidRPr="00D41007" w:rsidRDefault="002E30E4" w:rsidP="00D41007">
            <w:pPr>
              <w:keepNext/>
              <w:snapToGrid w:val="0"/>
              <w:spacing w:after="0"/>
              <w:jc w:val="both"/>
              <w:rPr>
                <w:rFonts w:ascii="Arial" w:hAnsi="Arial" w:cs="Arial"/>
                <w:sz w:val="18"/>
                <w:szCs w:val="18"/>
              </w:rPr>
            </w:pPr>
            <w:hyperlink r:id="rId345"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3BB8F2FF"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DC_4A_n260(A-O)_UL_4A_n260A</w:t>
            </w:r>
          </w:p>
          <w:p w14:paraId="71D3BDC7"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DC_4A_n260(A-P)_UL_4A_n260A</w:t>
            </w:r>
          </w:p>
          <w:p w14:paraId="632475B9"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DC_4A_n260(O-P)_UL_4A_n260A</w:t>
            </w:r>
          </w:p>
        </w:tc>
      </w:tr>
      <w:tr w:rsidR="00D41007" w:rsidRPr="00D41007" w14:paraId="4020BBC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62A4913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1C2FF2" w:rsidRPr="00D41007" w:rsidRDefault="002E30E4" w:rsidP="00D41007">
            <w:pPr>
              <w:keepNext/>
              <w:snapToGrid w:val="0"/>
              <w:spacing w:after="0"/>
              <w:jc w:val="both"/>
              <w:rPr>
                <w:rFonts w:ascii="Arial" w:hAnsi="Arial" w:cs="Arial"/>
                <w:sz w:val="18"/>
                <w:szCs w:val="18"/>
              </w:rPr>
            </w:pPr>
            <w:hyperlink r:id="rId346"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414EFE39"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DC_4A_n260(A-O)_UL_4A_n260O</w:t>
            </w:r>
          </w:p>
          <w:p w14:paraId="41815268"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DC_4A_n260(A-P)_UL_4A_n260O</w:t>
            </w:r>
          </w:p>
          <w:p w14:paraId="1943264B"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DC_4A_n260(O-P)_UL_4A_n260O</w:t>
            </w:r>
          </w:p>
        </w:tc>
      </w:tr>
      <w:tr w:rsidR="00D41007" w:rsidRPr="00D41007" w14:paraId="1E6318A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78A5BF64"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1C2FF2" w:rsidRPr="00D41007" w:rsidRDefault="002E30E4" w:rsidP="00D41007">
            <w:pPr>
              <w:keepNext/>
              <w:snapToGrid w:val="0"/>
              <w:spacing w:after="0"/>
              <w:jc w:val="both"/>
              <w:rPr>
                <w:rFonts w:ascii="Arial" w:hAnsi="Arial" w:cs="Arial"/>
                <w:sz w:val="18"/>
                <w:szCs w:val="18"/>
              </w:rPr>
            </w:pPr>
            <w:hyperlink r:id="rId347"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0E7BA587"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DC_4A_n260(A-O)_UL_4A_n260P</w:t>
            </w:r>
          </w:p>
          <w:p w14:paraId="2EF66960"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DC_4A_n260(A-P)_UL_4A_n260P</w:t>
            </w:r>
          </w:p>
          <w:p w14:paraId="3E3550A1"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DC_4A_n260(O-P)_UL_4A_n260P</w:t>
            </w:r>
          </w:p>
        </w:tc>
      </w:tr>
      <w:tr w:rsidR="00D41007" w:rsidRPr="00D41007" w14:paraId="409C116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_n261(2H)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D41007" w:rsidRDefault="002E30E4" w:rsidP="00D41007">
            <w:pPr>
              <w:keepNext/>
              <w:snapToGrid w:val="0"/>
              <w:spacing w:after="0"/>
              <w:jc w:val="both"/>
              <w:rPr>
                <w:rFonts w:ascii="Arial" w:hAnsi="Arial" w:cs="Arial"/>
                <w:sz w:val="18"/>
                <w:szCs w:val="18"/>
                <w:highlight w:val="yellow"/>
              </w:rPr>
            </w:pPr>
            <w:hyperlink r:id="rId34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w:t>
            </w:r>
          </w:p>
        </w:tc>
      </w:tr>
      <w:tr w:rsidR="00D41007" w:rsidRPr="00D41007" w14:paraId="6F6309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_n261(2I)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AE5F25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D41007" w:rsidRDefault="002E30E4" w:rsidP="00D41007">
            <w:pPr>
              <w:keepNext/>
              <w:snapToGrid w:val="0"/>
              <w:spacing w:after="0"/>
              <w:jc w:val="both"/>
              <w:rPr>
                <w:rFonts w:ascii="Arial" w:hAnsi="Arial" w:cs="Arial"/>
                <w:sz w:val="18"/>
                <w:szCs w:val="18"/>
                <w:highlight w:val="yellow"/>
              </w:rPr>
            </w:pPr>
            <w:hyperlink r:id="rId34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_n261I</w:t>
            </w:r>
          </w:p>
        </w:tc>
      </w:tr>
      <w:tr w:rsidR="00D41007" w:rsidRPr="00D41007" w14:paraId="06192F3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9B3930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D41007" w:rsidRDefault="002E30E4" w:rsidP="00D41007">
            <w:pPr>
              <w:keepNext/>
              <w:snapToGrid w:val="0"/>
              <w:spacing w:after="0"/>
              <w:jc w:val="both"/>
              <w:rPr>
                <w:rFonts w:ascii="Arial" w:hAnsi="Arial" w:cs="Arial"/>
                <w:sz w:val="18"/>
                <w:szCs w:val="18"/>
                <w:highlight w:val="yellow"/>
              </w:rPr>
            </w:pPr>
            <w:hyperlink r:id="rId35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w:t>
            </w:r>
          </w:p>
          <w:p w14:paraId="5827B35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_n261D</w:t>
            </w:r>
          </w:p>
        </w:tc>
      </w:tr>
      <w:tr w:rsidR="00D41007" w:rsidRPr="00D41007" w14:paraId="354BA2C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w:t>
            </w:r>
          </w:p>
        </w:tc>
        <w:tc>
          <w:tcPr>
            <w:tcW w:w="1559"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w:t>
            </w:r>
            <w:r w:rsidRPr="00D41007">
              <w:rPr>
                <w:rFonts w:ascii="Arial" w:hAnsi="Arial" w:cs="Arial"/>
                <w:sz w:val="18"/>
                <w:szCs w:val="18"/>
                <w:highlight w:val="yellow"/>
                <w:lang w:val="sv-SE" w:eastAsia="ja-JP"/>
              </w:rPr>
              <w:lastRenderedPageBreak/>
              <w:t>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0686D1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D41007" w:rsidRDefault="002E30E4" w:rsidP="00D41007">
            <w:pPr>
              <w:keepNext/>
              <w:snapToGrid w:val="0"/>
              <w:spacing w:after="0"/>
              <w:jc w:val="both"/>
              <w:rPr>
                <w:rFonts w:ascii="Arial" w:hAnsi="Arial" w:cs="Arial"/>
                <w:sz w:val="18"/>
                <w:szCs w:val="18"/>
                <w:highlight w:val="yellow"/>
              </w:rPr>
            </w:pPr>
            <w:hyperlink r:id="rId351" w:history="1">
              <w:r w:rsidR="00A67257" w:rsidRPr="00D41007">
                <w:rPr>
                  <w:rStyle w:val="ae"/>
                  <w:rFonts w:ascii="Arial" w:hAnsi="Arial" w:cs="Arial"/>
                  <w:sz w:val="18"/>
                  <w:szCs w:val="18"/>
                  <w:highlight w:val="yellow"/>
                </w:rPr>
                <w:t>Zheng.zhao@verizonwireles</w:t>
              </w:r>
              <w:r w:rsidR="00A67257" w:rsidRPr="00D41007">
                <w:rPr>
                  <w:rStyle w:val="ae"/>
                  <w:rFonts w:ascii="Arial" w:hAnsi="Arial" w:cs="Arial"/>
                  <w:sz w:val="18"/>
                  <w:szCs w:val="18"/>
                  <w:highlight w:val="yellow"/>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lastRenderedPageBreak/>
              <w:t xml:space="preserve">Nokia, Ericson, Qualcomm, </w:t>
            </w:r>
            <w:r w:rsidRPr="00D41007">
              <w:rPr>
                <w:rFonts w:ascii="Arial" w:hAnsi="Arial" w:cs="Arial"/>
                <w:sz w:val="18"/>
                <w:szCs w:val="18"/>
                <w:highlight w:val="yellow"/>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w:t>
            </w:r>
          </w:p>
          <w:p w14:paraId="68FC6215"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_n261H</w:t>
            </w:r>
          </w:p>
        </w:tc>
      </w:tr>
      <w:tr w:rsidR="00D41007" w:rsidRPr="00D41007" w14:paraId="0B4E31F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DC_4A</w:t>
            </w:r>
            <w:r w:rsidRPr="00D41007">
              <w:rPr>
                <w:rFonts w:ascii="Arial" w:hAnsi="Arial" w:cs="Arial"/>
                <w:sz w:val="18"/>
                <w:szCs w:val="18"/>
                <w:highlight w:val="yellow"/>
                <w:lang w:val="sv-SE" w:eastAsia="ja-JP"/>
              </w:rPr>
              <w:t>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_n261(A-D-H)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225918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D41007" w:rsidRDefault="002E30E4" w:rsidP="00D41007">
            <w:pPr>
              <w:keepNext/>
              <w:snapToGrid w:val="0"/>
              <w:spacing w:after="0"/>
              <w:jc w:val="both"/>
              <w:rPr>
                <w:rFonts w:ascii="Arial" w:hAnsi="Arial" w:cs="Arial"/>
                <w:sz w:val="18"/>
                <w:szCs w:val="18"/>
                <w:highlight w:val="yellow"/>
              </w:rPr>
            </w:pPr>
            <w:hyperlink r:id="rId35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_n261(A-D)</w:t>
            </w:r>
          </w:p>
          <w:p w14:paraId="6CB2F08D"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w:t>
            </w:r>
          </w:p>
          <w:p w14:paraId="27C352DA"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_n261(D-H)</w:t>
            </w:r>
          </w:p>
        </w:tc>
      </w:tr>
      <w:tr w:rsidR="00D41007" w:rsidRPr="00D41007" w14:paraId="572B1B8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D0654A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D41007" w:rsidRDefault="002E30E4" w:rsidP="00D41007">
            <w:pPr>
              <w:keepNext/>
              <w:snapToGrid w:val="0"/>
              <w:spacing w:after="0"/>
              <w:jc w:val="both"/>
              <w:rPr>
                <w:rFonts w:ascii="Arial" w:hAnsi="Arial" w:cs="Arial"/>
                <w:sz w:val="18"/>
                <w:szCs w:val="18"/>
                <w:highlight w:val="yellow"/>
              </w:rPr>
            </w:pPr>
            <w:hyperlink r:id="rId35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w:t>
            </w:r>
          </w:p>
          <w:p w14:paraId="474C5A25"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w:t>
            </w:r>
          </w:p>
        </w:tc>
      </w:tr>
      <w:tr w:rsidR="00D41007" w:rsidRPr="00D41007" w14:paraId="58E2FAF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F11283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D41007" w:rsidRDefault="002E30E4" w:rsidP="00D41007">
            <w:pPr>
              <w:keepNext/>
              <w:snapToGrid w:val="0"/>
              <w:spacing w:after="0"/>
              <w:jc w:val="both"/>
              <w:rPr>
                <w:rFonts w:ascii="Arial" w:hAnsi="Arial" w:cs="Arial"/>
                <w:sz w:val="18"/>
                <w:szCs w:val="18"/>
                <w:highlight w:val="yellow"/>
              </w:rPr>
            </w:pPr>
            <w:hyperlink r:id="rId35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w:t>
            </w:r>
          </w:p>
          <w:p w14:paraId="7CF55F7F"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w:t>
            </w:r>
          </w:p>
          <w:p w14:paraId="6C5D7874"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_n261(G-H)</w:t>
            </w:r>
          </w:p>
        </w:tc>
      </w:tr>
      <w:tr w:rsidR="00D41007" w:rsidRPr="00D41007" w14:paraId="35B4ECD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_n261(A-I)</w:t>
            </w:r>
          </w:p>
        </w:tc>
        <w:tc>
          <w:tcPr>
            <w:tcW w:w="1559"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D41007" w:rsidRDefault="002E30E4" w:rsidP="00D41007">
            <w:pPr>
              <w:keepNext/>
              <w:snapToGrid w:val="0"/>
              <w:spacing w:after="0"/>
              <w:jc w:val="both"/>
              <w:rPr>
                <w:rFonts w:ascii="Arial" w:hAnsi="Arial" w:cs="Arial"/>
                <w:sz w:val="18"/>
                <w:szCs w:val="18"/>
                <w:highlight w:val="yellow"/>
              </w:rPr>
            </w:pPr>
            <w:hyperlink r:id="rId35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w:t>
            </w:r>
          </w:p>
          <w:p w14:paraId="2FE66B73"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_n261I</w:t>
            </w:r>
          </w:p>
        </w:tc>
      </w:tr>
      <w:tr w:rsidR="00D41007" w:rsidRPr="00D41007" w14:paraId="245787D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D41007" w:rsidRDefault="002E30E4" w:rsidP="00D41007">
            <w:pPr>
              <w:keepNext/>
              <w:snapToGrid w:val="0"/>
              <w:spacing w:after="0"/>
              <w:jc w:val="both"/>
              <w:rPr>
                <w:rFonts w:ascii="Arial" w:hAnsi="Arial" w:cs="Arial"/>
                <w:sz w:val="18"/>
                <w:szCs w:val="18"/>
                <w:highlight w:val="yellow"/>
              </w:rPr>
            </w:pPr>
            <w:hyperlink r:id="rId35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w:t>
            </w:r>
          </w:p>
          <w:p w14:paraId="69CE2468"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_n261I</w:t>
            </w:r>
          </w:p>
        </w:tc>
      </w:tr>
      <w:tr w:rsidR="00D41007" w:rsidRPr="00D41007" w14:paraId="7C55376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D41007" w:rsidRDefault="002E30E4" w:rsidP="00D41007">
            <w:pPr>
              <w:keepNext/>
              <w:snapToGrid w:val="0"/>
              <w:spacing w:after="0"/>
              <w:jc w:val="both"/>
              <w:rPr>
                <w:rFonts w:ascii="Arial" w:hAnsi="Arial" w:cs="Arial"/>
                <w:sz w:val="18"/>
                <w:szCs w:val="18"/>
                <w:highlight w:val="yellow"/>
              </w:rPr>
            </w:pPr>
            <w:hyperlink r:id="rId35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_n261(A-G)</w:t>
            </w:r>
          </w:p>
          <w:p w14:paraId="6F7025D3"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_n261(A-I)</w:t>
            </w:r>
          </w:p>
          <w:p w14:paraId="3C67FCAC"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_n261(G-I)</w:t>
            </w:r>
          </w:p>
        </w:tc>
      </w:tr>
      <w:tr w:rsidR="00D41007" w:rsidRPr="00D41007" w14:paraId="6D21EE1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82AAA4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D41007" w:rsidRDefault="002E30E4" w:rsidP="00D41007">
            <w:pPr>
              <w:keepNext/>
              <w:snapToGrid w:val="0"/>
              <w:spacing w:after="0"/>
              <w:jc w:val="both"/>
              <w:rPr>
                <w:rFonts w:ascii="Arial" w:hAnsi="Arial" w:cs="Arial"/>
                <w:sz w:val="18"/>
                <w:szCs w:val="18"/>
                <w:highlight w:val="yellow"/>
              </w:rPr>
            </w:pPr>
            <w:hyperlink r:id="rId35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_n261(A-H)</w:t>
            </w:r>
          </w:p>
          <w:p w14:paraId="00662F5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_n261(A-I)</w:t>
            </w:r>
          </w:p>
          <w:p w14:paraId="6B31B60D"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_n261(H-I)</w:t>
            </w:r>
          </w:p>
        </w:tc>
      </w:tr>
      <w:tr w:rsidR="00D41007" w:rsidRPr="00D41007" w14:paraId="28940F9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297FBF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D41007" w:rsidRDefault="002E30E4" w:rsidP="00D41007">
            <w:pPr>
              <w:keepNext/>
              <w:snapToGrid w:val="0"/>
              <w:spacing w:after="0"/>
              <w:jc w:val="both"/>
              <w:rPr>
                <w:rFonts w:ascii="Arial" w:hAnsi="Arial" w:cs="Arial"/>
                <w:sz w:val="18"/>
                <w:szCs w:val="18"/>
                <w:highlight w:val="yellow"/>
              </w:rPr>
            </w:pPr>
            <w:hyperlink r:id="rId35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_n261G</w:t>
            </w:r>
          </w:p>
          <w:p w14:paraId="3659A823"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w:t>
            </w:r>
          </w:p>
        </w:tc>
      </w:tr>
      <w:tr w:rsidR="00D41007" w:rsidRPr="00D41007" w14:paraId="4F7E883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AA34FA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D41007" w:rsidRDefault="002E30E4" w:rsidP="00D41007">
            <w:pPr>
              <w:keepNext/>
              <w:snapToGrid w:val="0"/>
              <w:spacing w:after="0"/>
              <w:jc w:val="both"/>
              <w:rPr>
                <w:rFonts w:ascii="Arial" w:hAnsi="Arial" w:cs="Arial"/>
                <w:sz w:val="18"/>
                <w:szCs w:val="18"/>
                <w:highlight w:val="yellow"/>
              </w:rPr>
            </w:pPr>
            <w:hyperlink r:id="rId36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_n261H</w:t>
            </w:r>
          </w:p>
          <w:p w14:paraId="1FAD1EAD"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DC_4A</w:t>
            </w:r>
            <w:r w:rsidRPr="00D41007">
              <w:rPr>
                <w:rFonts w:ascii="Arial" w:hAnsi="Arial" w:cs="Arial"/>
                <w:sz w:val="18"/>
                <w:szCs w:val="18"/>
                <w:highlight w:val="yellow"/>
                <w:lang w:val="sv-SE" w:eastAsia="ja-JP"/>
              </w:rPr>
              <w:t>_n261I</w:t>
            </w:r>
          </w:p>
        </w:tc>
      </w:tr>
      <w:tr w:rsidR="00D41007" w:rsidRPr="00D41007" w14:paraId="59768D2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A24F" w14:textId="3889F732" w:rsidR="00A67257" w:rsidRPr="00D41007" w:rsidRDefault="00A67257"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_n261(A-2H)</w:t>
            </w:r>
          </w:p>
        </w:tc>
        <w:tc>
          <w:tcPr>
            <w:tcW w:w="1559" w:type="dxa"/>
            <w:tcBorders>
              <w:top w:val="single" w:sz="4" w:space="0" w:color="auto"/>
              <w:left w:val="single" w:sz="4" w:space="0" w:color="auto"/>
              <w:bottom w:val="single" w:sz="4" w:space="0" w:color="auto"/>
              <w:right w:val="single" w:sz="4" w:space="0" w:color="auto"/>
            </w:tcBorders>
            <w:vAlign w:val="center"/>
          </w:tcPr>
          <w:p w14:paraId="504065AF" w14:textId="1FDD1A20"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33CCB24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D41007" w:rsidRDefault="002E30E4" w:rsidP="00D41007">
            <w:pPr>
              <w:keepNext/>
              <w:snapToGrid w:val="0"/>
              <w:spacing w:after="0"/>
              <w:jc w:val="both"/>
              <w:rPr>
                <w:rFonts w:ascii="Arial" w:hAnsi="Arial" w:cs="Arial"/>
                <w:sz w:val="18"/>
                <w:szCs w:val="18"/>
              </w:rPr>
            </w:pPr>
            <w:hyperlink r:id="rId36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D41007" w:rsidRDefault="00A67257" w:rsidP="00D41007">
            <w:pPr>
              <w:pStyle w:val="TAL"/>
              <w:snapToGrid w:val="0"/>
              <w:jc w:val="both"/>
              <w:rPr>
                <w:rFonts w:cs="Arial"/>
                <w:szCs w:val="18"/>
              </w:rPr>
            </w:pPr>
            <w:r w:rsidRPr="00D41007">
              <w:rPr>
                <w:rFonts w:eastAsia="Malgun Gothic" w:cs="Arial"/>
                <w:szCs w:val="18"/>
                <w:lang w:eastAsia="ko-KR"/>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w:t>
            </w:r>
            <w:r w:rsidRPr="00D41007">
              <w:rPr>
                <w:rFonts w:ascii="Arial" w:hAnsi="Arial" w:cs="Arial"/>
                <w:sz w:val="18"/>
                <w:szCs w:val="18"/>
                <w:lang w:val="en-US" w:eastAsia="ja-JP"/>
              </w:rPr>
              <w:t>A</w:t>
            </w:r>
            <w:r w:rsidRPr="00D41007">
              <w:rPr>
                <w:rFonts w:ascii="Arial" w:hAnsi="Arial" w:cs="Arial"/>
                <w:sz w:val="18"/>
                <w:szCs w:val="18"/>
                <w:lang w:val="x-none" w:eastAsia="ja-JP"/>
              </w:rPr>
              <w:t>-H)</w:t>
            </w:r>
          </w:p>
          <w:p w14:paraId="6776F3DF"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DC_4A_n261(2H)</w:t>
            </w:r>
          </w:p>
        </w:tc>
      </w:tr>
      <w:tr w:rsidR="00D41007" w:rsidRPr="00D41007" w14:paraId="77954FA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_n261(A-2I)</w:t>
            </w:r>
          </w:p>
        </w:tc>
        <w:tc>
          <w:tcPr>
            <w:tcW w:w="1559"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68A83D8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D41007" w:rsidRDefault="002E30E4" w:rsidP="00D41007">
            <w:pPr>
              <w:keepNext/>
              <w:snapToGrid w:val="0"/>
              <w:spacing w:after="0"/>
              <w:jc w:val="both"/>
              <w:rPr>
                <w:rFonts w:ascii="Arial" w:hAnsi="Arial" w:cs="Arial"/>
                <w:sz w:val="18"/>
                <w:szCs w:val="18"/>
              </w:rPr>
            </w:pPr>
            <w:hyperlink r:id="rId36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D41007" w:rsidRDefault="00A67257" w:rsidP="00D41007">
            <w:pPr>
              <w:pStyle w:val="TAL"/>
              <w:snapToGrid w:val="0"/>
              <w:jc w:val="both"/>
              <w:rPr>
                <w:rFonts w:cs="Arial"/>
                <w:szCs w:val="18"/>
              </w:rPr>
            </w:pPr>
            <w:r w:rsidRPr="00D41007">
              <w:rPr>
                <w:rFonts w:eastAsia="Malgun Gothic" w:cs="Arial"/>
                <w:szCs w:val="18"/>
                <w:lang w:eastAsia="ko-KR"/>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w:t>
            </w:r>
            <w:r w:rsidRPr="00D41007">
              <w:rPr>
                <w:rFonts w:ascii="Arial" w:hAnsi="Arial" w:cs="Arial"/>
                <w:sz w:val="18"/>
                <w:szCs w:val="18"/>
                <w:lang w:val="en-US" w:eastAsia="ja-JP"/>
              </w:rPr>
              <w:t>A</w:t>
            </w:r>
            <w:r w:rsidRPr="00D41007">
              <w:rPr>
                <w:rFonts w:ascii="Arial" w:hAnsi="Arial" w:cs="Arial"/>
                <w:sz w:val="18"/>
                <w:szCs w:val="18"/>
                <w:lang w:val="x-none" w:eastAsia="ja-JP"/>
              </w:rPr>
              <w:t>-I)</w:t>
            </w:r>
          </w:p>
          <w:p w14:paraId="0F71B44F"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DC_4A_n261(2I)</w:t>
            </w:r>
          </w:p>
          <w:p w14:paraId="181EFB24" w14:textId="77777777" w:rsidR="00A67257" w:rsidRPr="00D41007" w:rsidRDefault="00A67257" w:rsidP="00D41007">
            <w:pPr>
              <w:keepNext/>
              <w:snapToGrid w:val="0"/>
              <w:spacing w:after="0"/>
              <w:rPr>
                <w:rFonts w:ascii="Arial" w:hAnsi="Arial" w:cs="Arial"/>
                <w:sz w:val="18"/>
                <w:szCs w:val="18"/>
                <w:lang w:val="x-none" w:eastAsia="ja-JP"/>
              </w:rPr>
            </w:pPr>
          </w:p>
        </w:tc>
      </w:tr>
      <w:tr w:rsidR="00D41007" w:rsidRPr="00D41007" w14:paraId="05660E9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DC_4A_n261(4A)</w:t>
            </w:r>
          </w:p>
        </w:tc>
        <w:tc>
          <w:tcPr>
            <w:tcW w:w="1559"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D41007" w:rsidRDefault="002E30E4" w:rsidP="00D41007">
            <w:pPr>
              <w:keepNext/>
              <w:snapToGrid w:val="0"/>
              <w:spacing w:after="0"/>
              <w:jc w:val="both"/>
              <w:rPr>
                <w:rFonts w:ascii="Arial" w:hAnsi="Arial" w:cs="Arial"/>
                <w:sz w:val="18"/>
                <w:szCs w:val="18"/>
              </w:rPr>
            </w:pPr>
            <w:hyperlink r:id="rId36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003FF2C1" w:rsidR="00A67257" w:rsidRPr="00D41007" w:rsidDel="00597620" w:rsidRDefault="00B87B55"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DC_4A_n261(3A)_UL_4A_n261A</w:t>
            </w:r>
          </w:p>
        </w:tc>
      </w:tr>
      <w:tr w:rsidR="00D41007" w:rsidRPr="00D41007" w14:paraId="515FDA7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w:t>
            </w:r>
          </w:p>
        </w:tc>
        <w:tc>
          <w:tcPr>
            <w:tcW w:w="1559" w:type="dxa"/>
            <w:tcBorders>
              <w:top w:val="single" w:sz="4" w:space="0" w:color="auto"/>
              <w:left w:val="single" w:sz="4" w:space="0" w:color="auto"/>
              <w:bottom w:val="single" w:sz="4" w:space="0" w:color="auto"/>
              <w:right w:val="single" w:sz="4" w:space="0" w:color="auto"/>
            </w:tcBorders>
            <w:vAlign w:val="center"/>
          </w:tcPr>
          <w:p w14:paraId="3646BC7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B87B55" w:rsidRPr="00D41007" w:rsidRDefault="002E30E4" w:rsidP="00D41007">
            <w:pPr>
              <w:keepNext/>
              <w:snapToGrid w:val="0"/>
              <w:spacing w:after="0"/>
              <w:jc w:val="both"/>
              <w:rPr>
                <w:rFonts w:ascii="Arial" w:hAnsi="Arial" w:cs="Arial"/>
                <w:sz w:val="18"/>
                <w:szCs w:val="18"/>
              </w:rPr>
            </w:pPr>
            <w:hyperlink r:id="rId364"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30508146"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DC_4A_n261A_UL_4A_n261G</w:t>
            </w:r>
          </w:p>
        </w:tc>
      </w:tr>
      <w:tr w:rsidR="00D41007" w:rsidRPr="00D41007" w14:paraId="163D761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c>
          <w:tcPr>
            <w:tcW w:w="1559" w:type="dxa"/>
            <w:tcBorders>
              <w:top w:val="single" w:sz="4" w:space="0" w:color="auto"/>
              <w:left w:val="single" w:sz="4" w:space="0" w:color="auto"/>
              <w:bottom w:val="single" w:sz="4" w:space="0" w:color="auto"/>
              <w:right w:val="single" w:sz="4" w:space="0" w:color="auto"/>
            </w:tcBorders>
            <w:vAlign w:val="center"/>
          </w:tcPr>
          <w:p w14:paraId="3673577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B87B55" w:rsidRPr="00D41007" w:rsidRDefault="002E30E4" w:rsidP="00D41007">
            <w:pPr>
              <w:keepNext/>
              <w:snapToGrid w:val="0"/>
              <w:spacing w:after="0"/>
              <w:jc w:val="both"/>
              <w:rPr>
                <w:rFonts w:ascii="Arial" w:hAnsi="Arial" w:cs="Arial"/>
                <w:sz w:val="18"/>
                <w:szCs w:val="18"/>
              </w:rPr>
            </w:pPr>
            <w:hyperlink r:id="rId365"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1B7C25E3"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1201A8A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c>
          <w:tcPr>
            <w:tcW w:w="1559" w:type="dxa"/>
            <w:tcBorders>
              <w:top w:val="single" w:sz="4" w:space="0" w:color="auto"/>
              <w:left w:val="single" w:sz="4" w:space="0" w:color="auto"/>
              <w:bottom w:val="single" w:sz="4" w:space="0" w:color="auto"/>
              <w:right w:val="single" w:sz="4" w:space="0" w:color="auto"/>
            </w:tcBorders>
            <w:vAlign w:val="center"/>
          </w:tcPr>
          <w:p w14:paraId="5F11B9F1"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B87B55" w:rsidRPr="00D41007" w:rsidRDefault="002E30E4" w:rsidP="00D41007">
            <w:pPr>
              <w:keepNext/>
              <w:snapToGrid w:val="0"/>
              <w:spacing w:after="0"/>
              <w:jc w:val="both"/>
              <w:rPr>
                <w:rFonts w:ascii="Arial" w:hAnsi="Arial" w:cs="Arial"/>
                <w:sz w:val="18"/>
                <w:szCs w:val="18"/>
              </w:rPr>
            </w:pPr>
            <w:hyperlink r:id="rId366"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04C633F5"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722E385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4F1AEAFF"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B87B55" w:rsidRPr="00D41007" w:rsidRDefault="002E30E4" w:rsidP="00D41007">
            <w:pPr>
              <w:keepNext/>
              <w:snapToGrid w:val="0"/>
              <w:spacing w:after="0"/>
              <w:jc w:val="both"/>
              <w:rPr>
                <w:rFonts w:ascii="Arial" w:hAnsi="Arial" w:cs="Arial"/>
                <w:sz w:val="18"/>
                <w:szCs w:val="18"/>
              </w:rPr>
            </w:pPr>
            <w:hyperlink r:id="rId367"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42C40436"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3A02D13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4B3D72E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B87B55" w:rsidRPr="00D41007" w:rsidRDefault="002E30E4" w:rsidP="00D41007">
            <w:pPr>
              <w:keepNext/>
              <w:snapToGrid w:val="0"/>
              <w:spacing w:after="0"/>
              <w:jc w:val="both"/>
              <w:rPr>
                <w:rFonts w:ascii="Arial" w:hAnsi="Arial" w:cs="Arial"/>
                <w:sz w:val="18"/>
                <w:szCs w:val="18"/>
              </w:rPr>
            </w:pPr>
            <w:hyperlink r:id="rId368"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4E26D05"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758C185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374C316D"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B87B55" w:rsidRPr="00D41007" w:rsidRDefault="002E30E4" w:rsidP="00D41007">
            <w:pPr>
              <w:keepNext/>
              <w:snapToGrid w:val="0"/>
              <w:spacing w:after="0"/>
              <w:jc w:val="both"/>
              <w:rPr>
                <w:rFonts w:ascii="Arial" w:hAnsi="Arial" w:cs="Arial"/>
                <w:sz w:val="18"/>
                <w:szCs w:val="18"/>
              </w:rPr>
            </w:pPr>
            <w:hyperlink r:id="rId369"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2D7D5E1E"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DC_4A_n261H_UL_4A_n261G</w:t>
            </w:r>
          </w:p>
        </w:tc>
      </w:tr>
      <w:tr w:rsidR="00D41007" w:rsidRPr="00D41007" w14:paraId="127850E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090BC6BF"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3666AA" w:rsidRPr="00D41007" w:rsidRDefault="002E30E4" w:rsidP="00D41007">
            <w:pPr>
              <w:keepNext/>
              <w:snapToGrid w:val="0"/>
              <w:spacing w:after="0"/>
              <w:jc w:val="both"/>
              <w:rPr>
                <w:rFonts w:ascii="Arial" w:hAnsi="Arial" w:cs="Arial"/>
                <w:sz w:val="18"/>
                <w:szCs w:val="18"/>
              </w:rPr>
            </w:pPr>
            <w:hyperlink r:id="rId370"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3D905DC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DC_4A_n261L_UL_4A_n261A</w:t>
            </w:r>
          </w:p>
        </w:tc>
      </w:tr>
      <w:tr w:rsidR="00D41007" w:rsidRPr="00D41007" w14:paraId="36AE80D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7776CB84"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3666AA" w:rsidRPr="00D41007" w:rsidRDefault="002E30E4" w:rsidP="00D41007">
            <w:pPr>
              <w:keepNext/>
              <w:snapToGrid w:val="0"/>
              <w:spacing w:after="0"/>
              <w:jc w:val="both"/>
              <w:rPr>
                <w:rFonts w:ascii="Arial" w:hAnsi="Arial" w:cs="Arial"/>
                <w:sz w:val="18"/>
                <w:szCs w:val="18"/>
              </w:rPr>
            </w:pPr>
            <w:hyperlink r:id="rId371" w:history="1">
              <w:r w:rsidR="003666AA" w:rsidRPr="00D41007">
                <w:rPr>
                  <w:rStyle w:val="ae"/>
                  <w:rFonts w:ascii="Arial" w:hAnsi="Arial" w:cs="Arial"/>
                  <w:sz w:val="18"/>
                  <w:szCs w:val="18"/>
                </w:rPr>
                <w:t>zheng.zhao@verizonwireless</w:t>
              </w:r>
              <w:r w:rsidR="003666AA"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666A233C"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DC_4A_n261L_UL_4A_n261I</w:t>
            </w:r>
          </w:p>
        </w:tc>
      </w:tr>
      <w:tr w:rsidR="00D41007" w:rsidRPr="00D41007" w14:paraId="1493444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6C9359DD"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3666AA" w:rsidRPr="00D41007" w:rsidRDefault="002E30E4" w:rsidP="00D41007">
            <w:pPr>
              <w:keepNext/>
              <w:snapToGrid w:val="0"/>
              <w:spacing w:after="0"/>
              <w:jc w:val="both"/>
              <w:rPr>
                <w:rFonts w:ascii="Arial" w:hAnsi="Arial" w:cs="Arial"/>
                <w:sz w:val="18"/>
                <w:szCs w:val="18"/>
              </w:rPr>
            </w:pPr>
            <w:hyperlink r:id="rId372"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10D69861"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w:t>
            </w:r>
          </w:p>
        </w:tc>
      </w:tr>
      <w:tr w:rsidR="00D41007" w:rsidRPr="00D41007" w14:paraId="3A5B45F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189AB512"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3666AA" w:rsidRPr="00D41007" w:rsidRDefault="002E30E4" w:rsidP="00D41007">
            <w:pPr>
              <w:keepNext/>
              <w:snapToGrid w:val="0"/>
              <w:spacing w:after="0"/>
              <w:jc w:val="both"/>
              <w:rPr>
                <w:rFonts w:ascii="Arial" w:hAnsi="Arial" w:cs="Arial"/>
                <w:sz w:val="18"/>
                <w:szCs w:val="18"/>
              </w:rPr>
            </w:pPr>
            <w:hyperlink r:id="rId373"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13A08414"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DC_4A_n261L_UL_4A_n261G</w:t>
            </w:r>
          </w:p>
        </w:tc>
      </w:tr>
      <w:tr w:rsidR="00D41007" w:rsidRPr="00D41007" w14:paraId="54756FD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DC_4A_n261(A-H)</w:t>
            </w:r>
          </w:p>
        </w:tc>
        <w:tc>
          <w:tcPr>
            <w:tcW w:w="1559" w:type="dxa"/>
            <w:tcBorders>
              <w:top w:val="single" w:sz="4" w:space="0" w:color="auto"/>
              <w:left w:val="single" w:sz="4" w:space="0" w:color="auto"/>
              <w:bottom w:val="single" w:sz="4" w:space="0" w:color="auto"/>
              <w:right w:val="single" w:sz="4" w:space="0" w:color="auto"/>
            </w:tcBorders>
            <w:vAlign w:val="center"/>
          </w:tcPr>
          <w:p w14:paraId="0B1F33FB"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3666AA" w:rsidRPr="00D41007" w:rsidRDefault="002E30E4" w:rsidP="00D41007">
            <w:pPr>
              <w:keepNext/>
              <w:snapToGrid w:val="0"/>
              <w:spacing w:after="0"/>
              <w:jc w:val="both"/>
              <w:rPr>
                <w:rFonts w:ascii="Arial" w:hAnsi="Arial" w:cs="Arial"/>
                <w:sz w:val="18"/>
                <w:szCs w:val="18"/>
              </w:rPr>
            </w:pPr>
            <w:hyperlink r:id="rId374"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0FF7A7A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w:t>
            </w:r>
          </w:p>
        </w:tc>
      </w:tr>
      <w:tr w:rsidR="00D41007" w:rsidRPr="00D41007" w14:paraId="66F937E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DC_4A_n261(A-H)</w:t>
            </w:r>
          </w:p>
        </w:tc>
        <w:tc>
          <w:tcPr>
            <w:tcW w:w="1559" w:type="dxa"/>
            <w:tcBorders>
              <w:top w:val="single" w:sz="4" w:space="0" w:color="auto"/>
              <w:left w:val="single" w:sz="4" w:space="0" w:color="auto"/>
              <w:bottom w:val="single" w:sz="4" w:space="0" w:color="auto"/>
              <w:right w:val="single" w:sz="4" w:space="0" w:color="auto"/>
            </w:tcBorders>
            <w:vAlign w:val="center"/>
          </w:tcPr>
          <w:p w14:paraId="13EF1B3E"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3666AA" w:rsidRPr="00D41007" w:rsidRDefault="002E30E4" w:rsidP="00D41007">
            <w:pPr>
              <w:keepNext/>
              <w:snapToGrid w:val="0"/>
              <w:spacing w:after="0"/>
              <w:jc w:val="both"/>
              <w:rPr>
                <w:rFonts w:ascii="Arial" w:hAnsi="Arial" w:cs="Arial"/>
                <w:sz w:val="18"/>
                <w:szCs w:val="18"/>
              </w:rPr>
            </w:pPr>
            <w:hyperlink r:id="rId375"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2AE7172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DC_4A_n261A_UL_4A_n261G</w:t>
            </w:r>
          </w:p>
        </w:tc>
      </w:tr>
      <w:tr w:rsidR="00D41007" w:rsidRPr="00D41007" w14:paraId="799B867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c>
          <w:tcPr>
            <w:tcW w:w="1559" w:type="dxa"/>
            <w:tcBorders>
              <w:top w:val="single" w:sz="4" w:space="0" w:color="auto"/>
              <w:left w:val="single" w:sz="4" w:space="0" w:color="auto"/>
              <w:bottom w:val="single" w:sz="4" w:space="0" w:color="auto"/>
              <w:right w:val="single" w:sz="4" w:space="0" w:color="auto"/>
            </w:tcBorders>
            <w:vAlign w:val="center"/>
          </w:tcPr>
          <w:p w14:paraId="706905C8"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3666AA" w:rsidRPr="00D41007" w:rsidRDefault="002E30E4" w:rsidP="00D41007">
            <w:pPr>
              <w:keepNext/>
              <w:snapToGrid w:val="0"/>
              <w:spacing w:after="0"/>
              <w:jc w:val="both"/>
              <w:rPr>
                <w:rFonts w:ascii="Arial" w:hAnsi="Arial" w:cs="Arial"/>
                <w:sz w:val="18"/>
                <w:szCs w:val="18"/>
              </w:rPr>
            </w:pPr>
            <w:hyperlink r:id="rId376"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E6FB4B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w:t>
            </w:r>
          </w:p>
        </w:tc>
      </w:tr>
      <w:tr w:rsidR="00D41007" w:rsidRPr="00D41007" w14:paraId="1BFDCA3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c>
          <w:tcPr>
            <w:tcW w:w="1559" w:type="dxa"/>
            <w:tcBorders>
              <w:top w:val="single" w:sz="4" w:space="0" w:color="auto"/>
              <w:left w:val="single" w:sz="4" w:space="0" w:color="auto"/>
              <w:bottom w:val="single" w:sz="4" w:space="0" w:color="auto"/>
              <w:right w:val="single" w:sz="4" w:space="0" w:color="auto"/>
            </w:tcBorders>
            <w:vAlign w:val="center"/>
          </w:tcPr>
          <w:p w14:paraId="4861E27F"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3666AA" w:rsidRPr="00D41007" w:rsidRDefault="002E30E4" w:rsidP="00D41007">
            <w:pPr>
              <w:keepNext/>
              <w:snapToGrid w:val="0"/>
              <w:spacing w:after="0"/>
              <w:jc w:val="both"/>
              <w:rPr>
                <w:rFonts w:ascii="Arial" w:hAnsi="Arial" w:cs="Arial"/>
                <w:sz w:val="18"/>
                <w:szCs w:val="18"/>
              </w:rPr>
            </w:pPr>
            <w:hyperlink r:id="rId377"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1E75AFBF"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09DEFAC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DC_4A_n261(2H)</w:t>
            </w:r>
          </w:p>
        </w:tc>
        <w:tc>
          <w:tcPr>
            <w:tcW w:w="1559" w:type="dxa"/>
            <w:tcBorders>
              <w:top w:val="single" w:sz="4" w:space="0" w:color="auto"/>
              <w:left w:val="single" w:sz="4" w:space="0" w:color="auto"/>
              <w:bottom w:val="single" w:sz="4" w:space="0" w:color="auto"/>
              <w:right w:val="single" w:sz="4" w:space="0" w:color="auto"/>
            </w:tcBorders>
            <w:vAlign w:val="center"/>
          </w:tcPr>
          <w:p w14:paraId="012F14D9"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3666AA" w:rsidRPr="00D41007" w:rsidRDefault="002E30E4" w:rsidP="00D41007">
            <w:pPr>
              <w:keepNext/>
              <w:snapToGrid w:val="0"/>
              <w:spacing w:after="0"/>
              <w:jc w:val="both"/>
              <w:rPr>
                <w:rFonts w:ascii="Arial" w:hAnsi="Arial" w:cs="Arial"/>
                <w:sz w:val="18"/>
                <w:szCs w:val="18"/>
              </w:rPr>
            </w:pPr>
            <w:hyperlink r:id="rId378"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23E3FA3F"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2E744A0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DC_4A_n261(2H)</w:t>
            </w:r>
          </w:p>
        </w:tc>
        <w:tc>
          <w:tcPr>
            <w:tcW w:w="1559" w:type="dxa"/>
            <w:tcBorders>
              <w:top w:val="single" w:sz="4" w:space="0" w:color="auto"/>
              <w:left w:val="single" w:sz="4" w:space="0" w:color="auto"/>
              <w:bottom w:val="single" w:sz="4" w:space="0" w:color="auto"/>
              <w:right w:val="single" w:sz="4" w:space="0" w:color="auto"/>
            </w:tcBorders>
            <w:vAlign w:val="center"/>
          </w:tcPr>
          <w:p w14:paraId="56CFBC23"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3666AA" w:rsidRPr="00D41007" w:rsidRDefault="002E30E4" w:rsidP="00D41007">
            <w:pPr>
              <w:keepNext/>
              <w:snapToGrid w:val="0"/>
              <w:spacing w:after="0"/>
              <w:jc w:val="both"/>
              <w:rPr>
                <w:rFonts w:ascii="Arial" w:hAnsi="Arial" w:cs="Arial"/>
                <w:sz w:val="18"/>
                <w:szCs w:val="18"/>
              </w:rPr>
            </w:pPr>
            <w:hyperlink r:id="rId379"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C03FDC7"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DC_4A_n261H_UL_4A_n261G</w:t>
            </w:r>
          </w:p>
        </w:tc>
      </w:tr>
      <w:tr w:rsidR="00D41007" w:rsidRPr="00D41007" w14:paraId="080EE2C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DC_4A_n261(A-G-H)</w:t>
            </w:r>
          </w:p>
        </w:tc>
        <w:tc>
          <w:tcPr>
            <w:tcW w:w="1559" w:type="dxa"/>
            <w:tcBorders>
              <w:top w:val="single" w:sz="4" w:space="0" w:color="auto"/>
              <w:left w:val="single" w:sz="4" w:space="0" w:color="auto"/>
              <w:bottom w:val="single" w:sz="4" w:space="0" w:color="auto"/>
              <w:right w:val="single" w:sz="4" w:space="0" w:color="auto"/>
            </w:tcBorders>
            <w:vAlign w:val="center"/>
          </w:tcPr>
          <w:p w14:paraId="5DC21E06"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3666AA" w:rsidRPr="00D41007" w:rsidRDefault="002E30E4" w:rsidP="00D41007">
            <w:pPr>
              <w:keepNext/>
              <w:snapToGrid w:val="0"/>
              <w:spacing w:after="0"/>
              <w:jc w:val="both"/>
              <w:rPr>
                <w:rFonts w:ascii="Arial" w:hAnsi="Arial" w:cs="Arial"/>
                <w:sz w:val="18"/>
                <w:szCs w:val="18"/>
              </w:rPr>
            </w:pPr>
            <w:hyperlink r:id="rId380"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402BB2A7"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p w14:paraId="6A6E9CCB"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DC_4A_n261(A-H)</w:t>
            </w:r>
          </w:p>
          <w:p w14:paraId="30820BE3"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r>
      <w:tr w:rsidR="00D41007" w:rsidRPr="00D41007" w14:paraId="054E027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DC_4A_n261(A-G-H)</w:t>
            </w:r>
          </w:p>
        </w:tc>
        <w:tc>
          <w:tcPr>
            <w:tcW w:w="1559" w:type="dxa"/>
            <w:tcBorders>
              <w:top w:val="single" w:sz="4" w:space="0" w:color="auto"/>
              <w:left w:val="single" w:sz="4" w:space="0" w:color="auto"/>
              <w:bottom w:val="single" w:sz="4" w:space="0" w:color="auto"/>
              <w:right w:val="single" w:sz="4" w:space="0" w:color="auto"/>
            </w:tcBorders>
            <w:vAlign w:val="center"/>
          </w:tcPr>
          <w:p w14:paraId="38291723"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3666AA" w:rsidRPr="00D41007" w:rsidRDefault="002E30E4" w:rsidP="00D41007">
            <w:pPr>
              <w:keepNext/>
              <w:snapToGrid w:val="0"/>
              <w:spacing w:after="0"/>
              <w:jc w:val="both"/>
              <w:rPr>
                <w:rFonts w:ascii="Arial" w:hAnsi="Arial" w:cs="Arial"/>
                <w:sz w:val="18"/>
                <w:szCs w:val="18"/>
              </w:rPr>
            </w:pPr>
            <w:hyperlink r:id="rId381"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67719824"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DC_4A_n261(A-G)))_UL_4A_n261G</w:t>
            </w:r>
          </w:p>
        </w:tc>
      </w:tr>
      <w:tr w:rsidR="00D41007" w:rsidRPr="00D41007" w14:paraId="3520F5B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5A329C9"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3666AA" w:rsidRPr="00D41007" w:rsidRDefault="002E30E4" w:rsidP="00D41007">
            <w:pPr>
              <w:keepNext/>
              <w:snapToGrid w:val="0"/>
              <w:spacing w:after="0"/>
              <w:jc w:val="both"/>
              <w:rPr>
                <w:rFonts w:ascii="Arial" w:hAnsi="Arial" w:cs="Arial"/>
                <w:sz w:val="18"/>
                <w:szCs w:val="18"/>
              </w:rPr>
            </w:pPr>
            <w:hyperlink r:id="rId382"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0BE6975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DC_4A_n261(A-G)_UL_4A_n261G</w:t>
            </w:r>
          </w:p>
          <w:p w14:paraId="09C5299F"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DC_4A_n261(A-I)_UL_4A_n261I</w:t>
            </w:r>
          </w:p>
          <w:p w14:paraId="6BDA69FD"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DC_4A_n261(G-I)_UL_4A_n261I</w:t>
            </w:r>
          </w:p>
        </w:tc>
      </w:tr>
      <w:tr w:rsidR="00D41007" w:rsidRPr="00D41007" w14:paraId="53C427A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5569AB5"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3666AA" w:rsidRPr="00D41007" w:rsidRDefault="002E30E4" w:rsidP="00D41007">
            <w:pPr>
              <w:keepNext/>
              <w:snapToGrid w:val="0"/>
              <w:spacing w:after="0"/>
              <w:jc w:val="both"/>
              <w:rPr>
                <w:rFonts w:ascii="Arial" w:hAnsi="Arial" w:cs="Arial"/>
                <w:sz w:val="18"/>
                <w:szCs w:val="18"/>
              </w:rPr>
            </w:pPr>
            <w:hyperlink r:id="rId383"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28498F0C"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p w14:paraId="352B28AC"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w:t>
            </w:r>
          </w:p>
        </w:tc>
      </w:tr>
      <w:tr w:rsidR="00D41007" w:rsidRPr="00D41007" w14:paraId="4285D4B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110C407"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3666AA" w:rsidRPr="00D41007" w:rsidRDefault="002E30E4" w:rsidP="00D41007">
            <w:pPr>
              <w:keepNext/>
              <w:snapToGrid w:val="0"/>
              <w:spacing w:after="0"/>
              <w:jc w:val="both"/>
              <w:rPr>
                <w:rFonts w:ascii="Arial" w:hAnsi="Arial" w:cs="Arial"/>
                <w:sz w:val="18"/>
                <w:szCs w:val="18"/>
              </w:rPr>
            </w:pPr>
            <w:hyperlink r:id="rId384"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2901850B"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DC_4A_n261(A-G)_UL_4A_n261G</w:t>
            </w:r>
          </w:p>
          <w:p w14:paraId="3EF0FCCC"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DC_4A_n261(A-I)_UL_4A_n261G</w:t>
            </w:r>
          </w:p>
          <w:p w14:paraId="3E1EE6B7"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DC_4A_n261(G-I)_UL_4A_n261G</w:t>
            </w:r>
          </w:p>
        </w:tc>
      </w:tr>
      <w:tr w:rsidR="00D41007" w:rsidRPr="00D41007" w14:paraId="0F085D6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0936DCB7"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3666AA" w:rsidRPr="00D41007" w:rsidRDefault="002E30E4" w:rsidP="00D41007">
            <w:pPr>
              <w:keepNext/>
              <w:snapToGrid w:val="0"/>
              <w:spacing w:after="0"/>
              <w:jc w:val="both"/>
              <w:rPr>
                <w:rFonts w:ascii="Arial" w:hAnsi="Arial" w:cs="Arial"/>
                <w:sz w:val="18"/>
                <w:szCs w:val="18"/>
              </w:rPr>
            </w:pPr>
            <w:hyperlink r:id="rId385"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3A59CDF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71DB8EF6"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DC_4A_n261I_UL_4A_n261I</w:t>
            </w:r>
          </w:p>
        </w:tc>
      </w:tr>
      <w:tr w:rsidR="00D41007" w:rsidRPr="00D41007" w14:paraId="1D7BED2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735084BD"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3666AA" w:rsidRPr="00D41007" w:rsidRDefault="002E30E4" w:rsidP="00D41007">
            <w:pPr>
              <w:keepNext/>
              <w:snapToGrid w:val="0"/>
              <w:spacing w:after="0"/>
              <w:jc w:val="both"/>
              <w:rPr>
                <w:rFonts w:ascii="Arial" w:hAnsi="Arial" w:cs="Arial"/>
                <w:sz w:val="18"/>
                <w:szCs w:val="18"/>
              </w:rPr>
            </w:pPr>
            <w:hyperlink r:id="rId386"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2240385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21E3067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r>
      <w:tr w:rsidR="00D41007" w:rsidRPr="00D41007" w14:paraId="177E139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55DC5880"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3666AA" w:rsidRPr="00D41007" w:rsidRDefault="002E30E4" w:rsidP="00D41007">
            <w:pPr>
              <w:keepNext/>
              <w:snapToGrid w:val="0"/>
              <w:spacing w:after="0"/>
              <w:jc w:val="both"/>
              <w:rPr>
                <w:rFonts w:ascii="Arial" w:hAnsi="Arial" w:cs="Arial"/>
                <w:sz w:val="18"/>
                <w:szCs w:val="18"/>
              </w:rPr>
            </w:pPr>
            <w:hyperlink r:id="rId387"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14BDCB0E"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DC_4A_n261H_UL_4A_n261G</w:t>
            </w:r>
          </w:p>
          <w:p w14:paraId="0AEF402F"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DC_4A_n261I_UL_4A_n261G</w:t>
            </w:r>
          </w:p>
        </w:tc>
      </w:tr>
      <w:tr w:rsidR="00D41007" w:rsidRPr="00D41007" w14:paraId="6D669CE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D41007" w:rsidRDefault="002E30E4" w:rsidP="00D41007">
            <w:pPr>
              <w:keepNext/>
              <w:snapToGrid w:val="0"/>
              <w:spacing w:after="0"/>
              <w:jc w:val="both"/>
              <w:rPr>
                <w:rStyle w:val="ae"/>
                <w:rFonts w:ascii="Arial" w:hAnsi="Arial" w:cs="Arial"/>
                <w:sz w:val="18"/>
                <w:szCs w:val="18"/>
              </w:rPr>
            </w:pPr>
            <w:hyperlink r:id="rId38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50239813" w:rsidR="00A67257" w:rsidRPr="00D41007" w:rsidRDefault="007011B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2076DEE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c>
          <w:tcPr>
            <w:tcW w:w="1559"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D41007" w:rsidRDefault="002E30E4" w:rsidP="00D41007">
            <w:pPr>
              <w:keepNext/>
              <w:snapToGrid w:val="0"/>
              <w:spacing w:after="0"/>
              <w:jc w:val="both"/>
              <w:rPr>
                <w:rStyle w:val="ae"/>
                <w:rFonts w:ascii="Arial" w:hAnsi="Arial" w:cs="Arial"/>
                <w:sz w:val="18"/>
                <w:szCs w:val="18"/>
              </w:rPr>
            </w:pPr>
            <w:hyperlink r:id="rId38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D41007" w:rsidRDefault="0075428B" w:rsidP="00D41007">
            <w:pPr>
              <w:pStyle w:val="TAL"/>
              <w:snapToGrid w:val="0"/>
              <w:jc w:val="both"/>
              <w:rPr>
                <w:rFonts w:cs="Arial"/>
                <w:szCs w:val="18"/>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559938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DC_4A_n261(D-H)</w:t>
            </w:r>
          </w:p>
        </w:tc>
        <w:tc>
          <w:tcPr>
            <w:tcW w:w="1559"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D41007" w:rsidRDefault="002E30E4" w:rsidP="00D41007">
            <w:pPr>
              <w:keepNext/>
              <w:snapToGrid w:val="0"/>
              <w:spacing w:after="0"/>
              <w:jc w:val="both"/>
              <w:rPr>
                <w:rStyle w:val="ae"/>
                <w:rFonts w:ascii="Arial" w:hAnsi="Arial" w:cs="Arial"/>
                <w:sz w:val="18"/>
                <w:szCs w:val="18"/>
              </w:rPr>
            </w:pPr>
            <w:hyperlink r:id="rId3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D41007" w:rsidRDefault="0075428B" w:rsidP="00D41007">
            <w:pPr>
              <w:pStyle w:val="TAL"/>
              <w:snapToGrid w:val="0"/>
              <w:jc w:val="both"/>
              <w:rPr>
                <w:rFonts w:cs="Arial"/>
                <w:szCs w:val="18"/>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71FD169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r>
      <w:tr w:rsidR="00D41007" w:rsidRPr="00D41007" w14:paraId="4C93C9A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DC_4A_n261(3A)</w:t>
            </w:r>
          </w:p>
        </w:tc>
        <w:tc>
          <w:tcPr>
            <w:tcW w:w="1559"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D41007" w:rsidRDefault="002E30E4" w:rsidP="00D41007">
            <w:pPr>
              <w:keepNext/>
              <w:snapToGrid w:val="0"/>
              <w:spacing w:after="0"/>
              <w:jc w:val="both"/>
              <w:rPr>
                <w:rStyle w:val="ae"/>
                <w:rFonts w:ascii="Arial" w:hAnsi="Arial" w:cs="Arial"/>
                <w:sz w:val="18"/>
                <w:szCs w:val="18"/>
              </w:rPr>
            </w:pPr>
            <w:hyperlink r:id="rId3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008DEF64" w:rsidR="00A67257" w:rsidRPr="00D41007" w:rsidRDefault="007011B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DC_4A_n261(2A)_UL_4A_n261A</w:t>
            </w:r>
          </w:p>
        </w:tc>
      </w:tr>
      <w:tr w:rsidR="00D41007" w:rsidRPr="00D41007" w14:paraId="745A7C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D41007" w:rsidRDefault="002E30E4" w:rsidP="00D41007">
            <w:pPr>
              <w:keepNext/>
              <w:snapToGrid w:val="0"/>
              <w:spacing w:after="0"/>
              <w:jc w:val="both"/>
              <w:rPr>
                <w:rStyle w:val="ae"/>
                <w:rFonts w:ascii="Arial" w:hAnsi="Arial" w:cs="Arial"/>
                <w:sz w:val="18"/>
                <w:szCs w:val="18"/>
              </w:rPr>
            </w:pPr>
            <w:hyperlink r:id="rId392" w:history="1">
              <w:r w:rsidR="00A67257" w:rsidRPr="00D41007">
                <w:rPr>
                  <w:rStyle w:val="ae"/>
                  <w:rFonts w:ascii="Arial" w:hAnsi="Arial" w:cs="Arial"/>
                  <w:sz w:val="18"/>
                  <w:szCs w:val="18"/>
                </w:rPr>
                <w:t>zheng.zhao@verizonwireless</w:t>
              </w:r>
              <w:r w:rsidR="00A67257"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D41007" w:rsidRDefault="0075428B" w:rsidP="00D41007">
            <w:pPr>
              <w:pStyle w:val="TAL"/>
              <w:snapToGrid w:val="0"/>
              <w:jc w:val="both"/>
              <w:rPr>
                <w:rFonts w:cs="Arial"/>
                <w:szCs w:val="18"/>
              </w:rPr>
            </w:pPr>
            <w:r w:rsidRPr="00D41007">
              <w:rPr>
                <w:rFonts w:cs="Arial"/>
                <w:szCs w:val="18"/>
              </w:rPr>
              <w:lastRenderedPageBreak/>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25FB0E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3509692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FE00C7" w:rsidRPr="00D41007" w:rsidRDefault="002E30E4" w:rsidP="00D41007">
            <w:pPr>
              <w:keepNext/>
              <w:snapToGrid w:val="0"/>
              <w:spacing w:after="0"/>
              <w:jc w:val="both"/>
              <w:rPr>
                <w:rStyle w:val="ae"/>
                <w:rFonts w:ascii="Arial" w:hAnsi="Arial" w:cs="Arial"/>
                <w:sz w:val="18"/>
                <w:szCs w:val="18"/>
              </w:rPr>
            </w:pPr>
            <w:hyperlink r:id="rId393"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602584AD"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DC_4A_n261K_UL_4A_n261A</w:t>
            </w:r>
          </w:p>
        </w:tc>
      </w:tr>
      <w:tr w:rsidR="00D41007" w:rsidRPr="00D41007" w14:paraId="758D789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6C6840A5"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FE00C7" w:rsidRPr="00D41007" w:rsidRDefault="002E30E4" w:rsidP="00D41007">
            <w:pPr>
              <w:keepNext/>
              <w:snapToGrid w:val="0"/>
              <w:spacing w:after="0"/>
              <w:jc w:val="both"/>
              <w:rPr>
                <w:rStyle w:val="ae"/>
                <w:rFonts w:ascii="Arial" w:hAnsi="Arial" w:cs="Arial"/>
                <w:sz w:val="18"/>
                <w:szCs w:val="18"/>
              </w:rPr>
            </w:pPr>
            <w:hyperlink r:id="rId394"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1A5FC747"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DC_4A_n261K_UL_4A_n261I</w:t>
            </w:r>
          </w:p>
        </w:tc>
      </w:tr>
      <w:tr w:rsidR="00D41007" w:rsidRPr="00D41007" w14:paraId="526B4FD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05D6EEA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FE00C7" w:rsidRPr="00D41007" w:rsidRDefault="002E30E4" w:rsidP="00D41007">
            <w:pPr>
              <w:keepNext/>
              <w:snapToGrid w:val="0"/>
              <w:spacing w:after="0"/>
              <w:jc w:val="both"/>
              <w:rPr>
                <w:rStyle w:val="ae"/>
                <w:rFonts w:ascii="Arial" w:hAnsi="Arial" w:cs="Arial"/>
                <w:sz w:val="18"/>
                <w:szCs w:val="18"/>
              </w:rPr>
            </w:pPr>
            <w:hyperlink r:id="rId395"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676CB95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w:t>
            </w:r>
          </w:p>
        </w:tc>
      </w:tr>
      <w:tr w:rsidR="00D41007" w:rsidRPr="00D41007" w14:paraId="775CBC5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170746B6"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FE00C7" w:rsidRPr="00D41007" w:rsidRDefault="002E30E4" w:rsidP="00D41007">
            <w:pPr>
              <w:keepNext/>
              <w:snapToGrid w:val="0"/>
              <w:spacing w:after="0"/>
              <w:jc w:val="both"/>
              <w:rPr>
                <w:rStyle w:val="ae"/>
                <w:rFonts w:ascii="Arial" w:hAnsi="Arial" w:cs="Arial"/>
                <w:sz w:val="18"/>
                <w:szCs w:val="18"/>
              </w:rPr>
            </w:pPr>
            <w:hyperlink r:id="rId396"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510F5AE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DC_4A_n261K_UL_4A_n261G</w:t>
            </w:r>
          </w:p>
        </w:tc>
      </w:tr>
      <w:tr w:rsidR="00D41007" w:rsidRPr="00D41007" w14:paraId="570487F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D41007" w:rsidRDefault="002E30E4" w:rsidP="00D41007">
            <w:pPr>
              <w:keepNext/>
              <w:snapToGrid w:val="0"/>
              <w:spacing w:after="0"/>
              <w:jc w:val="both"/>
              <w:rPr>
                <w:rStyle w:val="ae"/>
                <w:rFonts w:ascii="Arial" w:hAnsi="Arial" w:cs="Arial"/>
                <w:sz w:val="18"/>
                <w:szCs w:val="18"/>
              </w:rPr>
            </w:pPr>
            <w:hyperlink r:id="rId39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551F4C5F" w:rsidR="00A6725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0C10CBD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tc>
        <w:tc>
          <w:tcPr>
            <w:tcW w:w="1559" w:type="dxa"/>
            <w:tcBorders>
              <w:top w:val="single" w:sz="4" w:space="0" w:color="auto"/>
              <w:left w:val="single" w:sz="4" w:space="0" w:color="auto"/>
              <w:bottom w:val="single" w:sz="4" w:space="0" w:color="auto"/>
              <w:right w:val="single" w:sz="4" w:space="0" w:color="auto"/>
            </w:tcBorders>
            <w:vAlign w:val="center"/>
          </w:tcPr>
          <w:p w14:paraId="25C830FB"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FE00C7" w:rsidRPr="00D41007" w:rsidRDefault="002E30E4" w:rsidP="00D41007">
            <w:pPr>
              <w:keepNext/>
              <w:snapToGrid w:val="0"/>
              <w:spacing w:after="0"/>
              <w:jc w:val="both"/>
              <w:rPr>
                <w:rStyle w:val="ae"/>
                <w:rFonts w:ascii="Arial" w:hAnsi="Arial" w:cs="Arial"/>
                <w:sz w:val="18"/>
                <w:szCs w:val="18"/>
              </w:rPr>
            </w:pPr>
            <w:hyperlink r:id="rId398"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2CC1CD67"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p w14:paraId="214C6D7B"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04AB7E7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tc>
        <w:tc>
          <w:tcPr>
            <w:tcW w:w="1559" w:type="dxa"/>
            <w:tcBorders>
              <w:top w:val="single" w:sz="4" w:space="0" w:color="auto"/>
              <w:left w:val="single" w:sz="4" w:space="0" w:color="auto"/>
              <w:bottom w:val="single" w:sz="4" w:space="0" w:color="auto"/>
              <w:right w:val="single" w:sz="4" w:space="0" w:color="auto"/>
            </w:tcBorders>
            <w:vAlign w:val="center"/>
          </w:tcPr>
          <w:p w14:paraId="291202AF"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FE00C7" w:rsidRPr="00D41007" w:rsidRDefault="002E30E4" w:rsidP="00D41007">
            <w:pPr>
              <w:keepNext/>
              <w:snapToGrid w:val="0"/>
              <w:spacing w:after="0"/>
              <w:jc w:val="both"/>
              <w:rPr>
                <w:rStyle w:val="ae"/>
                <w:rFonts w:ascii="Arial" w:hAnsi="Arial" w:cs="Arial"/>
                <w:sz w:val="18"/>
                <w:szCs w:val="18"/>
              </w:rPr>
            </w:pPr>
            <w:hyperlink r:id="rId399"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21F1A9AF"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p w14:paraId="4BD6A602"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AE451A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3EFFB94A"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FE00C7" w:rsidRPr="00D41007" w:rsidRDefault="002E30E4" w:rsidP="00D41007">
            <w:pPr>
              <w:keepNext/>
              <w:snapToGrid w:val="0"/>
              <w:spacing w:after="0"/>
              <w:jc w:val="both"/>
              <w:rPr>
                <w:rStyle w:val="ae"/>
                <w:rFonts w:ascii="Arial" w:hAnsi="Arial" w:cs="Arial"/>
                <w:sz w:val="18"/>
                <w:szCs w:val="18"/>
              </w:rPr>
            </w:pPr>
            <w:hyperlink r:id="rId400"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4F075A11"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DC_4A_n261I_UL_4A_n261I</w:t>
            </w:r>
          </w:p>
          <w:p w14:paraId="5B8A7CD8"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0AAE325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7863227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FE00C7" w:rsidRPr="00D41007" w:rsidRDefault="002E30E4" w:rsidP="00D41007">
            <w:pPr>
              <w:keepNext/>
              <w:snapToGrid w:val="0"/>
              <w:spacing w:after="0"/>
              <w:jc w:val="both"/>
              <w:rPr>
                <w:rStyle w:val="ae"/>
                <w:rFonts w:ascii="Arial" w:hAnsi="Arial" w:cs="Arial"/>
                <w:sz w:val="18"/>
                <w:szCs w:val="18"/>
              </w:rPr>
            </w:pPr>
            <w:hyperlink r:id="rId401"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6817208E"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DC_4A_n261I_UL_4A_n261I</w:t>
            </w:r>
          </w:p>
          <w:p w14:paraId="3006A9D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7B75935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6B3BB708"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FE00C7" w:rsidRPr="00D41007" w:rsidRDefault="002E30E4" w:rsidP="00D41007">
            <w:pPr>
              <w:keepNext/>
              <w:snapToGrid w:val="0"/>
              <w:spacing w:after="0"/>
              <w:jc w:val="both"/>
              <w:rPr>
                <w:rStyle w:val="ae"/>
                <w:rFonts w:ascii="Arial" w:hAnsi="Arial" w:cs="Arial"/>
                <w:sz w:val="18"/>
                <w:szCs w:val="18"/>
              </w:rPr>
            </w:pPr>
            <w:hyperlink r:id="rId402"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5A48D461"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p w14:paraId="67FD4CBB"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3B7BBF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68D234F7"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FE00C7" w:rsidRPr="00D41007" w:rsidRDefault="002E30E4" w:rsidP="00D41007">
            <w:pPr>
              <w:keepNext/>
              <w:snapToGrid w:val="0"/>
              <w:spacing w:after="0"/>
              <w:jc w:val="both"/>
              <w:rPr>
                <w:rStyle w:val="ae"/>
                <w:rFonts w:ascii="Arial" w:hAnsi="Arial" w:cs="Arial"/>
                <w:sz w:val="18"/>
                <w:szCs w:val="18"/>
              </w:rPr>
            </w:pPr>
            <w:hyperlink r:id="rId403"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3708838D"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p w14:paraId="4CC604EC"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166B67E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729F6058"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FE00C7" w:rsidRPr="00D41007" w:rsidRDefault="002E30E4" w:rsidP="00D41007">
            <w:pPr>
              <w:keepNext/>
              <w:snapToGrid w:val="0"/>
              <w:spacing w:after="0"/>
              <w:jc w:val="both"/>
              <w:rPr>
                <w:rStyle w:val="ae"/>
                <w:rFonts w:ascii="Arial" w:hAnsi="Arial" w:cs="Arial"/>
                <w:sz w:val="18"/>
                <w:szCs w:val="18"/>
              </w:rPr>
            </w:pPr>
            <w:hyperlink r:id="rId404"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5CAB8ACB"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DC_4A_n261I_UL_4A_n261G</w:t>
            </w:r>
          </w:p>
          <w:p w14:paraId="18F1FC5E"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1222CDB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4BCED4D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FE00C7" w:rsidRPr="00D41007" w:rsidRDefault="002E30E4" w:rsidP="00D41007">
            <w:pPr>
              <w:keepNext/>
              <w:snapToGrid w:val="0"/>
              <w:spacing w:after="0"/>
              <w:jc w:val="both"/>
              <w:rPr>
                <w:rStyle w:val="ae"/>
                <w:rFonts w:ascii="Arial" w:hAnsi="Arial" w:cs="Arial"/>
                <w:sz w:val="18"/>
                <w:szCs w:val="18"/>
              </w:rPr>
            </w:pPr>
            <w:hyperlink r:id="rId405"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3BF86E0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DC_4A_n261I_UL_4A_n261G</w:t>
            </w:r>
          </w:p>
          <w:p w14:paraId="1555A83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4AF28F0E"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C3A1AB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DC_5A_n257E</w:t>
            </w:r>
          </w:p>
        </w:tc>
        <w:tc>
          <w:tcPr>
            <w:tcW w:w="1559"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178C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02C30F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A5F1A77"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8743F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94804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DL_5A_n257D_UL_5A_n257A</w:t>
            </w:r>
          </w:p>
        </w:tc>
      </w:tr>
      <w:tr w:rsidR="00D41007" w:rsidRPr="00D41007" w14:paraId="4F3C56C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666EF7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DC_5A_n257D</w:t>
            </w:r>
          </w:p>
        </w:tc>
        <w:tc>
          <w:tcPr>
            <w:tcW w:w="1559"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0951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6C3380C"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A4A0E8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1C600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99BF6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tc>
      </w:tr>
      <w:tr w:rsidR="00D41007" w:rsidRPr="00D41007" w14:paraId="56256EE0" w14:textId="77777777" w:rsidTr="00D41007">
        <w:tc>
          <w:tcPr>
            <w:tcW w:w="2075" w:type="dxa"/>
            <w:gridSpan w:val="2"/>
            <w:vAlign w:val="center"/>
          </w:tcPr>
          <w:p w14:paraId="58DAC1C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DC_5A_n257F</w:t>
            </w:r>
          </w:p>
        </w:tc>
        <w:tc>
          <w:tcPr>
            <w:tcW w:w="1559" w:type="dxa"/>
            <w:vAlign w:val="center"/>
          </w:tcPr>
          <w:p w14:paraId="5B48B7D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gridSpan w:val="2"/>
            <w:vAlign w:val="center"/>
          </w:tcPr>
          <w:p w14:paraId="0FC0ECE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74D05D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vAlign w:val="center"/>
          </w:tcPr>
          <w:p w14:paraId="60E55A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59CADB4B"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gridSpan w:val="2"/>
            <w:vAlign w:val="center"/>
          </w:tcPr>
          <w:p w14:paraId="564BA1F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vAlign w:val="center"/>
          </w:tcPr>
          <w:p w14:paraId="2E9152C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p w14:paraId="1821722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DL_5A_n257E_UL_5A_n257A</w:t>
            </w:r>
          </w:p>
        </w:tc>
      </w:tr>
      <w:tr w:rsidR="00D41007" w:rsidRPr="00D41007" w14:paraId="32546943" w14:textId="77777777" w:rsidTr="00D41007">
        <w:tc>
          <w:tcPr>
            <w:tcW w:w="2075" w:type="dxa"/>
            <w:gridSpan w:val="2"/>
            <w:vAlign w:val="center"/>
          </w:tcPr>
          <w:p w14:paraId="751B7B5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DC_5A_n257M</w:t>
            </w:r>
          </w:p>
        </w:tc>
        <w:tc>
          <w:tcPr>
            <w:tcW w:w="1559" w:type="dxa"/>
            <w:vAlign w:val="center"/>
          </w:tcPr>
          <w:p w14:paraId="3A587F8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gridSpan w:val="2"/>
            <w:vAlign w:val="center"/>
          </w:tcPr>
          <w:p w14:paraId="7020D7F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70A505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vAlign w:val="center"/>
          </w:tcPr>
          <w:p w14:paraId="21B7D3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24369F37"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gridSpan w:val="2"/>
            <w:vAlign w:val="center"/>
          </w:tcPr>
          <w:p w14:paraId="5E86D7A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vAlign w:val="center"/>
          </w:tcPr>
          <w:p w14:paraId="760CC16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p w14:paraId="6264065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DL_5A_n257L_UL_5A_n257A</w:t>
            </w:r>
          </w:p>
        </w:tc>
      </w:tr>
      <w:tr w:rsidR="00D41007" w:rsidRPr="00D41007" w14:paraId="01C04D5E"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B56FC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DC_5A_n257L</w:t>
            </w:r>
          </w:p>
        </w:tc>
        <w:tc>
          <w:tcPr>
            <w:tcW w:w="1559"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C7D0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1ECA2C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E2DDA0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1307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05073D1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DL_5A_n257K_UL_5A_n257A</w:t>
            </w:r>
          </w:p>
        </w:tc>
      </w:tr>
      <w:tr w:rsidR="00D41007" w:rsidRPr="00D41007" w14:paraId="7CC0051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964BBB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DC_5A_n257K</w:t>
            </w:r>
          </w:p>
        </w:tc>
        <w:tc>
          <w:tcPr>
            <w:tcW w:w="1559"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B3859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68929D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715C5F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5941F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0439BE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DL_5A_n257J_UL_5A_n257A</w:t>
            </w:r>
          </w:p>
        </w:tc>
      </w:tr>
      <w:tr w:rsidR="00D41007" w:rsidRPr="00D41007" w14:paraId="0F1595C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D8F407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DC_5A_n257J</w:t>
            </w:r>
          </w:p>
        </w:tc>
        <w:tc>
          <w:tcPr>
            <w:tcW w:w="1559"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8BB1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89F8F8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C52E99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7353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22275F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DL_5A_n257I_UL_5A_n257A</w:t>
            </w:r>
          </w:p>
        </w:tc>
      </w:tr>
      <w:tr w:rsidR="00D41007" w:rsidRPr="00D41007" w14:paraId="5F01A48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A1E9F9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DC_5A_n257I</w:t>
            </w:r>
          </w:p>
        </w:tc>
        <w:tc>
          <w:tcPr>
            <w:tcW w:w="1559"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CC3E8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4DA209E"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F22260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1A22E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1B9C68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DL_5A_n257H_UL_5A_n257A</w:t>
            </w:r>
          </w:p>
        </w:tc>
      </w:tr>
      <w:tr w:rsidR="00D41007" w:rsidRPr="00D41007" w14:paraId="050F527D"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D126C9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DC_5A_n257H</w:t>
            </w:r>
          </w:p>
        </w:tc>
        <w:tc>
          <w:tcPr>
            <w:tcW w:w="1559"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6F6A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5078D0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DB9EDD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E6B9C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E71211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DL_5A_n257G_UL_5A_n257A</w:t>
            </w:r>
          </w:p>
        </w:tc>
      </w:tr>
      <w:tr w:rsidR="00D41007" w:rsidRPr="00D41007" w14:paraId="5D84B2D6"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7DC44E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DC_5A_n257G</w:t>
            </w:r>
          </w:p>
        </w:tc>
        <w:tc>
          <w:tcPr>
            <w:tcW w:w="1559"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1BFC9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068B01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B37243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741F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ADAF8B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tc>
      </w:tr>
      <w:tr w:rsidR="00D41007" w:rsidRPr="00D41007" w14:paraId="7D440AF9" w14:textId="77777777" w:rsidTr="00D41007">
        <w:tc>
          <w:tcPr>
            <w:tcW w:w="2075" w:type="dxa"/>
            <w:gridSpan w:val="2"/>
            <w:vAlign w:val="center"/>
          </w:tcPr>
          <w:p w14:paraId="46CDAF95" w14:textId="77777777" w:rsidR="00A67257" w:rsidRPr="00D41007" w:rsidRDefault="00A67257" w:rsidP="00D41007">
            <w:pPr>
              <w:pStyle w:val="TAL"/>
              <w:snapToGrid w:val="0"/>
              <w:jc w:val="both"/>
              <w:rPr>
                <w:rFonts w:cs="Arial"/>
                <w:szCs w:val="18"/>
              </w:rPr>
            </w:pPr>
            <w:r w:rsidRPr="00D41007">
              <w:rPr>
                <w:rFonts w:cs="Arial"/>
                <w:szCs w:val="18"/>
              </w:rPr>
              <w:t>DC_5A_n260A(8A)</w:t>
            </w:r>
          </w:p>
        </w:tc>
        <w:tc>
          <w:tcPr>
            <w:tcW w:w="1559" w:type="dxa"/>
            <w:vAlign w:val="center"/>
          </w:tcPr>
          <w:p w14:paraId="5BD5B9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DC_5A_n260A(8A)</w:t>
            </w:r>
          </w:p>
        </w:tc>
        <w:tc>
          <w:tcPr>
            <w:tcW w:w="851" w:type="dxa"/>
            <w:gridSpan w:val="2"/>
            <w:vAlign w:val="center"/>
          </w:tcPr>
          <w:p w14:paraId="314A87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34D45E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167E4D63" w14:textId="77777777" w:rsidR="00A67257" w:rsidRPr="00D41007" w:rsidRDefault="002E30E4" w:rsidP="00D41007">
            <w:pPr>
              <w:pStyle w:val="TAL"/>
              <w:snapToGrid w:val="0"/>
              <w:jc w:val="both"/>
              <w:rPr>
                <w:rFonts w:cs="Arial"/>
                <w:szCs w:val="18"/>
              </w:rPr>
            </w:pPr>
            <w:hyperlink r:id="rId406" w:history="1">
              <w:r w:rsidR="00A67257" w:rsidRPr="00D41007">
                <w:rPr>
                  <w:rStyle w:val="ae"/>
                  <w:rFonts w:eastAsia="新細明體" w:cs="Arial"/>
                  <w:szCs w:val="18"/>
                  <w:lang w:eastAsia="zh-TW"/>
                </w:rPr>
                <w:t>Marc.grant@att.com</w:t>
              </w:r>
            </w:hyperlink>
          </w:p>
        </w:tc>
        <w:tc>
          <w:tcPr>
            <w:tcW w:w="2348" w:type="dxa"/>
            <w:vAlign w:val="center"/>
          </w:tcPr>
          <w:p w14:paraId="066B8C7C"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66F92964" w14:textId="77777777" w:rsidR="00A67257" w:rsidRPr="00D41007" w:rsidRDefault="00A67257" w:rsidP="00D41007">
            <w:pPr>
              <w:pStyle w:val="TAL"/>
              <w:snapToGrid w:val="0"/>
              <w:jc w:val="both"/>
              <w:rPr>
                <w:rFonts w:eastAsia="MS Mincho" w:cs="Arial"/>
                <w:szCs w:val="18"/>
                <w:lang w:eastAsia="ja-JP"/>
              </w:rPr>
            </w:pPr>
            <w:r w:rsidRPr="00D41007">
              <w:rPr>
                <w:rFonts w:eastAsia="新細明體" w:cs="Arial"/>
                <w:szCs w:val="18"/>
                <w:lang w:eastAsia="zh-TW"/>
              </w:rPr>
              <w:t>Ongoing</w:t>
            </w:r>
          </w:p>
        </w:tc>
        <w:tc>
          <w:tcPr>
            <w:tcW w:w="4248" w:type="dxa"/>
            <w:gridSpan w:val="2"/>
            <w:vAlign w:val="center"/>
          </w:tcPr>
          <w:p w14:paraId="7FB5D1F1"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DL_5A_n260A(7)</w:t>
            </w:r>
          </w:p>
        </w:tc>
      </w:tr>
      <w:tr w:rsidR="00D41007" w:rsidRPr="00D41007" w14:paraId="19045125" w14:textId="77777777" w:rsidTr="00D41007">
        <w:tc>
          <w:tcPr>
            <w:tcW w:w="2075" w:type="dxa"/>
            <w:gridSpan w:val="2"/>
            <w:vAlign w:val="center"/>
          </w:tcPr>
          <w:p w14:paraId="3665FF8C"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DC_5A_n258A</w:t>
            </w:r>
          </w:p>
        </w:tc>
        <w:tc>
          <w:tcPr>
            <w:tcW w:w="1559" w:type="dxa"/>
            <w:vAlign w:val="center"/>
          </w:tcPr>
          <w:p w14:paraId="020978E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DC_5A_n258A</w:t>
            </w:r>
          </w:p>
        </w:tc>
        <w:tc>
          <w:tcPr>
            <w:tcW w:w="851" w:type="dxa"/>
            <w:gridSpan w:val="2"/>
            <w:vAlign w:val="center"/>
          </w:tcPr>
          <w:p w14:paraId="406FDDA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E964DAC"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Sebastian Thalanany, U.S. Cellular</w:t>
            </w:r>
          </w:p>
        </w:tc>
        <w:tc>
          <w:tcPr>
            <w:tcW w:w="2410" w:type="dxa"/>
            <w:gridSpan w:val="2"/>
            <w:vAlign w:val="center"/>
          </w:tcPr>
          <w:p w14:paraId="072E8459" w14:textId="77777777" w:rsidR="00A67257" w:rsidRPr="00D41007" w:rsidRDefault="002E30E4" w:rsidP="00D41007">
            <w:pPr>
              <w:pStyle w:val="TAL"/>
              <w:snapToGrid w:val="0"/>
              <w:jc w:val="both"/>
              <w:rPr>
                <w:rFonts w:eastAsia="新細明體" w:cs="Arial"/>
                <w:szCs w:val="18"/>
                <w:lang w:eastAsia="zh-TW"/>
              </w:rPr>
            </w:pPr>
            <w:hyperlink r:id="rId407" w:history="1">
              <w:r w:rsidR="00A67257" w:rsidRPr="00D41007">
                <w:rPr>
                  <w:rFonts w:cs="Arial"/>
                  <w:color w:val="0000FF"/>
                  <w:szCs w:val="18"/>
                  <w:u w:val="single"/>
                </w:rPr>
                <w:t>sebastian.thalanany@uscellular.com</w:t>
              </w:r>
            </w:hyperlink>
          </w:p>
        </w:tc>
        <w:tc>
          <w:tcPr>
            <w:tcW w:w="2348" w:type="dxa"/>
            <w:vAlign w:val="center"/>
          </w:tcPr>
          <w:p w14:paraId="1E97FB0A"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Ericsson, Nokia, Intel, Samsung</w:t>
            </w:r>
          </w:p>
        </w:tc>
        <w:tc>
          <w:tcPr>
            <w:tcW w:w="992" w:type="dxa"/>
            <w:gridSpan w:val="2"/>
            <w:vAlign w:val="center"/>
          </w:tcPr>
          <w:p w14:paraId="478664A8" w14:textId="5A489C8C" w:rsidR="00A67257" w:rsidRPr="00D41007" w:rsidRDefault="00025E65" w:rsidP="00D41007">
            <w:pPr>
              <w:pStyle w:val="TAL"/>
              <w:snapToGrid w:val="0"/>
              <w:jc w:val="both"/>
              <w:rPr>
                <w:rFonts w:eastAsia="新細明體" w:cs="Arial"/>
                <w:szCs w:val="18"/>
                <w:lang w:eastAsia="zh-TW"/>
              </w:rPr>
            </w:pPr>
            <w:r w:rsidRPr="00D41007">
              <w:rPr>
                <w:rFonts w:cs="Arial"/>
                <w:szCs w:val="18"/>
              </w:rPr>
              <w:t>Completed</w:t>
            </w:r>
          </w:p>
        </w:tc>
        <w:tc>
          <w:tcPr>
            <w:tcW w:w="4248" w:type="dxa"/>
            <w:gridSpan w:val="2"/>
            <w:vAlign w:val="center"/>
          </w:tcPr>
          <w:p w14:paraId="09D05973" w14:textId="77777777" w:rsidR="00A67257" w:rsidRPr="00D41007" w:rsidRDefault="00A67257" w:rsidP="00D41007">
            <w:pPr>
              <w:pStyle w:val="TAL"/>
              <w:snapToGrid w:val="0"/>
              <w:rPr>
                <w:rFonts w:cs="Arial"/>
                <w:color w:val="000000"/>
                <w:szCs w:val="18"/>
              </w:rPr>
            </w:pPr>
            <w:r w:rsidRPr="00D41007">
              <w:rPr>
                <w:rFonts w:cs="Arial"/>
                <w:szCs w:val="18"/>
              </w:rPr>
              <w:t>none</w:t>
            </w:r>
          </w:p>
        </w:tc>
      </w:tr>
      <w:tr w:rsidR="00D41007" w:rsidRPr="00D41007" w14:paraId="248B4298" w14:textId="77777777" w:rsidTr="00D41007">
        <w:tc>
          <w:tcPr>
            <w:tcW w:w="2075" w:type="dxa"/>
            <w:gridSpan w:val="2"/>
            <w:vAlign w:val="center"/>
          </w:tcPr>
          <w:p w14:paraId="55A9AD0A" w14:textId="77777777" w:rsidR="00A67257" w:rsidRPr="00D41007" w:rsidRDefault="00A67257" w:rsidP="00D41007">
            <w:pPr>
              <w:pStyle w:val="TAL"/>
              <w:snapToGrid w:val="0"/>
              <w:jc w:val="both"/>
              <w:rPr>
                <w:rFonts w:cs="Arial"/>
                <w:szCs w:val="18"/>
              </w:rPr>
            </w:pPr>
            <w:r w:rsidRPr="00D41007">
              <w:rPr>
                <w:rFonts w:cs="Arial"/>
                <w:szCs w:val="18"/>
              </w:rPr>
              <w:t>DC_5A_n260A(7A)</w:t>
            </w:r>
          </w:p>
        </w:tc>
        <w:tc>
          <w:tcPr>
            <w:tcW w:w="1559" w:type="dxa"/>
            <w:vAlign w:val="center"/>
          </w:tcPr>
          <w:p w14:paraId="6960461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DC_5A_n260A(7A)</w:t>
            </w:r>
          </w:p>
        </w:tc>
        <w:tc>
          <w:tcPr>
            <w:tcW w:w="851" w:type="dxa"/>
            <w:gridSpan w:val="2"/>
            <w:vAlign w:val="center"/>
          </w:tcPr>
          <w:p w14:paraId="2D6E3BB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8F6E23A"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3251D517" w14:textId="77777777" w:rsidR="00A67257" w:rsidRPr="00D41007" w:rsidRDefault="002E30E4" w:rsidP="00D41007">
            <w:pPr>
              <w:pStyle w:val="TAL"/>
              <w:snapToGrid w:val="0"/>
              <w:jc w:val="both"/>
              <w:rPr>
                <w:rFonts w:cs="Arial"/>
                <w:szCs w:val="18"/>
              </w:rPr>
            </w:pPr>
            <w:hyperlink r:id="rId408" w:history="1">
              <w:r w:rsidR="00A67257" w:rsidRPr="00D41007">
                <w:rPr>
                  <w:rStyle w:val="ae"/>
                  <w:rFonts w:eastAsia="新細明體" w:cs="Arial"/>
                  <w:szCs w:val="18"/>
                  <w:lang w:eastAsia="zh-TW"/>
                </w:rPr>
                <w:t>Marc.grant@att.com</w:t>
              </w:r>
            </w:hyperlink>
          </w:p>
        </w:tc>
        <w:tc>
          <w:tcPr>
            <w:tcW w:w="2348" w:type="dxa"/>
            <w:vAlign w:val="center"/>
          </w:tcPr>
          <w:p w14:paraId="08689D50"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3067C441" w14:textId="77777777" w:rsidR="00A67257" w:rsidRPr="00D41007" w:rsidRDefault="00A67257" w:rsidP="00D41007">
            <w:pPr>
              <w:pStyle w:val="TAL"/>
              <w:snapToGrid w:val="0"/>
              <w:jc w:val="both"/>
              <w:rPr>
                <w:rFonts w:eastAsia="MS Mincho" w:cs="Arial"/>
                <w:szCs w:val="18"/>
                <w:lang w:eastAsia="ja-JP"/>
              </w:rPr>
            </w:pPr>
            <w:r w:rsidRPr="00D41007">
              <w:rPr>
                <w:rFonts w:eastAsia="新細明體" w:cs="Arial"/>
                <w:szCs w:val="18"/>
                <w:lang w:eastAsia="zh-TW"/>
              </w:rPr>
              <w:t>Ongoing</w:t>
            </w:r>
          </w:p>
        </w:tc>
        <w:tc>
          <w:tcPr>
            <w:tcW w:w="4248" w:type="dxa"/>
            <w:gridSpan w:val="2"/>
            <w:vAlign w:val="center"/>
          </w:tcPr>
          <w:p w14:paraId="17E0C250"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DL_5A_n260A(6)</w:t>
            </w:r>
          </w:p>
        </w:tc>
      </w:tr>
      <w:tr w:rsidR="00D41007" w:rsidRPr="00D41007" w14:paraId="626488F0" w14:textId="77777777" w:rsidTr="00D41007">
        <w:tc>
          <w:tcPr>
            <w:tcW w:w="2075" w:type="dxa"/>
            <w:gridSpan w:val="2"/>
            <w:vAlign w:val="center"/>
          </w:tcPr>
          <w:p w14:paraId="0D86784B" w14:textId="77777777" w:rsidR="00A67257" w:rsidRPr="00D41007" w:rsidRDefault="00A67257" w:rsidP="00D41007">
            <w:pPr>
              <w:pStyle w:val="TAL"/>
              <w:snapToGrid w:val="0"/>
              <w:jc w:val="both"/>
              <w:rPr>
                <w:rFonts w:cs="Arial"/>
                <w:szCs w:val="18"/>
              </w:rPr>
            </w:pPr>
            <w:r w:rsidRPr="00D41007">
              <w:rPr>
                <w:rFonts w:cs="Arial"/>
                <w:szCs w:val="18"/>
              </w:rPr>
              <w:t>DC_5A_n260A(6A)</w:t>
            </w:r>
          </w:p>
        </w:tc>
        <w:tc>
          <w:tcPr>
            <w:tcW w:w="1559" w:type="dxa"/>
            <w:vAlign w:val="center"/>
          </w:tcPr>
          <w:p w14:paraId="7AC19C2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DC_5A_n260A(6A)</w:t>
            </w:r>
          </w:p>
        </w:tc>
        <w:tc>
          <w:tcPr>
            <w:tcW w:w="851" w:type="dxa"/>
            <w:gridSpan w:val="2"/>
            <w:vAlign w:val="center"/>
          </w:tcPr>
          <w:p w14:paraId="708F716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9FD9CE2"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217873AD" w14:textId="77777777" w:rsidR="00A67257" w:rsidRPr="00D41007" w:rsidRDefault="002E30E4" w:rsidP="00D41007">
            <w:pPr>
              <w:pStyle w:val="TAL"/>
              <w:snapToGrid w:val="0"/>
              <w:jc w:val="both"/>
              <w:rPr>
                <w:rFonts w:cs="Arial"/>
                <w:szCs w:val="18"/>
              </w:rPr>
            </w:pPr>
            <w:hyperlink r:id="rId409" w:history="1">
              <w:r w:rsidR="00A67257" w:rsidRPr="00D41007">
                <w:rPr>
                  <w:rStyle w:val="ae"/>
                  <w:rFonts w:eastAsia="新細明體" w:cs="Arial"/>
                  <w:szCs w:val="18"/>
                  <w:lang w:eastAsia="zh-TW"/>
                </w:rPr>
                <w:t>Marc.grant@att.com</w:t>
              </w:r>
            </w:hyperlink>
          </w:p>
        </w:tc>
        <w:tc>
          <w:tcPr>
            <w:tcW w:w="2348" w:type="dxa"/>
            <w:vAlign w:val="center"/>
          </w:tcPr>
          <w:p w14:paraId="24FA8B1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3AB5CF23" w14:textId="77777777" w:rsidR="00A67257" w:rsidRPr="00D41007" w:rsidRDefault="00A67257" w:rsidP="00D41007">
            <w:pPr>
              <w:pStyle w:val="TAL"/>
              <w:snapToGrid w:val="0"/>
              <w:jc w:val="both"/>
              <w:rPr>
                <w:rFonts w:eastAsia="MS Mincho" w:cs="Arial"/>
                <w:szCs w:val="18"/>
                <w:lang w:eastAsia="ja-JP"/>
              </w:rPr>
            </w:pPr>
            <w:r w:rsidRPr="00D41007">
              <w:rPr>
                <w:rFonts w:eastAsia="新細明體" w:cs="Arial"/>
                <w:szCs w:val="18"/>
                <w:lang w:eastAsia="zh-TW"/>
              </w:rPr>
              <w:t>Ongoing</w:t>
            </w:r>
          </w:p>
        </w:tc>
        <w:tc>
          <w:tcPr>
            <w:tcW w:w="4248" w:type="dxa"/>
            <w:gridSpan w:val="2"/>
            <w:vAlign w:val="center"/>
          </w:tcPr>
          <w:p w14:paraId="6BD841E3"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DL_5A_n260A(5)</w:t>
            </w:r>
          </w:p>
        </w:tc>
      </w:tr>
      <w:tr w:rsidR="00D41007" w:rsidRPr="00D41007" w14:paraId="212B6E5D" w14:textId="77777777" w:rsidTr="00D41007">
        <w:tc>
          <w:tcPr>
            <w:tcW w:w="2075" w:type="dxa"/>
            <w:gridSpan w:val="2"/>
            <w:vAlign w:val="center"/>
          </w:tcPr>
          <w:p w14:paraId="45E6598C" w14:textId="77777777" w:rsidR="00A67257" w:rsidRPr="00D41007" w:rsidRDefault="00A67257" w:rsidP="00D41007">
            <w:pPr>
              <w:pStyle w:val="TAL"/>
              <w:snapToGrid w:val="0"/>
              <w:jc w:val="both"/>
              <w:rPr>
                <w:rFonts w:cs="Arial"/>
                <w:szCs w:val="18"/>
              </w:rPr>
            </w:pPr>
            <w:r w:rsidRPr="00D41007">
              <w:rPr>
                <w:rFonts w:cs="Arial"/>
                <w:szCs w:val="18"/>
              </w:rPr>
              <w:t>DC_5A_n260A(5A)</w:t>
            </w:r>
          </w:p>
        </w:tc>
        <w:tc>
          <w:tcPr>
            <w:tcW w:w="1559" w:type="dxa"/>
            <w:vAlign w:val="center"/>
          </w:tcPr>
          <w:p w14:paraId="31061B1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DC_5A_n260A(5A)</w:t>
            </w:r>
          </w:p>
        </w:tc>
        <w:tc>
          <w:tcPr>
            <w:tcW w:w="851" w:type="dxa"/>
            <w:gridSpan w:val="2"/>
            <w:vAlign w:val="center"/>
          </w:tcPr>
          <w:p w14:paraId="524A02E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C5EC8B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5B47CC8E" w14:textId="77777777" w:rsidR="00A67257" w:rsidRPr="00D41007" w:rsidRDefault="002E30E4" w:rsidP="00D41007">
            <w:pPr>
              <w:pStyle w:val="TAL"/>
              <w:snapToGrid w:val="0"/>
              <w:jc w:val="both"/>
              <w:rPr>
                <w:rFonts w:cs="Arial"/>
                <w:szCs w:val="18"/>
              </w:rPr>
            </w:pPr>
            <w:hyperlink r:id="rId410" w:history="1">
              <w:r w:rsidR="00A67257" w:rsidRPr="00D41007">
                <w:rPr>
                  <w:rStyle w:val="ae"/>
                  <w:rFonts w:eastAsia="新細明體" w:cs="Arial"/>
                  <w:szCs w:val="18"/>
                  <w:lang w:eastAsia="zh-TW"/>
                </w:rPr>
                <w:t>Marc.grant@att.com</w:t>
              </w:r>
            </w:hyperlink>
          </w:p>
        </w:tc>
        <w:tc>
          <w:tcPr>
            <w:tcW w:w="2348" w:type="dxa"/>
            <w:vAlign w:val="center"/>
          </w:tcPr>
          <w:p w14:paraId="6C7F51F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6B77ECD5" w14:textId="77777777" w:rsidR="00A67257" w:rsidRPr="00D41007" w:rsidRDefault="00A67257" w:rsidP="00D41007">
            <w:pPr>
              <w:pStyle w:val="TAL"/>
              <w:snapToGrid w:val="0"/>
              <w:jc w:val="both"/>
              <w:rPr>
                <w:rFonts w:eastAsia="MS Mincho" w:cs="Arial"/>
                <w:szCs w:val="18"/>
                <w:lang w:eastAsia="ja-JP"/>
              </w:rPr>
            </w:pPr>
            <w:r w:rsidRPr="00D41007">
              <w:rPr>
                <w:rFonts w:eastAsia="新細明體" w:cs="Arial"/>
                <w:szCs w:val="18"/>
                <w:lang w:eastAsia="zh-TW"/>
              </w:rPr>
              <w:t>Ongoing</w:t>
            </w:r>
          </w:p>
        </w:tc>
        <w:tc>
          <w:tcPr>
            <w:tcW w:w="4248" w:type="dxa"/>
            <w:gridSpan w:val="2"/>
            <w:vAlign w:val="center"/>
          </w:tcPr>
          <w:p w14:paraId="72C5967F"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DL_5A_n260A(4)</w:t>
            </w:r>
          </w:p>
        </w:tc>
      </w:tr>
      <w:tr w:rsidR="00D41007" w:rsidRPr="00D41007" w14:paraId="66EF246F" w14:textId="77777777" w:rsidTr="00D41007">
        <w:tc>
          <w:tcPr>
            <w:tcW w:w="2075" w:type="dxa"/>
            <w:gridSpan w:val="2"/>
            <w:vAlign w:val="center"/>
          </w:tcPr>
          <w:p w14:paraId="1A35B2BD" w14:textId="44A1EC0B" w:rsidR="00A67257" w:rsidRPr="00D41007" w:rsidRDefault="00A67257" w:rsidP="00D41007">
            <w:pPr>
              <w:pStyle w:val="TAL"/>
              <w:snapToGrid w:val="0"/>
              <w:jc w:val="both"/>
              <w:rPr>
                <w:rFonts w:cs="Arial"/>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_n260(2A)</w:t>
            </w:r>
          </w:p>
        </w:tc>
        <w:tc>
          <w:tcPr>
            <w:tcW w:w="1559" w:type="dxa"/>
            <w:vAlign w:val="center"/>
          </w:tcPr>
          <w:p w14:paraId="1916C50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sv-SE" w:eastAsia="ja-JP"/>
              </w:rPr>
              <w:t>n260(2A)</w:t>
            </w:r>
          </w:p>
        </w:tc>
        <w:tc>
          <w:tcPr>
            <w:tcW w:w="851" w:type="dxa"/>
            <w:gridSpan w:val="2"/>
            <w:vAlign w:val="center"/>
          </w:tcPr>
          <w:p w14:paraId="1991FC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08916D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763E6CDA" w14:textId="77777777" w:rsidR="00A67257" w:rsidRPr="00D41007" w:rsidRDefault="00A67257" w:rsidP="00D41007">
            <w:pPr>
              <w:pStyle w:val="TAL"/>
              <w:snapToGrid w:val="0"/>
              <w:rPr>
                <w:rFonts w:eastAsia="新細明體" w:cs="Arial"/>
                <w:szCs w:val="18"/>
                <w:lang w:eastAsia="zh-TW"/>
              </w:rPr>
            </w:pPr>
            <w:r w:rsidRPr="00D41007">
              <w:rPr>
                <w:rFonts w:cs="Arial"/>
                <w:szCs w:val="18"/>
              </w:rPr>
              <w:t>Verizon</w:t>
            </w:r>
          </w:p>
        </w:tc>
        <w:tc>
          <w:tcPr>
            <w:tcW w:w="2410" w:type="dxa"/>
            <w:gridSpan w:val="2"/>
            <w:vAlign w:val="center"/>
          </w:tcPr>
          <w:p w14:paraId="53E2E839" w14:textId="77777777" w:rsidR="00A67257" w:rsidRPr="00D41007" w:rsidRDefault="002E30E4" w:rsidP="00D41007">
            <w:pPr>
              <w:pStyle w:val="TAL"/>
              <w:snapToGrid w:val="0"/>
              <w:jc w:val="both"/>
              <w:rPr>
                <w:rFonts w:eastAsia="新細明體" w:cs="Arial"/>
                <w:szCs w:val="18"/>
                <w:lang w:eastAsia="zh-TW"/>
              </w:rPr>
            </w:pPr>
            <w:hyperlink r:id="rId411" w:history="1">
              <w:r w:rsidR="00A67257" w:rsidRPr="00D41007">
                <w:rPr>
                  <w:rStyle w:val="ae"/>
                  <w:rFonts w:cs="Arial"/>
                  <w:szCs w:val="18"/>
                </w:rPr>
                <w:t>Zheng.zhao@verizonwireless.com</w:t>
              </w:r>
            </w:hyperlink>
          </w:p>
        </w:tc>
        <w:tc>
          <w:tcPr>
            <w:tcW w:w="2348" w:type="dxa"/>
            <w:vAlign w:val="center"/>
          </w:tcPr>
          <w:p w14:paraId="42F3A474"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Verizon, [Nokia, Ericson, Qualcomm, Samsung]</w:t>
            </w:r>
          </w:p>
        </w:tc>
        <w:tc>
          <w:tcPr>
            <w:tcW w:w="992" w:type="dxa"/>
            <w:gridSpan w:val="2"/>
            <w:vAlign w:val="center"/>
          </w:tcPr>
          <w:p w14:paraId="17F8D68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vAlign w:val="center"/>
          </w:tcPr>
          <w:p w14:paraId="4049B69B" w14:textId="77777777" w:rsidR="00A67257" w:rsidRPr="00D41007" w:rsidRDefault="00A67257" w:rsidP="00D41007">
            <w:pPr>
              <w:pStyle w:val="TAL"/>
              <w:snapToGrid w:val="0"/>
              <w:rPr>
                <w:rFonts w:cs="Arial"/>
                <w:color w:val="000000"/>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_DL_n260(2A)_UL_n260A</w:t>
            </w:r>
          </w:p>
        </w:tc>
      </w:tr>
      <w:tr w:rsidR="00D41007" w:rsidRPr="00D41007" w14:paraId="216697DA" w14:textId="77777777" w:rsidTr="00D41007">
        <w:tc>
          <w:tcPr>
            <w:tcW w:w="2075" w:type="dxa"/>
            <w:gridSpan w:val="2"/>
            <w:vAlign w:val="center"/>
          </w:tcPr>
          <w:p w14:paraId="7F55A524" w14:textId="12E9323F" w:rsidR="00A67257" w:rsidRPr="00D41007" w:rsidRDefault="00A67257" w:rsidP="00D41007">
            <w:pPr>
              <w:pStyle w:val="TAL"/>
              <w:snapToGrid w:val="0"/>
              <w:jc w:val="both"/>
              <w:rPr>
                <w:rFonts w:cs="Arial"/>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_n260(4A)</w:t>
            </w:r>
          </w:p>
        </w:tc>
        <w:tc>
          <w:tcPr>
            <w:tcW w:w="1559" w:type="dxa"/>
            <w:vAlign w:val="center"/>
          </w:tcPr>
          <w:p w14:paraId="13AD48B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sv-SE" w:eastAsia="ja-JP"/>
              </w:rPr>
              <w:t>n260(4A)</w:t>
            </w:r>
          </w:p>
        </w:tc>
        <w:tc>
          <w:tcPr>
            <w:tcW w:w="851" w:type="dxa"/>
            <w:gridSpan w:val="2"/>
            <w:vAlign w:val="center"/>
          </w:tcPr>
          <w:p w14:paraId="79CB916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19554F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28E84A3D" w14:textId="77777777" w:rsidR="00A67257" w:rsidRPr="00D41007" w:rsidRDefault="00A67257" w:rsidP="00D41007">
            <w:pPr>
              <w:pStyle w:val="TAL"/>
              <w:snapToGrid w:val="0"/>
              <w:rPr>
                <w:rFonts w:eastAsia="新細明體" w:cs="Arial"/>
                <w:szCs w:val="18"/>
                <w:lang w:eastAsia="zh-TW"/>
              </w:rPr>
            </w:pPr>
            <w:r w:rsidRPr="00D41007">
              <w:rPr>
                <w:rFonts w:cs="Arial"/>
                <w:szCs w:val="18"/>
              </w:rPr>
              <w:t>Verizon</w:t>
            </w:r>
          </w:p>
        </w:tc>
        <w:tc>
          <w:tcPr>
            <w:tcW w:w="2410" w:type="dxa"/>
            <w:gridSpan w:val="2"/>
            <w:vAlign w:val="center"/>
          </w:tcPr>
          <w:p w14:paraId="7274D1D6" w14:textId="77777777" w:rsidR="00A67257" w:rsidRPr="00D41007" w:rsidRDefault="002E30E4" w:rsidP="00D41007">
            <w:pPr>
              <w:pStyle w:val="TAL"/>
              <w:snapToGrid w:val="0"/>
              <w:jc w:val="both"/>
              <w:rPr>
                <w:rFonts w:eastAsia="新細明體" w:cs="Arial"/>
                <w:szCs w:val="18"/>
                <w:lang w:eastAsia="zh-TW"/>
              </w:rPr>
            </w:pPr>
            <w:hyperlink r:id="rId412" w:history="1">
              <w:r w:rsidR="00A67257" w:rsidRPr="00D41007">
                <w:rPr>
                  <w:rStyle w:val="ae"/>
                  <w:rFonts w:cs="Arial"/>
                  <w:szCs w:val="18"/>
                </w:rPr>
                <w:t>Zheng.zhao@verizonwireless.com</w:t>
              </w:r>
            </w:hyperlink>
          </w:p>
        </w:tc>
        <w:tc>
          <w:tcPr>
            <w:tcW w:w="2348" w:type="dxa"/>
            <w:vAlign w:val="center"/>
          </w:tcPr>
          <w:p w14:paraId="06A2EA1E"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Verizon, [Nokia, Ericson, Qualcomm, Samsung]</w:t>
            </w:r>
          </w:p>
        </w:tc>
        <w:tc>
          <w:tcPr>
            <w:tcW w:w="992" w:type="dxa"/>
            <w:gridSpan w:val="2"/>
            <w:vAlign w:val="center"/>
          </w:tcPr>
          <w:p w14:paraId="32FC3F9D"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vAlign w:val="center"/>
          </w:tcPr>
          <w:p w14:paraId="12214527" w14:textId="77777777" w:rsidR="00A67257" w:rsidRPr="00D41007" w:rsidRDefault="00A67257" w:rsidP="00D41007">
            <w:pPr>
              <w:pStyle w:val="TAL"/>
              <w:snapToGrid w:val="0"/>
              <w:rPr>
                <w:rFonts w:cs="Arial"/>
                <w:color w:val="000000"/>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_DL_n260(4A)_UL_n260(3A)</w:t>
            </w:r>
          </w:p>
        </w:tc>
      </w:tr>
      <w:tr w:rsidR="00D41007" w:rsidRPr="00D41007" w14:paraId="62336AF8" w14:textId="77777777" w:rsidTr="00D41007">
        <w:tc>
          <w:tcPr>
            <w:tcW w:w="2075" w:type="dxa"/>
            <w:gridSpan w:val="2"/>
            <w:vAlign w:val="center"/>
          </w:tcPr>
          <w:p w14:paraId="77DC3FE3" w14:textId="77777777" w:rsidR="00A67257" w:rsidRPr="00D41007" w:rsidRDefault="00A67257" w:rsidP="00D41007">
            <w:pPr>
              <w:pStyle w:val="TAL"/>
              <w:snapToGrid w:val="0"/>
              <w:jc w:val="both"/>
              <w:rPr>
                <w:rFonts w:cs="Arial"/>
                <w:szCs w:val="18"/>
              </w:rPr>
            </w:pPr>
            <w:r w:rsidRPr="00D41007">
              <w:rPr>
                <w:rFonts w:cs="Arial"/>
                <w:szCs w:val="18"/>
              </w:rPr>
              <w:t>DC_5A_n260(2G)</w:t>
            </w:r>
          </w:p>
        </w:tc>
        <w:tc>
          <w:tcPr>
            <w:tcW w:w="1559" w:type="dxa"/>
            <w:vAlign w:val="center"/>
          </w:tcPr>
          <w:p w14:paraId="578BE2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DC_5A_n260(2G)</w:t>
            </w:r>
          </w:p>
        </w:tc>
        <w:tc>
          <w:tcPr>
            <w:tcW w:w="851" w:type="dxa"/>
            <w:gridSpan w:val="2"/>
            <w:vAlign w:val="center"/>
          </w:tcPr>
          <w:p w14:paraId="2C7A25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50D9CA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563FD5A3" w14:textId="77777777" w:rsidR="00A67257" w:rsidRPr="00D41007" w:rsidRDefault="002E30E4" w:rsidP="00D41007">
            <w:pPr>
              <w:pStyle w:val="TAL"/>
              <w:snapToGrid w:val="0"/>
              <w:jc w:val="both"/>
              <w:rPr>
                <w:rFonts w:cs="Arial"/>
                <w:szCs w:val="18"/>
              </w:rPr>
            </w:pPr>
            <w:hyperlink r:id="rId413" w:history="1">
              <w:r w:rsidR="00A67257" w:rsidRPr="00D41007">
                <w:rPr>
                  <w:rStyle w:val="ae"/>
                  <w:rFonts w:eastAsia="新細明體" w:cs="Arial"/>
                  <w:szCs w:val="18"/>
                  <w:lang w:eastAsia="zh-TW"/>
                </w:rPr>
                <w:t>Marc.grant@att.com</w:t>
              </w:r>
            </w:hyperlink>
          </w:p>
        </w:tc>
        <w:tc>
          <w:tcPr>
            <w:tcW w:w="2348" w:type="dxa"/>
            <w:vAlign w:val="center"/>
          </w:tcPr>
          <w:p w14:paraId="69F3AAAD"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43E78E3B" w14:textId="77777777" w:rsidR="00A67257" w:rsidRPr="00D41007" w:rsidRDefault="00A67257" w:rsidP="00D41007">
            <w:pPr>
              <w:pStyle w:val="TAL"/>
              <w:snapToGrid w:val="0"/>
              <w:jc w:val="both"/>
              <w:rPr>
                <w:rFonts w:eastAsia="MS Mincho" w:cs="Arial"/>
                <w:szCs w:val="18"/>
                <w:lang w:eastAsia="ja-JP"/>
              </w:rPr>
            </w:pPr>
            <w:r w:rsidRPr="00D41007">
              <w:rPr>
                <w:rFonts w:eastAsia="新細明體" w:cs="Arial"/>
                <w:szCs w:val="18"/>
                <w:lang w:eastAsia="zh-TW"/>
              </w:rPr>
              <w:t>Ongoing</w:t>
            </w:r>
          </w:p>
        </w:tc>
        <w:tc>
          <w:tcPr>
            <w:tcW w:w="4248" w:type="dxa"/>
            <w:gridSpan w:val="2"/>
            <w:vAlign w:val="center"/>
          </w:tcPr>
          <w:p w14:paraId="2548500B"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DL_5A_n260G</w:t>
            </w:r>
          </w:p>
        </w:tc>
      </w:tr>
      <w:tr w:rsidR="00D41007" w:rsidRPr="00D41007" w14:paraId="08F7A645" w14:textId="77777777" w:rsidTr="00D41007">
        <w:tc>
          <w:tcPr>
            <w:tcW w:w="2075" w:type="dxa"/>
            <w:gridSpan w:val="2"/>
            <w:vAlign w:val="center"/>
          </w:tcPr>
          <w:p w14:paraId="699B960A" w14:textId="77777777" w:rsidR="00A67257" w:rsidRPr="00D41007" w:rsidRDefault="00A67257" w:rsidP="00D41007">
            <w:pPr>
              <w:pStyle w:val="TAL"/>
              <w:snapToGrid w:val="0"/>
              <w:jc w:val="both"/>
              <w:rPr>
                <w:rFonts w:cs="Arial"/>
                <w:szCs w:val="18"/>
              </w:rPr>
            </w:pPr>
            <w:r w:rsidRPr="00D41007">
              <w:rPr>
                <w:rFonts w:cs="Arial"/>
                <w:szCs w:val="18"/>
              </w:rPr>
              <w:t>DC_5A_n260G</w:t>
            </w:r>
          </w:p>
        </w:tc>
        <w:tc>
          <w:tcPr>
            <w:tcW w:w="1559" w:type="dxa"/>
            <w:vAlign w:val="center"/>
          </w:tcPr>
          <w:p w14:paraId="10D7F7B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DC_5A_n260G</w:t>
            </w:r>
          </w:p>
        </w:tc>
        <w:tc>
          <w:tcPr>
            <w:tcW w:w="851" w:type="dxa"/>
            <w:gridSpan w:val="2"/>
            <w:vAlign w:val="center"/>
          </w:tcPr>
          <w:p w14:paraId="484617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3EDECDD"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19A4B028" w14:textId="77777777" w:rsidR="00A67257" w:rsidRPr="00D41007" w:rsidRDefault="002E30E4" w:rsidP="00D41007">
            <w:pPr>
              <w:pStyle w:val="TAL"/>
              <w:snapToGrid w:val="0"/>
              <w:jc w:val="both"/>
              <w:rPr>
                <w:rFonts w:cs="Arial"/>
                <w:szCs w:val="18"/>
              </w:rPr>
            </w:pPr>
            <w:hyperlink r:id="rId414" w:history="1">
              <w:r w:rsidR="00A67257" w:rsidRPr="00D41007">
                <w:rPr>
                  <w:rStyle w:val="ae"/>
                  <w:rFonts w:eastAsia="新細明體" w:cs="Arial"/>
                  <w:szCs w:val="18"/>
                  <w:lang w:eastAsia="zh-TW"/>
                </w:rPr>
                <w:t>Marc.grant@att.com</w:t>
              </w:r>
            </w:hyperlink>
          </w:p>
        </w:tc>
        <w:tc>
          <w:tcPr>
            <w:tcW w:w="2348" w:type="dxa"/>
            <w:vAlign w:val="center"/>
          </w:tcPr>
          <w:p w14:paraId="5E06A82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406DADCB" w14:textId="173962F8" w:rsidR="00A67257" w:rsidRPr="00D41007" w:rsidRDefault="000340F1" w:rsidP="00D41007">
            <w:pPr>
              <w:pStyle w:val="TAL"/>
              <w:snapToGrid w:val="0"/>
              <w:jc w:val="both"/>
              <w:rPr>
                <w:rFonts w:eastAsia="MS Mincho" w:cs="Arial"/>
                <w:szCs w:val="18"/>
                <w:lang w:eastAsia="ja-JP"/>
              </w:rPr>
            </w:pPr>
            <w:r w:rsidRPr="00D41007">
              <w:rPr>
                <w:rFonts w:eastAsia="新細明體" w:cs="Arial"/>
                <w:szCs w:val="18"/>
                <w:lang w:eastAsia="zh-TW"/>
              </w:rPr>
              <w:t>completed</w:t>
            </w:r>
          </w:p>
        </w:tc>
        <w:tc>
          <w:tcPr>
            <w:tcW w:w="4248" w:type="dxa"/>
            <w:gridSpan w:val="2"/>
            <w:vAlign w:val="center"/>
          </w:tcPr>
          <w:p w14:paraId="4AB1257A"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D41007" w:rsidRPr="00D41007" w14:paraId="2968F39C" w14:textId="77777777" w:rsidTr="00D41007">
        <w:tc>
          <w:tcPr>
            <w:tcW w:w="2075" w:type="dxa"/>
            <w:gridSpan w:val="2"/>
            <w:vAlign w:val="center"/>
          </w:tcPr>
          <w:p w14:paraId="1FB25C97" w14:textId="77777777" w:rsidR="00A67257" w:rsidRPr="00D41007" w:rsidRDefault="00A67257" w:rsidP="00D41007">
            <w:pPr>
              <w:pStyle w:val="TAL"/>
              <w:snapToGrid w:val="0"/>
              <w:jc w:val="both"/>
              <w:rPr>
                <w:rFonts w:cs="Arial"/>
                <w:szCs w:val="18"/>
              </w:rPr>
            </w:pPr>
            <w:r w:rsidRPr="00D41007">
              <w:rPr>
                <w:rFonts w:cs="Arial"/>
                <w:szCs w:val="18"/>
              </w:rPr>
              <w:t>DC_5A_n</w:t>
            </w:r>
            <w:r w:rsidRPr="00D41007">
              <w:rPr>
                <w:rFonts w:cs="Arial"/>
                <w:szCs w:val="18"/>
                <w:lang w:eastAsia="ja-JP"/>
              </w:rPr>
              <w:t>2</w:t>
            </w:r>
            <w:r w:rsidRPr="00D41007">
              <w:rPr>
                <w:rFonts w:cs="Arial"/>
                <w:szCs w:val="18"/>
              </w:rPr>
              <w:t>60F</w:t>
            </w:r>
          </w:p>
        </w:tc>
        <w:tc>
          <w:tcPr>
            <w:tcW w:w="1559" w:type="dxa"/>
            <w:vAlign w:val="center"/>
          </w:tcPr>
          <w:p w14:paraId="1896D73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w:t>
            </w:r>
            <w:r w:rsidRPr="00D41007">
              <w:rPr>
                <w:rFonts w:ascii="Arial" w:hAnsi="Arial" w:cs="Arial"/>
                <w:sz w:val="18"/>
                <w:szCs w:val="18"/>
                <w:lang w:eastAsia="ja-JP"/>
              </w:rPr>
              <w:t>2</w:t>
            </w:r>
            <w:r w:rsidRPr="00D41007">
              <w:rPr>
                <w:rFonts w:ascii="Arial" w:hAnsi="Arial" w:cs="Arial"/>
                <w:sz w:val="18"/>
                <w:szCs w:val="18"/>
              </w:rPr>
              <w:t>60F</w:t>
            </w:r>
          </w:p>
        </w:tc>
        <w:tc>
          <w:tcPr>
            <w:tcW w:w="851" w:type="dxa"/>
            <w:gridSpan w:val="2"/>
            <w:vAlign w:val="center"/>
          </w:tcPr>
          <w:p w14:paraId="6DCA071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7F794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075BF342" w14:textId="77777777" w:rsidR="00A67257" w:rsidRPr="00D41007" w:rsidRDefault="002E30E4" w:rsidP="00D41007">
            <w:pPr>
              <w:pStyle w:val="TAL"/>
              <w:snapToGrid w:val="0"/>
              <w:jc w:val="both"/>
              <w:rPr>
                <w:rFonts w:eastAsia="新細明體" w:cs="Arial"/>
                <w:szCs w:val="18"/>
                <w:lang w:eastAsia="zh-TW"/>
              </w:rPr>
            </w:pPr>
            <w:hyperlink r:id="rId415" w:history="1">
              <w:r w:rsidR="00A67257" w:rsidRPr="00D41007">
                <w:rPr>
                  <w:rStyle w:val="ae"/>
                  <w:rFonts w:eastAsia="新細明體" w:cs="Arial"/>
                  <w:szCs w:val="18"/>
                  <w:lang w:eastAsia="zh-TW"/>
                </w:rPr>
                <w:t>Marc.grant@att.com</w:t>
              </w:r>
            </w:hyperlink>
          </w:p>
        </w:tc>
        <w:tc>
          <w:tcPr>
            <w:tcW w:w="2348" w:type="dxa"/>
            <w:vAlign w:val="center"/>
          </w:tcPr>
          <w:p w14:paraId="6D8FDE73"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4355D9D0"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4F91DA1A"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DL_5A_n260E</w:t>
            </w:r>
          </w:p>
        </w:tc>
      </w:tr>
      <w:tr w:rsidR="00D41007" w:rsidRPr="00D41007" w14:paraId="2320400F" w14:textId="77777777" w:rsidTr="00D41007">
        <w:tc>
          <w:tcPr>
            <w:tcW w:w="2075" w:type="dxa"/>
            <w:gridSpan w:val="2"/>
            <w:vAlign w:val="center"/>
          </w:tcPr>
          <w:p w14:paraId="3A566B2F" w14:textId="77777777" w:rsidR="00A67257" w:rsidRPr="00D41007" w:rsidRDefault="00A67257" w:rsidP="00D41007">
            <w:pPr>
              <w:pStyle w:val="TAL"/>
              <w:snapToGrid w:val="0"/>
              <w:jc w:val="both"/>
              <w:rPr>
                <w:rFonts w:cs="Arial"/>
                <w:szCs w:val="18"/>
              </w:rPr>
            </w:pPr>
            <w:r w:rsidRPr="00D41007">
              <w:rPr>
                <w:rFonts w:cs="Arial"/>
                <w:szCs w:val="18"/>
              </w:rPr>
              <w:t>DC_5A_n260E</w:t>
            </w:r>
          </w:p>
        </w:tc>
        <w:tc>
          <w:tcPr>
            <w:tcW w:w="1559" w:type="dxa"/>
            <w:vAlign w:val="center"/>
          </w:tcPr>
          <w:p w14:paraId="205AB6C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DC_5A_n260E</w:t>
            </w:r>
          </w:p>
        </w:tc>
        <w:tc>
          <w:tcPr>
            <w:tcW w:w="851" w:type="dxa"/>
            <w:gridSpan w:val="2"/>
            <w:vAlign w:val="center"/>
          </w:tcPr>
          <w:p w14:paraId="5323B05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B2FBEB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11B50BB1" w14:textId="77777777" w:rsidR="00A67257" w:rsidRPr="00D41007" w:rsidRDefault="002E30E4" w:rsidP="00D41007">
            <w:pPr>
              <w:pStyle w:val="TAL"/>
              <w:snapToGrid w:val="0"/>
              <w:jc w:val="both"/>
              <w:rPr>
                <w:rFonts w:eastAsia="新細明體" w:cs="Arial"/>
                <w:szCs w:val="18"/>
                <w:lang w:eastAsia="zh-TW"/>
              </w:rPr>
            </w:pPr>
            <w:hyperlink r:id="rId416" w:history="1">
              <w:r w:rsidR="00A67257" w:rsidRPr="00D41007">
                <w:rPr>
                  <w:rStyle w:val="ae"/>
                  <w:rFonts w:eastAsia="新細明體" w:cs="Arial"/>
                  <w:szCs w:val="18"/>
                  <w:lang w:eastAsia="zh-TW"/>
                </w:rPr>
                <w:t>Marc.grant@att.com</w:t>
              </w:r>
            </w:hyperlink>
          </w:p>
        </w:tc>
        <w:tc>
          <w:tcPr>
            <w:tcW w:w="2348" w:type="dxa"/>
            <w:vAlign w:val="center"/>
          </w:tcPr>
          <w:p w14:paraId="698E2D2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0E677003"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3140EF11"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DL_5A_n260D</w:t>
            </w:r>
          </w:p>
        </w:tc>
      </w:tr>
      <w:tr w:rsidR="00D41007" w:rsidRPr="00D41007" w14:paraId="3B95A051" w14:textId="77777777" w:rsidTr="00D41007">
        <w:tc>
          <w:tcPr>
            <w:tcW w:w="2075" w:type="dxa"/>
            <w:gridSpan w:val="2"/>
            <w:vAlign w:val="center"/>
          </w:tcPr>
          <w:p w14:paraId="274653F8" w14:textId="77777777" w:rsidR="00A67257" w:rsidRPr="00D41007" w:rsidRDefault="00A67257" w:rsidP="00D41007">
            <w:pPr>
              <w:pStyle w:val="TAL"/>
              <w:snapToGrid w:val="0"/>
              <w:jc w:val="both"/>
              <w:rPr>
                <w:rFonts w:cs="Arial"/>
                <w:szCs w:val="18"/>
              </w:rPr>
            </w:pPr>
            <w:r w:rsidRPr="00D41007">
              <w:rPr>
                <w:rFonts w:cs="Arial"/>
                <w:szCs w:val="18"/>
              </w:rPr>
              <w:t>DC_5A_n260D</w:t>
            </w:r>
          </w:p>
        </w:tc>
        <w:tc>
          <w:tcPr>
            <w:tcW w:w="1559" w:type="dxa"/>
            <w:vAlign w:val="center"/>
          </w:tcPr>
          <w:p w14:paraId="501026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DC_5A_n260D</w:t>
            </w:r>
          </w:p>
        </w:tc>
        <w:tc>
          <w:tcPr>
            <w:tcW w:w="851" w:type="dxa"/>
            <w:gridSpan w:val="2"/>
            <w:vAlign w:val="center"/>
          </w:tcPr>
          <w:p w14:paraId="16AAEBB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6228BA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66543EE9" w14:textId="77777777" w:rsidR="00A67257" w:rsidRPr="00D41007" w:rsidRDefault="002E30E4" w:rsidP="00D41007">
            <w:pPr>
              <w:pStyle w:val="TAL"/>
              <w:snapToGrid w:val="0"/>
              <w:jc w:val="both"/>
              <w:rPr>
                <w:rFonts w:eastAsia="新細明體" w:cs="Arial"/>
                <w:szCs w:val="18"/>
                <w:lang w:eastAsia="zh-TW"/>
              </w:rPr>
            </w:pPr>
            <w:hyperlink r:id="rId417" w:history="1">
              <w:r w:rsidR="00A67257" w:rsidRPr="00D41007">
                <w:rPr>
                  <w:rStyle w:val="ae"/>
                  <w:rFonts w:eastAsia="新細明體" w:cs="Arial"/>
                  <w:szCs w:val="18"/>
                  <w:lang w:eastAsia="zh-TW"/>
                </w:rPr>
                <w:t>Marc.grant@att.com</w:t>
              </w:r>
            </w:hyperlink>
          </w:p>
        </w:tc>
        <w:tc>
          <w:tcPr>
            <w:tcW w:w="2348" w:type="dxa"/>
            <w:vAlign w:val="center"/>
          </w:tcPr>
          <w:p w14:paraId="48FE682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62EE9581"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75EA60EF"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D41007" w:rsidRPr="00D41007" w14:paraId="50942F42" w14:textId="77777777" w:rsidTr="00D41007">
        <w:tc>
          <w:tcPr>
            <w:tcW w:w="2075" w:type="dxa"/>
            <w:gridSpan w:val="2"/>
            <w:vAlign w:val="center"/>
          </w:tcPr>
          <w:p w14:paraId="7634280D" w14:textId="77777777" w:rsidR="00A67257" w:rsidRPr="00D41007" w:rsidRDefault="00A67257" w:rsidP="00D41007">
            <w:pPr>
              <w:pStyle w:val="TAL"/>
              <w:snapToGrid w:val="0"/>
              <w:jc w:val="both"/>
              <w:rPr>
                <w:rFonts w:cs="Arial"/>
                <w:szCs w:val="18"/>
              </w:rPr>
            </w:pPr>
            <w:r w:rsidRPr="00D41007">
              <w:rPr>
                <w:rFonts w:cs="Arial"/>
                <w:szCs w:val="18"/>
              </w:rPr>
              <w:t>DC_5A_n260M</w:t>
            </w:r>
          </w:p>
        </w:tc>
        <w:tc>
          <w:tcPr>
            <w:tcW w:w="1559" w:type="dxa"/>
            <w:vAlign w:val="center"/>
          </w:tcPr>
          <w:p w14:paraId="49F178C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DC_5A_n260M</w:t>
            </w:r>
          </w:p>
        </w:tc>
        <w:tc>
          <w:tcPr>
            <w:tcW w:w="851" w:type="dxa"/>
            <w:gridSpan w:val="2"/>
            <w:vAlign w:val="center"/>
          </w:tcPr>
          <w:p w14:paraId="4FB24BA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60DCAD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5A2C8821" w14:textId="77777777" w:rsidR="00A67257" w:rsidRPr="00D41007" w:rsidRDefault="002E30E4" w:rsidP="00D41007">
            <w:pPr>
              <w:pStyle w:val="TAL"/>
              <w:snapToGrid w:val="0"/>
              <w:jc w:val="both"/>
              <w:rPr>
                <w:rFonts w:eastAsia="新細明體" w:cs="Arial"/>
                <w:szCs w:val="18"/>
                <w:lang w:eastAsia="zh-TW"/>
              </w:rPr>
            </w:pPr>
            <w:hyperlink r:id="rId418" w:history="1">
              <w:r w:rsidR="00A67257" w:rsidRPr="00D41007">
                <w:rPr>
                  <w:rStyle w:val="ae"/>
                  <w:rFonts w:eastAsia="新細明體" w:cs="Arial"/>
                  <w:szCs w:val="18"/>
                  <w:lang w:eastAsia="zh-TW"/>
                </w:rPr>
                <w:t>Marc.grant@att.com</w:t>
              </w:r>
            </w:hyperlink>
          </w:p>
        </w:tc>
        <w:tc>
          <w:tcPr>
            <w:tcW w:w="2348" w:type="dxa"/>
            <w:vAlign w:val="center"/>
          </w:tcPr>
          <w:p w14:paraId="796F3FE3"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3BF2E8DE"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70DC5ACC"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DL_5A_n260L</w:t>
            </w:r>
          </w:p>
        </w:tc>
      </w:tr>
      <w:tr w:rsidR="00D41007" w:rsidRPr="00D41007" w14:paraId="1D6A862E" w14:textId="77777777" w:rsidTr="00D41007">
        <w:tc>
          <w:tcPr>
            <w:tcW w:w="2075" w:type="dxa"/>
            <w:gridSpan w:val="2"/>
            <w:vAlign w:val="center"/>
          </w:tcPr>
          <w:p w14:paraId="5FE5C739" w14:textId="77777777" w:rsidR="00A67257" w:rsidRPr="00D41007" w:rsidRDefault="00A67257" w:rsidP="00D41007">
            <w:pPr>
              <w:pStyle w:val="TAL"/>
              <w:snapToGrid w:val="0"/>
              <w:jc w:val="both"/>
              <w:rPr>
                <w:rFonts w:cs="Arial"/>
                <w:szCs w:val="18"/>
              </w:rPr>
            </w:pPr>
            <w:r w:rsidRPr="00D41007">
              <w:rPr>
                <w:rFonts w:cs="Arial"/>
                <w:szCs w:val="18"/>
              </w:rPr>
              <w:t>DC_5A_n260L</w:t>
            </w:r>
          </w:p>
        </w:tc>
        <w:tc>
          <w:tcPr>
            <w:tcW w:w="1559" w:type="dxa"/>
            <w:vAlign w:val="center"/>
          </w:tcPr>
          <w:p w14:paraId="0D18C42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DC_5A_n260L</w:t>
            </w:r>
          </w:p>
        </w:tc>
        <w:tc>
          <w:tcPr>
            <w:tcW w:w="851" w:type="dxa"/>
            <w:gridSpan w:val="2"/>
            <w:vAlign w:val="center"/>
          </w:tcPr>
          <w:p w14:paraId="0A29DBF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2E87DB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2C2C3119" w14:textId="77777777" w:rsidR="00A67257" w:rsidRPr="00D41007" w:rsidRDefault="002E30E4" w:rsidP="00D41007">
            <w:pPr>
              <w:pStyle w:val="TAL"/>
              <w:snapToGrid w:val="0"/>
              <w:jc w:val="both"/>
              <w:rPr>
                <w:rFonts w:eastAsia="新細明體" w:cs="Arial"/>
                <w:szCs w:val="18"/>
                <w:lang w:eastAsia="zh-TW"/>
              </w:rPr>
            </w:pPr>
            <w:hyperlink r:id="rId419" w:history="1">
              <w:r w:rsidR="00A67257" w:rsidRPr="00D41007">
                <w:rPr>
                  <w:rStyle w:val="ae"/>
                  <w:rFonts w:eastAsia="新細明體" w:cs="Arial"/>
                  <w:szCs w:val="18"/>
                  <w:lang w:eastAsia="zh-TW"/>
                </w:rPr>
                <w:t>Marc.grant@att.com</w:t>
              </w:r>
            </w:hyperlink>
          </w:p>
        </w:tc>
        <w:tc>
          <w:tcPr>
            <w:tcW w:w="2348" w:type="dxa"/>
            <w:vAlign w:val="center"/>
          </w:tcPr>
          <w:p w14:paraId="36644E7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41233FE3"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0056CFB2"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DL_5A_n260K</w:t>
            </w:r>
          </w:p>
        </w:tc>
      </w:tr>
      <w:tr w:rsidR="00D41007" w:rsidRPr="00D41007" w14:paraId="144A103F" w14:textId="77777777" w:rsidTr="00D41007">
        <w:tc>
          <w:tcPr>
            <w:tcW w:w="2075" w:type="dxa"/>
            <w:gridSpan w:val="2"/>
            <w:vAlign w:val="center"/>
          </w:tcPr>
          <w:p w14:paraId="1AAA5421" w14:textId="77777777" w:rsidR="00A67257" w:rsidRPr="00D41007" w:rsidRDefault="00A67257" w:rsidP="00D41007">
            <w:pPr>
              <w:pStyle w:val="TAL"/>
              <w:snapToGrid w:val="0"/>
              <w:jc w:val="both"/>
              <w:rPr>
                <w:rFonts w:cs="Arial"/>
                <w:szCs w:val="18"/>
              </w:rPr>
            </w:pPr>
            <w:r w:rsidRPr="00D41007">
              <w:rPr>
                <w:rFonts w:cs="Arial"/>
                <w:szCs w:val="18"/>
              </w:rPr>
              <w:t>DC_5A_n260K</w:t>
            </w:r>
          </w:p>
        </w:tc>
        <w:tc>
          <w:tcPr>
            <w:tcW w:w="1559" w:type="dxa"/>
            <w:vAlign w:val="center"/>
          </w:tcPr>
          <w:p w14:paraId="136A277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DC_5A_n260K</w:t>
            </w:r>
          </w:p>
        </w:tc>
        <w:tc>
          <w:tcPr>
            <w:tcW w:w="851" w:type="dxa"/>
            <w:gridSpan w:val="2"/>
            <w:vAlign w:val="center"/>
          </w:tcPr>
          <w:p w14:paraId="6A77EF6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627CB4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0FAD8D74" w14:textId="77777777" w:rsidR="00A67257" w:rsidRPr="00D41007" w:rsidRDefault="002E30E4" w:rsidP="00D41007">
            <w:pPr>
              <w:pStyle w:val="TAL"/>
              <w:snapToGrid w:val="0"/>
              <w:jc w:val="both"/>
              <w:rPr>
                <w:rFonts w:eastAsia="新細明體" w:cs="Arial"/>
                <w:szCs w:val="18"/>
                <w:lang w:eastAsia="zh-TW"/>
              </w:rPr>
            </w:pPr>
            <w:hyperlink r:id="rId420" w:history="1">
              <w:r w:rsidR="00A67257" w:rsidRPr="00D41007">
                <w:rPr>
                  <w:rStyle w:val="ae"/>
                  <w:rFonts w:eastAsia="新細明體" w:cs="Arial"/>
                  <w:szCs w:val="18"/>
                  <w:lang w:eastAsia="zh-TW"/>
                </w:rPr>
                <w:t>Marc.grant@att.com</w:t>
              </w:r>
            </w:hyperlink>
          </w:p>
        </w:tc>
        <w:tc>
          <w:tcPr>
            <w:tcW w:w="2348" w:type="dxa"/>
            <w:vAlign w:val="center"/>
          </w:tcPr>
          <w:p w14:paraId="101852E4"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1030ADB4"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368480B2"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DL_5A_n260J</w:t>
            </w:r>
          </w:p>
        </w:tc>
      </w:tr>
      <w:tr w:rsidR="00D41007" w:rsidRPr="00D41007" w14:paraId="1F69FFD4" w14:textId="77777777" w:rsidTr="00D41007">
        <w:tc>
          <w:tcPr>
            <w:tcW w:w="2075" w:type="dxa"/>
            <w:gridSpan w:val="2"/>
            <w:vAlign w:val="center"/>
          </w:tcPr>
          <w:p w14:paraId="785E03B8" w14:textId="77777777" w:rsidR="00A67257" w:rsidRPr="00D41007" w:rsidRDefault="00A67257" w:rsidP="00D41007">
            <w:pPr>
              <w:pStyle w:val="TAL"/>
              <w:snapToGrid w:val="0"/>
              <w:jc w:val="both"/>
              <w:rPr>
                <w:rFonts w:cs="Arial"/>
                <w:szCs w:val="18"/>
              </w:rPr>
            </w:pPr>
            <w:r w:rsidRPr="00D41007">
              <w:rPr>
                <w:rFonts w:cs="Arial"/>
                <w:szCs w:val="18"/>
              </w:rPr>
              <w:t>DC_5A_n260J</w:t>
            </w:r>
          </w:p>
        </w:tc>
        <w:tc>
          <w:tcPr>
            <w:tcW w:w="1559" w:type="dxa"/>
            <w:vAlign w:val="center"/>
          </w:tcPr>
          <w:p w14:paraId="49C1AA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DC_5A_n260J</w:t>
            </w:r>
          </w:p>
        </w:tc>
        <w:tc>
          <w:tcPr>
            <w:tcW w:w="851" w:type="dxa"/>
            <w:gridSpan w:val="2"/>
            <w:vAlign w:val="center"/>
          </w:tcPr>
          <w:p w14:paraId="25C7DE8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FB1C2D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618D1A28" w14:textId="77777777" w:rsidR="00A67257" w:rsidRPr="00D41007" w:rsidRDefault="002E30E4" w:rsidP="00D41007">
            <w:pPr>
              <w:pStyle w:val="TAL"/>
              <w:snapToGrid w:val="0"/>
              <w:jc w:val="both"/>
              <w:rPr>
                <w:rFonts w:eastAsia="新細明體" w:cs="Arial"/>
                <w:szCs w:val="18"/>
                <w:lang w:eastAsia="zh-TW"/>
              </w:rPr>
            </w:pPr>
            <w:hyperlink r:id="rId421" w:history="1">
              <w:r w:rsidR="00A67257" w:rsidRPr="00D41007">
                <w:rPr>
                  <w:rStyle w:val="ae"/>
                  <w:rFonts w:eastAsia="新細明體" w:cs="Arial"/>
                  <w:szCs w:val="18"/>
                  <w:lang w:eastAsia="zh-TW"/>
                </w:rPr>
                <w:t>Marc.grant@att.com</w:t>
              </w:r>
            </w:hyperlink>
          </w:p>
        </w:tc>
        <w:tc>
          <w:tcPr>
            <w:tcW w:w="2348" w:type="dxa"/>
            <w:vAlign w:val="center"/>
          </w:tcPr>
          <w:p w14:paraId="7D315F32"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6A1E0C3B"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1DC81212"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DL_5A_n260I</w:t>
            </w:r>
          </w:p>
        </w:tc>
      </w:tr>
      <w:tr w:rsidR="00D41007" w:rsidRPr="00D41007" w14:paraId="3DF21DAE" w14:textId="77777777" w:rsidTr="00D41007">
        <w:tc>
          <w:tcPr>
            <w:tcW w:w="2075" w:type="dxa"/>
            <w:gridSpan w:val="2"/>
            <w:vAlign w:val="center"/>
          </w:tcPr>
          <w:p w14:paraId="40881FD6" w14:textId="77777777" w:rsidR="00A67257" w:rsidRPr="00D41007" w:rsidRDefault="00A67257" w:rsidP="00D41007">
            <w:pPr>
              <w:pStyle w:val="TAL"/>
              <w:snapToGrid w:val="0"/>
              <w:jc w:val="both"/>
              <w:rPr>
                <w:rFonts w:cs="Arial"/>
                <w:szCs w:val="18"/>
              </w:rPr>
            </w:pPr>
            <w:r w:rsidRPr="00D41007">
              <w:rPr>
                <w:rFonts w:cs="Arial"/>
                <w:szCs w:val="18"/>
              </w:rPr>
              <w:lastRenderedPageBreak/>
              <w:t>DC_5A_n260I</w:t>
            </w:r>
          </w:p>
        </w:tc>
        <w:tc>
          <w:tcPr>
            <w:tcW w:w="1559" w:type="dxa"/>
            <w:vAlign w:val="center"/>
          </w:tcPr>
          <w:p w14:paraId="413A3A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DC_5A_n260I</w:t>
            </w:r>
          </w:p>
        </w:tc>
        <w:tc>
          <w:tcPr>
            <w:tcW w:w="851" w:type="dxa"/>
            <w:gridSpan w:val="2"/>
            <w:vAlign w:val="center"/>
          </w:tcPr>
          <w:p w14:paraId="71F426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E7460D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11B33E1F" w14:textId="77777777" w:rsidR="00A67257" w:rsidRPr="00D41007" w:rsidRDefault="002E30E4" w:rsidP="00D41007">
            <w:pPr>
              <w:pStyle w:val="TAL"/>
              <w:snapToGrid w:val="0"/>
              <w:jc w:val="both"/>
              <w:rPr>
                <w:rFonts w:eastAsia="新細明體" w:cs="Arial"/>
                <w:szCs w:val="18"/>
                <w:lang w:eastAsia="zh-TW"/>
              </w:rPr>
            </w:pPr>
            <w:hyperlink r:id="rId422" w:history="1">
              <w:r w:rsidR="00A67257" w:rsidRPr="00D41007">
                <w:rPr>
                  <w:rStyle w:val="ae"/>
                  <w:rFonts w:eastAsia="新細明體" w:cs="Arial"/>
                  <w:szCs w:val="18"/>
                  <w:lang w:eastAsia="zh-TW"/>
                </w:rPr>
                <w:t>Marc.grant@att.com</w:t>
              </w:r>
            </w:hyperlink>
          </w:p>
        </w:tc>
        <w:tc>
          <w:tcPr>
            <w:tcW w:w="2348" w:type="dxa"/>
            <w:vAlign w:val="center"/>
          </w:tcPr>
          <w:p w14:paraId="2462D8F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7F2A7449"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1ABC1EB1"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DL_5A_n260H</w:t>
            </w:r>
          </w:p>
        </w:tc>
      </w:tr>
      <w:tr w:rsidR="00D41007" w:rsidRPr="00D41007" w14:paraId="45F8A388" w14:textId="77777777" w:rsidTr="00D41007">
        <w:tc>
          <w:tcPr>
            <w:tcW w:w="2075" w:type="dxa"/>
            <w:gridSpan w:val="2"/>
            <w:vAlign w:val="center"/>
          </w:tcPr>
          <w:p w14:paraId="0C696A97" w14:textId="77777777" w:rsidR="00A67257" w:rsidRPr="00D41007" w:rsidRDefault="00A67257" w:rsidP="00D41007">
            <w:pPr>
              <w:pStyle w:val="TAL"/>
              <w:snapToGrid w:val="0"/>
              <w:jc w:val="both"/>
              <w:rPr>
                <w:rFonts w:cs="Arial"/>
                <w:szCs w:val="18"/>
              </w:rPr>
            </w:pPr>
            <w:r w:rsidRPr="00D41007">
              <w:rPr>
                <w:rFonts w:cs="Arial"/>
                <w:szCs w:val="18"/>
              </w:rPr>
              <w:t>DC_5A_n260H</w:t>
            </w:r>
          </w:p>
        </w:tc>
        <w:tc>
          <w:tcPr>
            <w:tcW w:w="1559" w:type="dxa"/>
            <w:vAlign w:val="center"/>
          </w:tcPr>
          <w:p w14:paraId="432AD6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DC_5A_n260H</w:t>
            </w:r>
          </w:p>
        </w:tc>
        <w:tc>
          <w:tcPr>
            <w:tcW w:w="851" w:type="dxa"/>
            <w:gridSpan w:val="2"/>
            <w:vAlign w:val="center"/>
          </w:tcPr>
          <w:p w14:paraId="5D678C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891C2D4"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3AEC32DB" w14:textId="77777777" w:rsidR="00A67257" w:rsidRPr="00D41007" w:rsidRDefault="002E30E4" w:rsidP="00D41007">
            <w:pPr>
              <w:pStyle w:val="TAL"/>
              <w:snapToGrid w:val="0"/>
              <w:jc w:val="both"/>
              <w:rPr>
                <w:rFonts w:eastAsia="新細明體" w:cs="Arial"/>
                <w:szCs w:val="18"/>
                <w:lang w:eastAsia="zh-TW"/>
              </w:rPr>
            </w:pPr>
            <w:hyperlink r:id="rId423" w:history="1">
              <w:r w:rsidR="00A67257" w:rsidRPr="00D41007">
                <w:rPr>
                  <w:rStyle w:val="ae"/>
                  <w:rFonts w:eastAsia="新細明體" w:cs="Arial"/>
                  <w:szCs w:val="18"/>
                  <w:lang w:eastAsia="zh-TW"/>
                </w:rPr>
                <w:t>Marc.grant@att.com</w:t>
              </w:r>
            </w:hyperlink>
          </w:p>
        </w:tc>
        <w:tc>
          <w:tcPr>
            <w:tcW w:w="2348" w:type="dxa"/>
            <w:vAlign w:val="center"/>
          </w:tcPr>
          <w:p w14:paraId="1267CE5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336447E2" w14:textId="0F9693E5" w:rsidR="00A67257" w:rsidRPr="00D41007" w:rsidRDefault="000340F1"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vAlign w:val="center"/>
          </w:tcPr>
          <w:p w14:paraId="2926863D"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DL_5A_n260G</w:t>
            </w:r>
          </w:p>
        </w:tc>
      </w:tr>
      <w:tr w:rsidR="00D41007" w:rsidRPr="00D41007" w14:paraId="0EA50EF5" w14:textId="77777777" w:rsidTr="00D41007">
        <w:tc>
          <w:tcPr>
            <w:tcW w:w="2075" w:type="dxa"/>
            <w:gridSpan w:val="2"/>
            <w:vAlign w:val="center"/>
          </w:tcPr>
          <w:p w14:paraId="6EA67C48" w14:textId="77777777" w:rsidR="00A67257" w:rsidRPr="00D41007" w:rsidRDefault="00A67257" w:rsidP="00D41007">
            <w:pPr>
              <w:pStyle w:val="TAL"/>
              <w:snapToGrid w:val="0"/>
              <w:jc w:val="both"/>
              <w:rPr>
                <w:rFonts w:cs="Arial"/>
                <w:szCs w:val="18"/>
              </w:rPr>
            </w:pPr>
            <w:r w:rsidRPr="00D41007">
              <w:rPr>
                <w:rFonts w:cs="Arial"/>
                <w:szCs w:val="18"/>
              </w:rPr>
              <w:t>DC_5A_n260G</w:t>
            </w:r>
          </w:p>
        </w:tc>
        <w:tc>
          <w:tcPr>
            <w:tcW w:w="1559" w:type="dxa"/>
            <w:vAlign w:val="center"/>
          </w:tcPr>
          <w:p w14:paraId="03FADB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DC_5A_n260G</w:t>
            </w:r>
          </w:p>
        </w:tc>
        <w:tc>
          <w:tcPr>
            <w:tcW w:w="851" w:type="dxa"/>
            <w:gridSpan w:val="2"/>
            <w:vAlign w:val="center"/>
          </w:tcPr>
          <w:p w14:paraId="49B930B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08DAA00"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35BFA894" w14:textId="77777777" w:rsidR="00A67257" w:rsidRPr="00D41007" w:rsidRDefault="002E30E4" w:rsidP="00D41007">
            <w:pPr>
              <w:pStyle w:val="TAL"/>
              <w:snapToGrid w:val="0"/>
              <w:jc w:val="both"/>
              <w:rPr>
                <w:rFonts w:eastAsia="新細明體" w:cs="Arial"/>
                <w:szCs w:val="18"/>
                <w:lang w:eastAsia="zh-TW"/>
              </w:rPr>
            </w:pPr>
            <w:hyperlink r:id="rId424" w:history="1">
              <w:r w:rsidR="00A67257" w:rsidRPr="00D41007">
                <w:rPr>
                  <w:rStyle w:val="ae"/>
                  <w:rFonts w:eastAsia="新細明體" w:cs="Arial"/>
                  <w:szCs w:val="18"/>
                  <w:lang w:eastAsia="zh-TW"/>
                </w:rPr>
                <w:t>Marc.grant@att.com</w:t>
              </w:r>
            </w:hyperlink>
          </w:p>
        </w:tc>
        <w:tc>
          <w:tcPr>
            <w:tcW w:w="2348" w:type="dxa"/>
            <w:vAlign w:val="center"/>
          </w:tcPr>
          <w:p w14:paraId="14B302C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327EF519" w14:textId="1EB47CD4" w:rsidR="00A67257" w:rsidRPr="00D41007" w:rsidRDefault="000340F1"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vAlign w:val="center"/>
          </w:tcPr>
          <w:p w14:paraId="4B8D8145"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D41007" w:rsidRPr="00D41007" w14:paraId="312EC319" w14:textId="77777777" w:rsidTr="00D41007">
        <w:tc>
          <w:tcPr>
            <w:tcW w:w="2075" w:type="dxa"/>
            <w:gridSpan w:val="2"/>
            <w:vAlign w:val="center"/>
          </w:tcPr>
          <w:p w14:paraId="20A28A80" w14:textId="758C0E18" w:rsidR="00472E3C" w:rsidRPr="00D41007" w:rsidRDefault="00472E3C"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n260(6A)</w:t>
            </w:r>
          </w:p>
        </w:tc>
        <w:tc>
          <w:tcPr>
            <w:tcW w:w="1559" w:type="dxa"/>
            <w:vAlign w:val="center"/>
          </w:tcPr>
          <w:p w14:paraId="4B7BA824" w14:textId="7E99C934" w:rsidR="00472E3C" w:rsidRPr="00D41007" w:rsidRDefault="00472E3C"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61EE475D"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D34B645" w14:textId="77777777" w:rsidR="00472E3C" w:rsidRPr="00D41007" w:rsidRDefault="00472E3C" w:rsidP="00D41007">
            <w:pPr>
              <w:pStyle w:val="TAL"/>
              <w:snapToGrid w:val="0"/>
              <w:rPr>
                <w:rFonts w:cs="Arial"/>
                <w:szCs w:val="18"/>
              </w:rPr>
            </w:pPr>
            <w:r w:rsidRPr="00D41007">
              <w:rPr>
                <w:rFonts w:cs="Arial"/>
                <w:szCs w:val="18"/>
              </w:rPr>
              <w:t>Zheng Zhao</w:t>
            </w:r>
          </w:p>
          <w:p w14:paraId="3A4135BB" w14:textId="77777777" w:rsidR="00472E3C" w:rsidRPr="00D41007" w:rsidRDefault="00472E3C" w:rsidP="00D41007">
            <w:pPr>
              <w:pStyle w:val="TAL"/>
              <w:snapToGrid w:val="0"/>
              <w:rPr>
                <w:rFonts w:cs="Arial"/>
                <w:szCs w:val="18"/>
              </w:rPr>
            </w:pPr>
            <w:r w:rsidRPr="00D41007">
              <w:rPr>
                <w:rFonts w:cs="Arial"/>
                <w:szCs w:val="18"/>
              </w:rPr>
              <w:t>Verizon</w:t>
            </w:r>
          </w:p>
        </w:tc>
        <w:tc>
          <w:tcPr>
            <w:tcW w:w="2410" w:type="dxa"/>
            <w:gridSpan w:val="2"/>
            <w:vAlign w:val="center"/>
          </w:tcPr>
          <w:p w14:paraId="72B71767" w14:textId="77777777" w:rsidR="00472E3C" w:rsidRPr="00D41007" w:rsidRDefault="002E30E4" w:rsidP="00D41007">
            <w:pPr>
              <w:keepNext/>
              <w:snapToGrid w:val="0"/>
              <w:spacing w:after="0"/>
              <w:jc w:val="both"/>
              <w:rPr>
                <w:rFonts w:ascii="Arial" w:hAnsi="Arial" w:cs="Arial"/>
                <w:sz w:val="18"/>
                <w:szCs w:val="18"/>
              </w:rPr>
            </w:pPr>
            <w:hyperlink r:id="rId425" w:history="1">
              <w:r w:rsidR="00472E3C" w:rsidRPr="00D41007">
                <w:rPr>
                  <w:rStyle w:val="ae"/>
                  <w:rFonts w:ascii="Arial" w:hAnsi="Arial" w:cs="Arial"/>
                  <w:sz w:val="18"/>
                  <w:szCs w:val="18"/>
                </w:rPr>
                <w:t>Zheng.zhao@verizonwireless.com</w:t>
              </w:r>
            </w:hyperlink>
          </w:p>
        </w:tc>
        <w:tc>
          <w:tcPr>
            <w:tcW w:w="2348" w:type="dxa"/>
            <w:vAlign w:val="center"/>
          </w:tcPr>
          <w:p w14:paraId="7509CDC4"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1427C214" w14:textId="6CC8C706"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gridSpan w:val="2"/>
            <w:vAlign w:val="center"/>
          </w:tcPr>
          <w:p w14:paraId="544D4611" w14:textId="77777777" w:rsidR="00472E3C" w:rsidRPr="00D41007" w:rsidRDefault="00472E3C" w:rsidP="00D41007">
            <w:pPr>
              <w:keepNext/>
              <w:snapToGrid w:val="0"/>
              <w:spacing w:after="0"/>
              <w:rPr>
                <w:rFonts w:ascii="Arial" w:hAnsi="Arial" w:cs="Arial"/>
                <w:sz w:val="18"/>
                <w:szCs w:val="18"/>
                <w:lang w:val="sv-SE" w:eastAsia="ja-JP"/>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p w14:paraId="3385DAFC" w14:textId="77777777" w:rsidR="00472E3C" w:rsidRPr="00D41007" w:rsidRDefault="00472E3C" w:rsidP="00D41007">
            <w:pPr>
              <w:pStyle w:val="TAL"/>
              <w:snapToGrid w:val="0"/>
              <w:rPr>
                <w:rFonts w:cs="Arial"/>
                <w:color w:val="000000"/>
                <w:szCs w:val="18"/>
              </w:rPr>
            </w:pPr>
          </w:p>
        </w:tc>
      </w:tr>
      <w:tr w:rsidR="00D41007" w:rsidRPr="00D41007" w14:paraId="45E09EA3" w14:textId="77777777" w:rsidTr="00D41007">
        <w:tc>
          <w:tcPr>
            <w:tcW w:w="2075" w:type="dxa"/>
            <w:gridSpan w:val="2"/>
            <w:vAlign w:val="center"/>
          </w:tcPr>
          <w:p w14:paraId="69FF6FD8" w14:textId="6D882A30" w:rsidR="00472E3C" w:rsidRPr="00D41007" w:rsidRDefault="00472E3C"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n260(8A) </w:t>
            </w:r>
          </w:p>
        </w:tc>
        <w:tc>
          <w:tcPr>
            <w:tcW w:w="1559" w:type="dxa"/>
            <w:vAlign w:val="center"/>
          </w:tcPr>
          <w:p w14:paraId="0772A28A" w14:textId="5DDBF8CF"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53D23F47"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D27B02" w14:textId="77777777" w:rsidR="00472E3C" w:rsidRPr="00D41007" w:rsidRDefault="00472E3C" w:rsidP="00D41007">
            <w:pPr>
              <w:pStyle w:val="TAL"/>
              <w:snapToGrid w:val="0"/>
              <w:rPr>
                <w:rFonts w:cs="Arial"/>
                <w:szCs w:val="18"/>
              </w:rPr>
            </w:pPr>
            <w:r w:rsidRPr="00D41007">
              <w:rPr>
                <w:rFonts w:cs="Arial"/>
                <w:szCs w:val="18"/>
              </w:rPr>
              <w:t>Zheng Zhao</w:t>
            </w:r>
          </w:p>
          <w:p w14:paraId="7CC5CAFF" w14:textId="77777777" w:rsidR="00472E3C" w:rsidRPr="00D41007" w:rsidRDefault="00472E3C" w:rsidP="00D41007">
            <w:pPr>
              <w:pStyle w:val="TAL"/>
              <w:snapToGrid w:val="0"/>
              <w:rPr>
                <w:rFonts w:cs="Arial"/>
                <w:szCs w:val="18"/>
              </w:rPr>
            </w:pPr>
            <w:r w:rsidRPr="00D41007">
              <w:rPr>
                <w:rFonts w:cs="Arial"/>
                <w:szCs w:val="18"/>
              </w:rPr>
              <w:t>Verizon</w:t>
            </w:r>
          </w:p>
        </w:tc>
        <w:tc>
          <w:tcPr>
            <w:tcW w:w="2410" w:type="dxa"/>
            <w:gridSpan w:val="2"/>
            <w:vAlign w:val="center"/>
          </w:tcPr>
          <w:p w14:paraId="4B099F95" w14:textId="77777777" w:rsidR="00472E3C" w:rsidRPr="00D41007" w:rsidRDefault="002E30E4" w:rsidP="00D41007">
            <w:pPr>
              <w:keepNext/>
              <w:snapToGrid w:val="0"/>
              <w:spacing w:after="0"/>
              <w:jc w:val="both"/>
              <w:rPr>
                <w:rFonts w:ascii="Arial" w:hAnsi="Arial" w:cs="Arial"/>
                <w:sz w:val="18"/>
                <w:szCs w:val="18"/>
              </w:rPr>
            </w:pPr>
            <w:hyperlink r:id="rId426" w:history="1">
              <w:r w:rsidR="00472E3C" w:rsidRPr="00D41007">
                <w:rPr>
                  <w:rStyle w:val="ae"/>
                  <w:rFonts w:ascii="Arial" w:hAnsi="Arial" w:cs="Arial"/>
                  <w:sz w:val="18"/>
                  <w:szCs w:val="18"/>
                </w:rPr>
                <w:t>Zheng.zhao@verizonwireless.com</w:t>
              </w:r>
            </w:hyperlink>
          </w:p>
        </w:tc>
        <w:tc>
          <w:tcPr>
            <w:tcW w:w="2348" w:type="dxa"/>
            <w:vAlign w:val="center"/>
          </w:tcPr>
          <w:p w14:paraId="4B3BF636"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566162B6" w14:textId="5AE50460"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gridSpan w:val="2"/>
            <w:vAlign w:val="center"/>
          </w:tcPr>
          <w:p w14:paraId="7114CBF0" w14:textId="77777777" w:rsidR="00472E3C" w:rsidRPr="00D41007" w:rsidRDefault="00472E3C"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67FC5C64" w14:textId="77777777" w:rsidTr="00D41007">
        <w:tc>
          <w:tcPr>
            <w:tcW w:w="2075" w:type="dxa"/>
            <w:gridSpan w:val="2"/>
            <w:vAlign w:val="center"/>
          </w:tcPr>
          <w:p w14:paraId="5532B525" w14:textId="1EE5B549" w:rsidR="00472E3C" w:rsidRPr="00D41007" w:rsidRDefault="00472E3C"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n260(10A) </w:t>
            </w:r>
          </w:p>
        </w:tc>
        <w:tc>
          <w:tcPr>
            <w:tcW w:w="1559" w:type="dxa"/>
            <w:vAlign w:val="center"/>
          </w:tcPr>
          <w:p w14:paraId="155C35CB" w14:textId="66BCC3B1"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0D886F10"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1962C6" w14:textId="77777777" w:rsidR="00472E3C" w:rsidRPr="00D41007" w:rsidRDefault="00472E3C" w:rsidP="00D41007">
            <w:pPr>
              <w:pStyle w:val="TAL"/>
              <w:snapToGrid w:val="0"/>
              <w:rPr>
                <w:rFonts w:cs="Arial"/>
                <w:szCs w:val="18"/>
              </w:rPr>
            </w:pPr>
            <w:r w:rsidRPr="00D41007">
              <w:rPr>
                <w:rFonts w:cs="Arial"/>
                <w:szCs w:val="18"/>
              </w:rPr>
              <w:t>Zheng Zhao</w:t>
            </w:r>
          </w:p>
        </w:tc>
        <w:tc>
          <w:tcPr>
            <w:tcW w:w="2410" w:type="dxa"/>
            <w:gridSpan w:val="2"/>
            <w:vAlign w:val="center"/>
          </w:tcPr>
          <w:p w14:paraId="56EF14FA" w14:textId="77777777" w:rsidR="00472E3C" w:rsidRPr="00D41007" w:rsidRDefault="002E30E4" w:rsidP="00D41007">
            <w:pPr>
              <w:keepNext/>
              <w:snapToGrid w:val="0"/>
              <w:spacing w:after="0"/>
              <w:jc w:val="both"/>
              <w:rPr>
                <w:rFonts w:ascii="Arial" w:hAnsi="Arial" w:cs="Arial"/>
                <w:sz w:val="18"/>
                <w:szCs w:val="18"/>
              </w:rPr>
            </w:pPr>
            <w:hyperlink r:id="rId427" w:history="1">
              <w:r w:rsidR="00472E3C" w:rsidRPr="00D41007">
                <w:rPr>
                  <w:rStyle w:val="ae"/>
                  <w:rFonts w:ascii="Arial" w:hAnsi="Arial" w:cs="Arial"/>
                  <w:sz w:val="18"/>
                  <w:szCs w:val="18"/>
                </w:rPr>
                <w:t>Zheng.zhao@verizonwireless.com</w:t>
              </w:r>
            </w:hyperlink>
          </w:p>
        </w:tc>
        <w:tc>
          <w:tcPr>
            <w:tcW w:w="2348" w:type="dxa"/>
            <w:vAlign w:val="center"/>
          </w:tcPr>
          <w:p w14:paraId="2D04ACDD"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27685F4C" w14:textId="72AC4659"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gridSpan w:val="2"/>
            <w:vAlign w:val="center"/>
          </w:tcPr>
          <w:p w14:paraId="6A1CA53F" w14:textId="77777777" w:rsidR="00472E3C" w:rsidRPr="00D41007" w:rsidRDefault="00472E3C"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73C1D8EC" w14:textId="77777777" w:rsidTr="00D41007">
        <w:tc>
          <w:tcPr>
            <w:tcW w:w="2075" w:type="dxa"/>
            <w:gridSpan w:val="2"/>
            <w:vAlign w:val="center"/>
          </w:tcPr>
          <w:p w14:paraId="577167DB" w14:textId="5613B77F"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n260(2G-4A) </w:t>
            </w:r>
          </w:p>
        </w:tc>
        <w:tc>
          <w:tcPr>
            <w:tcW w:w="1559" w:type="dxa"/>
            <w:vAlign w:val="center"/>
          </w:tcPr>
          <w:p w14:paraId="34AA1C3E" w14:textId="0F6E00E3"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7D0A4EA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F77B46F"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7E51CB7B" w14:textId="77777777" w:rsidR="00A67257" w:rsidRPr="00D41007" w:rsidRDefault="002E30E4" w:rsidP="00D41007">
            <w:pPr>
              <w:keepNext/>
              <w:snapToGrid w:val="0"/>
              <w:spacing w:after="0"/>
              <w:jc w:val="both"/>
              <w:rPr>
                <w:rFonts w:ascii="Arial" w:hAnsi="Arial" w:cs="Arial"/>
                <w:sz w:val="18"/>
                <w:szCs w:val="18"/>
              </w:rPr>
            </w:pPr>
            <w:hyperlink r:id="rId428" w:history="1">
              <w:r w:rsidR="00A67257" w:rsidRPr="00D41007">
                <w:rPr>
                  <w:rStyle w:val="ae"/>
                  <w:rFonts w:ascii="Arial" w:hAnsi="Arial" w:cs="Arial"/>
                  <w:sz w:val="18"/>
                  <w:szCs w:val="18"/>
                </w:rPr>
                <w:t>Zheng.zhao@verizonwireless.com</w:t>
              </w:r>
            </w:hyperlink>
          </w:p>
        </w:tc>
        <w:tc>
          <w:tcPr>
            <w:tcW w:w="2348" w:type="dxa"/>
            <w:vAlign w:val="center"/>
          </w:tcPr>
          <w:p w14:paraId="22F820A0"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2408662E"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7144B43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3D738E4B" w14:textId="77777777" w:rsidTr="00D41007">
        <w:tc>
          <w:tcPr>
            <w:tcW w:w="2075" w:type="dxa"/>
            <w:gridSpan w:val="2"/>
            <w:vAlign w:val="center"/>
          </w:tcPr>
          <w:p w14:paraId="6EABD230" w14:textId="0A24CF8C"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x-none" w:eastAsia="ja-JP"/>
              </w:rPr>
              <w:t>DC</w:t>
            </w:r>
            <w:r w:rsidRPr="00D41007">
              <w:rPr>
                <w:rFonts w:ascii="Arial" w:eastAsia="SimSun" w:hAnsi="Arial" w:cs="Arial"/>
                <w:sz w:val="18"/>
                <w:szCs w:val="18"/>
                <w:lang w:val="x-none"/>
              </w:rPr>
              <w:t>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n260(2G-2O-2A) </w:t>
            </w:r>
          </w:p>
        </w:tc>
        <w:tc>
          <w:tcPr>
            <w:tcW w:w="1559" w:type="dxa"/>
            <w:vAlign w:val="center"/>
          </w:tcPr>
          <w:p w14:paraId="50AB7066" w14:textId="64D972AF"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5C03E7B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CDD88EA" w14:textId="77777777" w:rsidR="00A67257" w:rsidRPr="00D41007" w:rsidRDefault="00A67257" w:rsidP="00D41007">
            <w:pPr>
              <w:pStyle w:val="TAL"/>
              <w:snapToGrid w:val="0"/>
              <w:rPr>
                <w:rFonts w:cs="Arial"/>
                <w:szCs w:val="18"/>
              </w:rPr>
            </w:pPr>
            <w:r w:rsidRPr="00D41007">
              <w:rPr>
                <w:rFonts w:cs="Arial"/>
                <w:szCs w:val="18"/>
              </w:rPr>
              <w:t>Zheng Zhao</w:t>
            </w:r>
          </w:p>
          <w:p w14:paraId="79DA3147"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42A15A71" w14:textId="77777777" w:rsidR="00A67257" w:rsidRPr="00D41007" w:rsidRDefault="002E30E4" w:rsidP="00D41007">
            <w:pPr>
              <w:keepNext/>
              <w:snapToGrid w:val="0"/>
              <w:spacing w:after="0"/>
              <w:jc w:val="both"/>
              <w:rPr>
                <w:rFonts w:ascii="Arial" w:hAnsi="Arial" w:cs="Arial"/>
                <w:sz w:val="18"/>
                <w:szCs w:val="18"/>
              </w:rPr>
            </w:pPr>
            <w:hyperlink r:id="rId429" w:history="1">
              <w:r w:rsidR="00A67257" w:rsidRPr="00D41007">
                <w:rPr>
                  <w:rStyle w:val="ae"/>
                  <w:rFonts w:ascii="Arial" w:hAnsi="Arial" w:cs="Arial"/>
                  <w:sz w:val="18"/>
                  <w:szCs w:val="18"/>
                </w:rPr>
                <w:t>Zheng.zhao@verizonwireless.com</w:t>
              </w:r>
            </w:hyperlink>
          </w:p>
        </w:tc>
        <w:tc>
          <w:tcPr>
            <w:tcW w:w="2348" w:type="dxa"/>
            <w:vAlign w:val="center"/>
          </w:tcPr>
          <w:p w14:paraId="43177F63"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777EC6BD"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559B2F5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799122D6" w14:textId="77777777" w:rsidTr="00D41007">
        <w:tc>
          <w:tcPr>
            <w:tcW w:w="2075" w:type="dxa"/>
            <w:gridSpan w:val="2"/>
            <w:vAlign w:val="center"/>
          </w:tcPr>
          <w:p w14:paraId="1526B8DA" w14:textId="05118EA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n260(2H-2A)</w:t>
            </w:r>
          </w:p>
        </w:tc>
        <w:tc>
          <w:tcPr>
            <w:tcW w:w="1559" w:type="dxa"/>
            <w:vAlign w:val="center"/>
          </w:tcPr>
          <w:p w14:paraId="098E425D" w14:textId="666D8D4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3194A1F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E16FCDE" w14:textId="77777777" w:rsidR="00A67257" w:rsidRPr="00D41007" w:rsidRDefault="00A67257" w:rsidP="00D41007">
            <w:pPr>
              <w:pStyle w:val="TAL"/>
              <w:snapToGrid w:val="0"/>
              <w:rPr>
                <w:rFonts w:cs="Arial"/>
                <w:szCs w:val="18"/>
              </w:rPr>
            </w:pPr>
            <w:r w:rsidRPr="00D41007">
              <w:rPr>
                <w:rFonts w:cs="Arial"/>
                <w:szCs w:val="18"/>
              </w:rPr>
              <w:t>Zheng Zhao</w:t>
            </w:r>
          </w:p>
          <w:p w14:paraId="42EF8C97"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7AF162AE" w14:textId="77777777" w:rsidR="00A67257" w:rsidRPr="00D41007" w:rsidRDefault="002E30E4" w:rsidP="00D41007">
            <w:pPr>
              <w:keepNext/>
              <w:snapToGrid w:val="0"/>
              <w:spacing w:after="0"/>
              <w:jc w:val="both"/>
              <w:rPr>
                <w:rFonts w:ascii="Arial" w:hAnsi="Arial" w:cs="Arial"/>
                <w:sz w:val="18"/>
                <w:szCs w:val="18"/>
              </w:rPr>
            </w:pPr>
            <w:hyperlink r:id="rId430" w:history="1">
              <w:r w:rsidR="00A67257" w:rsidRPr="00D41007">
                <w:rPr>
                  <w:rStyle w:val="ae"/>
                  <w:rFonts w:ascii="Arial" w:hAnsi="Arial" w:cs="Arial"/>
                  <w:sz w:val="18"/>
                  <w:szCs w:val="18"/>
                </w:rPr>
                <w:t>Zheng.zhao@verizonwireless.com</w:t>
              </w:r>
            </w:hyperlink>
          </w:p>
        </w:tc>
        <w:tc>
          <w:tcPr>
            <w:tcW w:w="2348" w:type="dxa"/>
            <w:vAlign w:val="center"/>
          </w:tcPr>
          <w:p w14:paraId="1963A7A5"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1F23374A"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250CDD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1AB381DC" w14:textId="77777777" w:rsidTr="00D41007">
        <w:tc>
          <w:tcPr>
            <w:tcW w:w="2075" w:type="dxa"/>
            <w:gridSpan w:val="2"/>
            <w:vAlign w:val="center"/>
          </w:tcPr>
          <w:p w14:paraId="4FF2613B" w14:textId="13D2D742"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n260(2O-2A)</w:t>
            </w:r>
          </w:p>
        </w:tc>
        <w:tc>
          <w:tcPr>
            <w:tcW w:w="1559" w:type="dxa"/>
            <w:vAlign w:val="center"/>
          </w:tcPr>
          <w:p w14:paraId="2088E715" w14:textId="4FC129D2"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3F15D18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139A55" w14:textId="77777777" w:rsidR="00A67257" w:rsidRPr="00D41007" w:rsidRDefault="00A67257" w:rsidP="00D41007">
            <w:pPr>
              <w:pStyle w:val="TAL"/>
              <w:snapToGrid w:val="0"/>
              <w:rPr>
                <w:rFonts w:cs="Arial"/>
                <w:szCs w:val="18"/>
              </w:rPr>
            </w:pPr>
            <w:r w:rsidRPr="00D41007">
              <w:rPr>
                <w:rFonts w:cs="Arial"/>
                <w:szCs w:val="18"/>
              </w:rPr>
              <w:t>Zheng Zhao</w:t>
            </w:r>
          </w:p>
          <w:p w14:paraId="62147F80"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476C3C6C" w14:textId="77777777" w:rsidR="00A67257" w:rsidRPr="00D41007" w:rsidRDefault="002E30E4" w:rsidP="00D41007">
            <w:pPr>
              <w:keepNext/>
              <w:snapToGrid w:val="0"/>
              <w:spacing w:after="0"/>
              <w:jc w:val="both"/>
              <w:rPr>
                <w:rFonts w:ascii="Arial" w:hAnsi="Arial" w:cs="Arial"/>
                <w:sz w:val="18"/>
                <w:szCs w:val="18"/>
              </w:rPr>
            </w:pPr>
            <w:hyperlink r:id="rId431" w:history="1">
              <w:r w:rsidR="00A67257" w:rsidRPr="00D41007">
                <w:rPr>
                  <w:rStyle w:val="ae"/>
                  <w:rFonts w:ascii="Arial" w:hAnsi="Arial" w:cs="Arial"/>
                  <w:sz w:val="18"/>
                  <w:szCs w:val="18"/>
                </w:rPr>
                <w:t>Zheng.zhao@verizonwireless.com</w:t>
              </w:r>
            </w:hyperlink>
          </w:p>
        </w:tc>
        <w:tc>
          <w:tcPr>
            <w:tcW w:w="2348" w:type="dxa"/>
            <w:vAlign w:val="center"/>
          </w:tcPr>
          <w:p w14:paraId="1E56DCCB"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05611E42"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79D27A8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4FBCC0FA" w14:textId="77777777" w:rsidTr="00D41007">
        <w:tc>
          <w:tcPr>
            <w:tcW w:w="2075" w:type="dxa"/>
            <w:gridSpan w:val="2"/>
            <w:vAlign w:val="center"/>
          </w:tcPr>
          <w:p w14:paraId="7F4AF6D3" w14:textId="5F73BC9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n260(2O-4A)</w:t>
            </w:r>
          </w:p>
        </w:tc>
        <w:tc>
          <w:tcPr>
            <w:tcW w:w="1559" w:type="dxa"/>
            <w:vAlign w:val="center"/>
          </w:tcPr>
          <w:p w14:paraId="6DF12810" w14:textId="53B3690F"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579ACDA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8D01911" w14:textId="77777777" w:rsidR="00A67257" w:rsidRPr="00D41007" w:rsidRDefault="00A67257" w:rsidP="00D41007">
            <w:pPr>
              <w:pStyle w:val="TAL"/>
              <w:snapToGrid w:val="0"/>
              <w:rPr>
                <w:rFonts w:cs="Arial"/>
                <w:szCs w:val="18"/>
              </w:rPr>
            </w:pPr>
            <w:r w:rsidRPr="00D41007">
              <w:rPr>
                <w:rFonts w:cs="Arial"/>
                <w:szCs w:val="18"/>
              </w:rPr>
              <w:t>Zheng Zhao</w:t>
            </w:r>
          </w:p>
          <w:p w14:paraId="125E911F"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50F213F9" w14:textId="77777777" w:rsidR="00A67257" w:rsidRPr="00D41007" w:rsidRDefault="002E30E4" w:rsidP="00D41007">
            <w:pPr>
              <w:keepNext/>
              <w:snapToGrid w:val="0"/>
              <w:spacing w:after="0"/>
              <w:jc w:val="both"/>
              <w:rPr>
                <w:rFonts w:ascii="Arial" w:hAnsi="Arial" w:cs="Arial"/>
                <w:sz w:val="18"/>
                <w:szCs w:val="18"/>
              </w:rPr>
            </w:pPr>
            <w:hyperlink r:id="rId432" w:history="1">
              <w:r w:rsidR="00A67257" w:rsidRPr="00D41007">
                <w:rPr>
                  <w:rStyle w:val="ae"/>
                  <w:rFonts w:ascii="Arial" w:hAnsi="Arial" w:cs="Arial"/>
                  <w:sz w:val="18"/>
                  <w:szCs w:val="18"/>
                </w:rPr>
                <w:t>Zheng.zhao@verizonwireless.com</w:t>
              </w:r>
            </w:hyperlink>
          </w:p>
        </w:tc>
        <w:tc>
          <w:tcPr>
            <w:tcW w:w="2348" w:type="dxa"/>
            <w:vAlign w:val="center"/>
          </w:tcPr>
          <w:p w14:paraId="71F51CC2"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635D2E7E"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08CD86E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50EEDAD3" w14:textId="77777777" w:rsidTr="00D41007">
        <w:tc>
          <w:tcPr>
            <w:tcW w:w="2075" w:type="dxa"/>
            <w:gridSpan w:val="2"/>
            <w:vAlign w:val="center"/>
          </w:tcPr>
          <w:p w14:paraId="2C031541" w14:textId="3078B0E2" w:rsidR="00A67257" w:rsidRPr="00D41007" w:rsidRDefault="00A6725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n260(2O-6A)</w:t>
            </w:r>
          </w:p>
        </w:tc>
        <w:tc>
          <w:tcPr>
            <w:tcW w:w="1559" w:type="dxa"/>
            <w:vAlign w:val="center"/>
          </w:tcPr>
          <w:p w14:paraId="4A25A8C8" w14:textId="62D94332"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21C8DC7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1BDC873" w14:textId="77777777" w:rsidR="00A67257" w:rsidRPr="00D41007" w:rsidRDefault="00A67257" w:rsidP="00D41007">
            <w:pPr>
              <w:pStyle w:val="TAL"/>
              <w:snapToGrid w:val="0"/>
              <w:rPr>
                <w:rFonts w:cs="Arial"/>
                <w:szCs w:val="18"/>
              </w:rPr>
            </w:pPr>
            <w:r w:rsidRPr="00D41007">
              <w:rPr>
                <w:rFonts w:cs="Arial"/>
                <w:szCs w:val="18"/>
              </w:rPr>
              <w:t>Zheng Zhao</w:t>
            </w:r>
          </w:p>
          <w:p w14:paraId="58BF9EBF"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4A39DD5A" w14:textId="77777777" w:rsidR="00A67257" w:rsidRPr="00D41007" w:rsidRDefault="002E30E4" w:rsidP="00D41007">
            <w:pPr>
              <w:keepNext/>
              <w:snapToGrid w:val="0"/>
              <w:spacing w:after="0"/>
              <w:jc w:val="both"/>
              <w:rPr>
                <w:rFonts w:ascii="Arial" w:hAnsi="Arial" w:cs="Arial"/>
                <w:sz w:val="18"/>
                <w:szCs w:val="18"/>
              </w:rPr>
            </w:pPr>
            <w:hyperlink r:id="rId433" w:history="1">
              <w:r w:rsidR="00A67257" w:rsidRPr="00D41007">
                <w:rPr>
                  <w:rStyle w:val="ae"/>
                  <w:rFonts w:ascii="Arial" w:hAnsi="Arial" w:cs="Arial"/>
                  <w:sz w:val="18"/>
                  <w:szCs w:val="18"/>
                </w:rPr>
                <w:t>Zheng.zhao@verizonwireless.com</w:t>
              </w:r>
            </w:hyperlink>
          </w:p>
        </w:tc>
        <w:tc>
          <w:tcPr>
            <w:tcW w:w="2348" w:type="dxa"/>
            <w:vAlign w:val="center"/>
          </w:tcPr>
          <w:p w14:paraId="28EDA8F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40784C26"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620E12A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20E1D2CB" w14:textId="77777777" w:rsidTr="00D41007">
        <w:tc>
          <w:tcPr>
            <w:tcW w:w="2075" w:type="dxa"/>
            <w:gridSpan w:val="2"/>
            <w:vAlign w:val="center"/>
          </w:tcPr>
          <w:p w14:paraId="764DAD09" w14:textId="43F3BAB1"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n260(2O-8A)</w:t>
            </w:r>
            <w:r w:rsidRPr="00D41007">
              <w:rPr>
                <w:rFonts w:ascii="Arial" w:hAnsi="Arial" w:cs="Arial"/>
                <w:sz w:val="18"/>
                <w:szCs w:val="18"/>
                <w:lang w:val="sv-SE" w:eastAsia="ja-JP"/>
              </w:rPr>
              <w:softHyphen/>
            </w:r>
          </w:p>
        </w:tc>
        <w:tc>
          <w:tcPr>
            <w:tcW w:w="1559" w:type="dxa"/>
            <w:vAlign w:val="center"/>
          </w:tcPr>
          <w:p w14:paraId="1CF4310D" w14:textId="56FC4E53"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5F0A801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0E0A6F5"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3571CC1D" w14:textId="77777777" w:rsidR="00A67257" w:rsidRPr="00D41007" w:rsidRDefault="002E30E4" w:rsidP="00D41007">
            <w:pPr>
              <w:keepNext/>
              <w:snapToGrid w:val="0"/>
              <w:spacing w:after="0"/>
              <w:jc w:val="both"/>
              <w:rPr>
                <w:rFonts w:ascii="Arial" w:hAnsi="Arial" w:cs="Arial"/>
                <w:sz w:val="18"/>
                <w:szCs w:val="18"/>
              </w:rPr>
            </w:pPr>
            <w:hyperlink r:id="rId434" w:history="1">
              <w:r w:rsidR="00A67257" w:rsidRPr="00D41007">
                <w:rPr>
                  <w:rStyle w:val="ae"/>
                  <w:rFonts w:ascii="Arial" w:hAnsi="Arial" w:cs="Arial"/>
                  <w:sz w:val="18"/>
                  <w:szCs w:val="18"/>
                </w:rPr>
                <w:t>Zheng.zhao@verizonwireless.com</w:t>
              </w:r>
            </w:hyperlink>
          </w:p>
        </w:tc>
        <w:tc>
          <w:tcPr>
            <w:tcW w:w="2348" w:type="dxa"/>
            <w:vAlign w:val="center"/>
          </w:tcPr>
          <w:p w14:paraId="69B03678"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282693CE"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6B01032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0F203E75" w14:textId="77777777" w:rsidTr="00D41007">
        <w:tc>
          <w:tcPr>
            <w:tcW w:w="2075" w:type="dxa"/>
            <w:gridSpan w:val="2"/>
            <w:vAlign w:val="center"/>
          </w:tcPr>
          <w:p w14:paraId="12608C71" w14:textId="2855B2F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n260(2O-2P-2A) </w:t>
            </w:r>
          </w:p>
        </w:tc>
        <w:tc>
          <w:tcPr>
            <w:tcW w:w="1559" w:type="dxa"/>
            <w:vAlign w:val="center"/>
          </w:tcPr>
          <w:p w14:paraId="1CF88499" w14:textId="0D9D0F04"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0503A83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85A1103"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324B8CA9" w14:textId="77777777" w:rsidR="00A67257" w:rsidRPr="00D41007" w:rsidRDefault="002E30E4" w:rsidP="00D41007">
            <w:pPr>
              <w:keepNext/>
              <w:snapToGrid w:val="0"/>
              <w:spacing w:after="0"/>
              <w:jc w:val="both"/>
              <w:rPr>
                <w:rFonts w:ascii="Arial" w:hAnsi="Arial" w:cs="Arial"/>
                <w:sz w:val="18"/>
                <w:szCs w:val="18"/>
              </w:rPr>
            </w:pPr>
            <w:hyperlink r:id="rId435" w:history="1">
              <w:r w:rsidR="00A67257" w:rsidRPr="00D41007">
                <w:rPr>
                  <w:rStyle w:val="ae"/>
                  <w:rFonts w:ascii="Arial" w:hAnsi="Arial" w:cs="Arial"/>
                  <w:sz w:val="18"/>
                  <w:szCs w:val="18"/>
                </w:rPr>
                <w:t>Zheng.zhao@verizonwireless.com</w:t>
              </w:r>
            </w:hyperlink>
          </w:p>
        </w:tc>
        <w:tc>
          <w:tcPr>
            <w:tcW w:w="2348" w:type="dxa"/>
            <w:vAlign w:val="center"/>
          </w:tcPr>
          <w:p w14:paraId="176010E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5B744747"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16DF49D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46174DD7" w14:textId="77777777" w:rsidTr="00D41007">
        <w:tc>
          <w:tcPr>
            <w:tcW w:w="2075" w:type="dxa"/>
            <w:gridSpan w:val="2"/>
            <w:vAlign w:val="center"/>
          </w:tcPr>
          <w:p w14:paraId="6308CC51" w14:textId="5D55B729"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n260(3O-6A) </w:t>
            </w:r>
          </w:p>
        </w:tc>
        <w:tc>
          <w:tcPr>
            <w:tcW w:w="1559" w:type="dxa"/>
            <w:vAlign w:val="center"/>
          </w:tcPr>
          <w:p w14:paraId="63933A02" w14:textId="7E154385"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22253ED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9E9597D" w14:textId="77777777" w:rsidR="00A67257" w:rsidRPr="00D41007" w:rsidRDefault="00A67257" w:rsidP="00D41007">
            <w:pPr>
              <w:pStyle w:val="TAL"/>
              <w:snapToGrid w:val="0"/>
              <w:rPr>
                <w:rFonts w:cs="Arial"/>
                <w:szCs w:val="18"/>
              </w:rPr>
            </w:pPr>
            <w:r w:rsidRPr="00D41007">
              <w:rPr>
                <w:rFonts w:cs="Arial"/>
                <w:szCs w:val="18"/>
              </w:rPr>
              <w:t>Zheng Zhao</w:t>
            </w:r>
          </w:p>
          <w:p w14:paraId="581AC289"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15A5EF78" w14:textId="77777777" w:rsidR="00A67257" w:rsidRPr="00D41007" w:rsidRDefault="002E30E4" w:rsidP="00D41007">
            <w:pPr>
              <w:keepNext/>
              <w:snapToGrid w:val="0"/>
              <w:spacing w:after="0"/>
              <w:jc w:val="both"/>
              <w:rPr>
                <w:rFonts w:ascii="Arial" w:hAnsi="Arial" w:cs="Arial"/>
                <w:sz w:val="18"/>
                <w:szCs w:val="18"/>
              </w:rPr>
            </w:pPr>
            <w:hyperlink r:id="rId436" w:history="1">
              <w:r w:rsidR="00A67257" w:rsidRPr="00D41007">
                <w:rPr>
                  <w:rStyle w:val="ae"/>
                  <w:rFonts w:ascii="Arial" w:hAnsi="Arial" w:cs="Arial"/>
                  <w:sz w:val="18"/>
                  <w:szCs w:val="18"/>
                </w:rPr>
                <w:t>Zheng.zhao@verizonwireless.com</w:t>
              </w:r>
            </w:hyperlink>
          </w:p>
        </w:tc>
        <w:tc>
          <w:tcPr>
            <w:tcW w:w="2348" w:type="dxa"/>
            <w:vAlign w:val="center"/>
          </w:tcPr>
          <w:p w14:paraId="19E07F13"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5477C362"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118F6B6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48E4CE5F" w14:textId="77777777" w:rsidTr="00D41007">
        <w:tc>
          <w:tcPr>
            <w:tcW w:w="2075" w:type="dxa"/>
            <w:gridSpan w:val="2"/>
            <w:vAlign w:val="center"/>
          </w:tcPr>
          <w:p w14:paraId="071216A3" w14:textId="10CC53D5"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n260(4O-2A) </w:t>
            </w:r>
          </w:p>
        </w:tc>
        <w:tc>
          <w:tcPr>
            <w:tcW w:w="1559" w:type="dxa"/>
            <w:vAlign w:val="center"/>
          </w:tcPr>
          <w:p w14:paraId="5BFB2369" w14:textId="1B9629B6"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4C8A55D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20B61F5" w14:textId="77777777" w:rsidR="00A67257" w:rsidRPr="00D41007" w:rsidRDefault="00A67257" w:rsidP="00D41007">
            <w:pPr>
              <w:pStyle w:val="TAL"/>
              <w:snapToGrid w:val="0"/>
              <w:rPr>
                <w:rFonts w:cs="Arial"/>
                <w:szCs w:val="18"/>
              </w:rPr>
            </w:pPr>
            <w:r w:rsidRPr="00D41007">
              <w:rPr>
                <w:rFonts w:cs="Arial"/>
                <w:szCs w:val="18"/>
              </w:rPr>
              <w:t>Zheng Zhao</w:t>
            </w:r>
          </w:p>
          <w:p w14:paraId="39B9D9D5"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29E69486" w14:textId="77777777" w:rsidR="00A67257" w:rsidRPr="00D41007" w:rsidRDefault="002E30E4" w:rsidP="00D41007">
            <w:pPr>
              <w:keepNext/>
              <w:snapToGrid w:val="0"/>
              <w:spacing w:after="0"/>
              <w:jc w:val="both"/>
              <w:rPr>
                <w:rFonts w:ascii="Arial" w:hAnsi="Arial" w:cs="Arial"/>
                <w:sz w:val="18"/>
                <w:szCs w:val="18"/>
              </w:rPr>
            </w:pPr>
            <w:hyperlink r:id="rId437" w:history="1">
              <w:r w:rsidR="00A67257" w:rsidRPr="00D41007">
                <w:rPr>
                  <w:rStyle w:val="ae"/>
                  <w:rFonts w:ascii="Arial" w:hAnsi="Arial" w:cs="Arial"/>
                  <w:sz w:val="18"/>
                  <w:szCs w:val="18"/>
                </w:rPr>
                <w:t>Zheng.zhao@verizonwireless.com</w:t>
              </w:r>
            </w:hyperlink>
          </w:p>
        </w:tc>
        <w:tc>
          <w:tcPr>
            <w:tcW w:w="2348" w:type="dxa"/>
            <w:vAlign w:val="center"/>
          </w:tcPr>
          <w:p w14:paraId="0DDCB1D9"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669F8B26"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11AA2F4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118843B3" w14:textId="77777777" w:rsidTr="00D41007">
        <w:tc>
          <w:tcPr>
            <w:tcW w:w="2075" w:type="dxa"/>
            <w:gridSpan w:val="2"/>
            <w:vAlign w:val="center"/>
          </w:tcPr>
          <w:p w14:paraId="55948BF9" w14:textId="04799701" w:rsidR="00A67257" w:rsidRPr="00D41007" w:rsidRDefault="00A6725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n260(4O-4A) </w:t>
            </w:r>
          </w:p>
        </w:tc>
        <w:tc>
          <w:tcPr>
            <w:tcW w:w="1559" w:type="dxa"/>
            <w:vAlign w:val="center"/>
          </w:tcPr>
          <w:p w14:paraId="0414C903" w14:textId="5D9DE93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2C702DE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69D4756" w14:textId="77777777" w:rsidR="00A67257" w:rsidRPr="00D41007" w:rsidRDefault="00A67257" w:rsidP="00D41007">
            <w:pPr>
              <w:pStyle w:val="TAL"/>
              <w:snapToGrid w:val="0"/>
              <w:rPr>
                <w:rFonts w:cs="Arial"/>
                <w:szCs w:val="18"/>
              </w:rPr>
            </w:pPr>
            <w:r w:rsidRPr="00D41007">
              <w:rPr>
                <w:rFonts w:cs="Arial"/>
                <w:szCs w:val="18"/>
              </w:rPr>
              <w:t>Zheng Zhao</w:t>
            </w:r>
          </w:p>
          <w:p w14:paraId="3AC6A155"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712813B7" w14:textId="77777777" w:rsidR="00A67257" w:rsidRPr="00D41007" w:rsidRDefault="002E30E4" w:rsidP="00D41007">
            <w:pPr>
              <w:keepNext/>
              <w:snapToGrid w:val="0"/>
              <w:spacing w:after="0"/>
              <w:jc w:val="both"/>
              <w:rPr>
                <w:rFonts w:ascii="Arial" w:hAnsi="Arial" w:cs="Arial"/>
                <w:sz w:val="18"/>
                <w:szCs w:val="18"/>
              </w:rPr>
            </w:pPr>
            <w:hyperlink r:id="rId438" w:history="1">
              <w:r w:rsidR="00A67257" w:rsidRPr="00D41007">
                <w:rPr>
                  <w:rStyle w:val="ae"/>
                  <w:rFonts w:ascii="Arial" w:hAnsi="Arial" w:cs="Arial"/>
                  <w:sz w:val="18"/>
                  <w:szCs w:val="18"/>
                </w:rPr>
                <w:t>Zheng.zhao@verizonwireless.com</w:t>
              </w:r>
            </w:hyperlink>
          </w:p>
        </w:tc>
        <w:tc>
          <w:tcPr>
            <w:tcW w:w="2348" w:type="dxa"/>
            <w:vAlign w:val="center"/>
          </w:tcPr>
          <w:p w14:paraId="29894B84"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1322E07F"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3C0B1DF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42EB6F20" w14:textId="77777777" w:rsidTr="00D41007">
        <w:tc>
          <w:tcPr>
            <w:tcW w:w="2075" w:type="dxa"/>
            <w:gridSpan w:val="2"/>
            <w:vAlign w:val="center"/>
          </w:tcPr>
          <w:p w14:paraId="3399F6C1" w14:textId="0667CF1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n260(2P-6A)</w:t>
            </w:r>
          </w:p>
        </w:tc>
        <w:tc>
          <w:tcPr>
            <w:tcW w:w="1559" w:type="dxa"/>
            <w:vAlign w:val="center"/>
          </w:tcPr>
          <w:p w14:paraId="349C23F4" w14:textId="7CFBFA59"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651C19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203EB75" w14:textId="77777777" w:rsidR="00A67257" w:rsidRPr="00D41007" w:rsidRDefault="00A67257" w:rsidP="00D41007">
            <w:pPr>
              <w:pStyle w:val="TAL"/>
              <w:snapToGrid w:val="0"/>
              <w:rPr>
                <w:rFonts w:cs="Arial"/>
                <w:szCs w:val="18"/>
              </w:rPr>
            </w:pPr>
            <w:r w:rsidRPr="00D41007">
              <w:rPr>
                <w:rFonts w:cs="Arial"/>
                <w:szCs w:val="18"/>
              </w:rPr>
              <w:t>Zheng Zhao</w:t>
            </w:r>
          </w:p>
          <w:p w14:paraId="6B6C8F5D"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3EC4D4E7" w14:textId="77777777" w:rsidR="00A67257" w:rsidRPr="00D41007" w:rsidRDefault="002E30E4" w:rsidP="00D41007">
            <w:pPr>
              <w:keepNext/>
              <w:snapToGrid w:val="0"/>
              <w:spacing w:after="0"/>
              <w:jc w:val="both"/>
              <w:rPr>
                <w:rFonts w:ascii="Arial" w:hAnsi="Arial" w:cs="Arial"/>
                <w:sz w:val="18"/>
                <w:szCs w:val="18"/>
              </w:rPr>
            </w:pPr>
            <w:hyperlink r:id="rId439" w:history="1">
              <w:r w:rsidR="00A67257" w:rsidRPr="00D41007">
                <w:rPr>
                  <w:rStyle w:val="ae"/>
                  <w:rFonts w:ascii="Arial" w:hAnsi="Arial" w:cs="Arial"/>
                  <w:sz w:val="18"/>
                  <w:szCs w:val="18"/>
                </w:rPr>
                <w:t>Zheng.zhao@verizonwireless.com</w:t>
              </w:r>
            </w:hyperlink>
          </w:p>
        </w:tc>
        <w:tc>
          <w:tcPr>
            <w:tcW w:w="2348" w:type="dxa"/>
            <w:vAlign w:val="center"/>
          </w:tcPr>
          <w:p w14:paraId="202884E7"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4D7F435F"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264868D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01E0A054" w14:textId="77777777" w:rsidTr="00D41007">
        <w:tc>
          <w:tcPr>
            <w:tcW w:w="2075" w:type="dxa"/>
            <w:gridSpan w:val="2"/>
            <w:vAlign w:val="center"/>
          </w:tcPr>
          <w:p w14:paraId="5D130919" w14:textId="0DA04D5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n260(2P-2O)</w:t>
            </w:r>
          </w:p>
        </w:tc>
        <w:tc>
          <w:tcPr>
            <w:tcW w:w="1559" w:type="dxa"/>
            <w:vAlign w:val="center"/>
          </w:tcPr>
          <w:p w14:paraId="3E50E231" w14:textId="0174135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4002510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3EB9AF1" w14:textId="77777777" w:rsidR="00A67257" w:rsidRPr="00D41007" w:rsidRDefault="00A67257" w:rsidP="00D41007">
            <w:pPr>
              <w:pStyle w:val="TAL"/>
              <w:snapToGrid w:val="0"/>
              <w:rPr>
                <w:rFonts w:cs="Arial"/>
                <w:szCs w:val="18"/>
              </w:rPr>
            </w:pPr>
            <w:r w:rsidRPr="00D41007">
              <w:rPr>
                <w:rFonts w:cs="Arial"/>
                <w:szCs w:val="18"/>
              </w:rPr>
              <w:t>Zheng Zhao</w:t>
            </w:r>
          </w:p>
          <w:p w14:paraId="70A3CCC4"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56F36467" w14:textId="77777777" w:rsidR="00A67257" w:rsidRPr="00D41007" w:rsidRDefault="002E30E4" w:rsidP="00D41007">
            <w:pPr>
              <w:keepNext/>
              <w:snapToGrid w:val="0"/>
              <w:spacing w:after="0"/>
              <w:jc w:val="both"/>
              <w:rPr>
                <w:rFonts w:ascii="Arial" w:hAnsi="Arial" w:cs="Arial"/>
                <w:sz w:val="18"/>
                <w:szCs w:val="18"/>
              </w:rPr>
            </w:pPr>
            <w:hyperlink r:id="rId440" w:history="1">
              <w:r w:rsidR="00A67257" w:rsidRPr="00D41007">
                <w:rPr>
                  <w:rStyle w:val="ae"/>
                  <w:rFonts w:ascii="Arial" w:hAnsi="Arial" w:cs="Arial"/>
                  <w:sz w:val="18"/>
                  <w:szCs w:val="18"/>
                </w:rPr>
                <w:t>Zheng.zhao@verizonwireless.com</w:t>
              </w:r>
            </w:hyperlink>
          </w:p>
        </w:tc>
        <w:tc>
          <w:tcPr>
            <w:tcW w:w="2348" w:type="dxa"/>
            <w:vAlign w:val="center"/>
          </w:tcPr>
          <w:p w14:paraId="525F9E28"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39433D19"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638BB6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1A556842" w14:textId="77777777" w:rsidTr="00D41007">
        <w:tc>
          <w:tcPr>
            <w:tcW w:w="2075" w:type="dxa"/>
            <w:gridSpan w:val="2"/>
            <w:vAlign w:val="center"/>
          </w:tcPr>
          <w:p w14:paraId="21735803" w14:textId="5D15B49C"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 </w:t>
            </w:r>
          </w:p>
        </w:tc>
        <w:tc>
          <w:tcPr>
            <w:tcW w:w="1559" w:type="dxa"/>
            <w:vAlign w:val="center"/>
          </w:tcPr>
          <w:p w14:paraId="610425FC" w14:textId="661C5C2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77321C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87E0531"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759A1D03" w14:textId="77777777" w:rsidR="00A67257" w:rsidRPr="00D41007" w:rsidRDefault="002E30E4" w:rsidP="00D41007">
            <w:pPr>
              <w:keepNext/>
              <w:snapToGrid w:val="0"/>
              <w:spacing w:after="0"/>
              <w:jc w:val="both"/>
              <w:rPr>
                <w:rFonts w:ascii="Arial" w:hAnsi="Arial" w:cs="Arial"/>
                <w:sz w:val="18"/>
                <w:szCs w:val="18"/>
              </w:rPr>
            </w:pPr>
            <w:hyperlink r:id="rId441" w:history="1">
              <w:r w:rsidR="00A67257" w:rsidRPr="00D41007">
                <w:rPr>
                  <w:rStyle w:val="ae"/>
                  <w:rFonts w:ascii="Arial" w:hAnsi="Arial" w:cs="Arial"/>
                  <w:sz w:val="18"/>
                  <w:szCs w:val="18"/>
                </w:rPr>
                <w:t>Zheng.zhao@verizonwireless.com</w:t>
              </w:r>
            </w:hyperlink>
          </w:p>
        </w:tc>
        <w:tc>
          <w:tcPr>
            <w:tcW w:w="2348" w:type="dxa"/>
            <w:vAlign w:val="center"/>
          </w:tcPr>
          <w:p w14:paraId="3457F1B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2CE14D4E"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5A5F6FE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4A7F74CA" w14:textId="77777777" w:rsidTr="00D41007">
        <w:tc>
          <w:tcPr>
            <w:tcW w:w="2075" w:type="dxa"/>
            <w:gridSpan w:val="2"/>
            <w:vAlign w:val="center"/>
          </w:tcPr>
          <w:p w14:paraId="598D764E" w14:textId="690940CD"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n260(4P-2A) </w:t>
            </w:r>
          </w:p>
        </w:tc>
        <w:tc>
          <w:tcPr>
            <w:tcW w:w="1559" w:type="dxa"/>
            <w:vAlign w:val="center"/>
          </w:tcPr>
          <w:p w14:paraId="23006F5F" w14:textId="0E594494"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62BD4B9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30A46B6"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0C477FF3" w14:textId="77777777" w:rsidR="00A67257" w:rsidRPr="00D41007" w:rsidRDefault="002E30E4" w:rsidP="00D41007">
            <w:pPr>
              <w:keepNext/>
              <w:snapToGrid w:val="0"/>
              <w:spacing w:after="0"/>
              <w:jc w:val="both"/>
              <w:rPr>
                <w:rFonts w:ascii="Arial" w:hAnsi="Arial" w:cs="Arial"/>
                <w:sz w:val="18"/>
                <w:szCs w:val="18"/>
              </w:rPr>
            </w:pPr>
            <w:hyperlink r:id="rId442" w:history="1">
              <w:r w:rsidR="00A67257" w:rsidRPr="00D41007">
                <w:rPr>
                  <w:rStyle w:val="ae"/>
                  <w:rFonts w:ascii="Arial" w:hAnsi="Arial" w:cs="Arial"/>
                  <w:sz w:val="18"/>
                  <w:szCs w:val="18"/>
                </w:rPr>
                <w:t>Zheng.zhao@verizonwireless.com</w:t>
              </w:r>
            </w:hyperlink>
          </w:p>
        </w:tc>
        <w:tc>
          <w:tcPr>
            <w:tcW w:w="2348" w:type="dxa"/>
            <w:vAlign w:val="center"/>
          </w:tcPr>
          <w:p w14:paraId="2E0439D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732C89AE"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0EAAD37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0A7D3ABE" w14:textId="77777777" w:rsidTr="00D41007">
        <w:tc>
          <w:tcPr>
            <w:tcW w:w="2075" w:type="dxa"/>
            <w:gridSpan w:val="2"/>
            <w:vAlign w:val="center"/>
          </w:tcPr>
          <w:p w14:paraId="16B04D31" w14:textId="11A8A369"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n260(2Q-4A) </w:t>
            </w:r>
          </w:p>
        </w:tc>
        <w:tc>
          <w:tcPr>
            <w:tcW w:w="1559" w:type="dxa"/>
            <w:vAlign w:val="center"/>
          </w:tcPr>
          <w:p w14:paraId="048E022F" w14:textId="7AF2C89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56F66D1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C3BEAE" w14:textId="77777777" w:rsidR="00A67257" w:rsidRPr="00D41007" w:rsidRDefault="00A67257" w:rsidP="00D41007">
            <w:pPr>
              <w:pStyle w:val="TAL"/>
              <w:snapToGrid w:val="0"/>
              <w:rPr>
                <w:rFonts w:cs="Arial"/>
                <w:szCs w:val="18"/>
              </w:rPr>
            </w:pPr>
            <w:r w:rsidRPr="00D41007">
              <w:rPr>
                <w:rFonts w:cs="Arial"/>
                <w:szCs w:val="18"/>
              </w:rPr>
              <w:t>Zheng Zhao</w:t>
            </w:r>
          </w:p>
          <w:p w14:paraId="5E77034F"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16C6CF55" w14:textId="77777777" w:rsidR="00A67257" w:rsidRPr="00D41007" w:rsidRDefault="002E30E4" w:rsidP="00D41007">
            <w:pPr>
              <w:keepNext/>
              <w:snapToGrid w:val="0"/>
              <w:spacing w:after="0"/>
              <w:jc w:val="both"/>
              <w:rPr>
                <w:rFonts w:ascii="Arial" w:hAnsi="Arial" w:cs="Arial"/>
                <w:sz w:val="18"/>
                <w:szCs w:val="18"/>
              </w:rPr>
            </w:pPr>
            <w:hyperlink r:id="rId443" w:history="1">
              <w:r w:rsidR="00A67257" w:rsidRPr="00D41007">
                <w:rPr>
                  <w:rStyle w:val="ae"/>
                  <w:rFonts w:ascii="Arial" w:hAnsi="Arial" w:cs="Arial"/>
                  <w:sz w:val="18"/>
                  <w:szCs w:val="18"/>
                </w:rPr>
                <w:t>Zheng.zhao@verizonwireless.com</w:t>
              </w:r>
            </w:hyperlink>
          </w:p>
        </w:tc>
        <w:tc>
          <w:tcPr>
            <w:tcW w:w="2348" w:type="dxa"/>
            <w:vAlign w:val="center"/>
          </w:tcPr>
          <w:p w14:paraId="640CBD5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57C91EDA"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59B1866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34B8EAD7" w14:textId="77777777" w:rsidTr="00D41007">
        <w:tc>
          <w:tcPr>
            <w:tcW w:w="2075" w:type="dxa"/>
            <w:gridSpan w:val="2"/>
            <w:vAlign w:val="center"/>
          </w:tcPr>
          <w:p w14:paraId="01433609" w14:textId="4F05474E"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n260(2Q-2O-</w:t>
            </w:r>
            <w:r w:rsidRPr="00D41007">
              <w:rPr>
                <w:rFonts w:ascii="Arial" w:hAnsi="Arial" w:cs="Arial"/>
                <w:sz w:val="18"/>
                <w:szCs w:val="18"/>
                <w:lang w:val="sv-SE" w:eastAsia="ja-JP"/>
              </w:rPr>
              <w:lastRenderedPageBreak/>
              <w:t xml:space="preserve">2A) </w:t>
            </w:r>
          </w:p>
        </w:tc>
        <w:tc>
          <w:tcPr>
            <w:tcW w:w="1559" w:type="dxa"/>
            <w:vAlign w:val="center"/>
          </w:tcPr>
          <w:p w14:paraId="0A7CB4CA" w14:textId="528E1144"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lastRenderedPageBreak/>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6D3061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42218B0" w14:textId="77777777" w:rsidR="00A67257" w:rsidRPr="00D41007" w:rsidRDefault="00A67257" w:rsidP="00D41007">
            <w:pPr>
              <w:pStyle w:val="TAL"/>
              <w:snapToGrid w:val="0"/>
              <w:rPr>
                <w:rFonts w:cs="Arial"/>
                <w:szCs w:val="18"/>
              </w:rPr>
            </w:pPr>
            <w:r w:rsidRPr="00D41007">
              <w:rPr>
                <w:rFonts w:cs="Arial"/>
                <w:szCs w:val="18"/>
              </w:rPr>
              <w:t>Zheng Zhao</w:t>
            </w:r>
          </w:p>
          <w:p w14:paraId="5B1A00C3" w14:textId="77777777" w:rsidR="00A67257" w:rsidRPr="00D41007" w:rsidRDefault="00A67257" w:rsidP="00D41007">
            <w:pPr>
              <w:pStyle w:val="TAL"/>
              <w:snapToGrid w:val="0"/>
              <w:rPr>
                <w:rFonts w:cs="Arial"/>
                <w:szCs w:val="18"/>
              </w:rPr>
            </w:pPr>
            <w:r w:rsidRPr="00D41007">
              <w:rPr>
                <w:rFonts w:cs="Arial"/>
                <w:szCs w:val="18"/>
              </w:rPr>
              <w:lastRenderedPageBreak/>
              <w:t>Verizon</w:t>
            </w:r>
          </w:p>
        </w:tc>
        <w:tc>
          <w:tcPr>
            <w:tcW w:w="2410" w:type="dxa"/>
            <w:gridSpan w:val="2"/>
            <w:vAlign w:val="center"/>
          </w:tcPr>
          <w:p w14:paraId="0F9C172E" w14:textId="77777777" w:rsidR="00A67257" w:rsidRPr="00D41007" w:rsidRDefault="002E30E4" w:rsidP="00D41007">
            <w:pPr>
              <w:keepNext/>
              <w:snapToGrid w:val="0"/>
              <w:spacing w:after="0"/>
              <w:jc w:val="both"/>
              <w:rPr>
                <w:rFonts w:ascii="Arial" w:hAnsi="Arial" w:cs="Arial"/>
                <w:sz w:val="18"/>
                <w:szCs w:val="18"/>
              </w:rPr>
            </w:pPr>
            <w:hyperlink r:id="rId444" w:history="1">
              <w:r w:rsidR="00A67257" w:rsidRPr="00D41007">
                <w:rPr>
                  <w:rStyle w:val="ae"/>
                  <w:rFonts w:ascii="Arial" w:hAnsi="Arial" w:cs="Arial"/>
                  <w:sz w:val="18"/>
                  <w:szCs w:val="18"/>
                </w:rPr>
                <w:t>Zheng.zhao@verizonwireles</w:t>
              </w:r>
              <w:r w:rsidR="00A67257" w:rsidRPr="00D41007">
                <w:rPr>
                  <w:rStyle w:val="ae"/>
                  <w:rFonts w:ascii="Arial" w:hAnsi="Arial" w:cs="Arial"/>
                  <w:sz w:val="18"/>
                  <w:szCs w:val="18"/>
                </w:rPr>
                <w:lastRenderedPageBreak/>
                <w:t>s.com</w:t>
              </w:r>
            </w:hyperlink>
          </w:p>
        </w:tc>
        <w:tc>
          <w:tcPr>
            <w:tcW w:w="2348" w:type="dxa"/>
            <w:vAlign w:val="center"/>
          </w:tcPr>
          <w:p w14:paraId="7231E71F" w14:textId="77777777" w:rsidR="00A67257" w:rsidRPr="00D41007" w:rsidRDefault="00A67257"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gridSpan w:val="2"/>
            <w:vAlign w:val="center"/>
          </w:tcPr>
          <w:p w14:paraId="7F7C7EED"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lastRenderedPageBreak/>
              <w:t>Ongoing</w:t>
            </w:r>
          </w:p>
        </w:tc>
        <w:tc>
          <w:tcPr>
            <w:tcW w:w="4248" w:type="dxa"/>
            <w:gridSpan w:val="2"/>
            <w:vAlign w:val="center"/>
          </w:tcPr>
          <w:p w14:paraId="661E553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508B40E3" w14:textId="77777777" w:rsidTr="00D41007">
        <w:tc>
          <w:tcPr>
            <w:tcW w:w="2075" w:type="dxa"/>
            <w:gridSpan w:val="2"/>
            <w:vAlign w:val="center"/>
          </w:tcPr>
          <w:p w14:paraId="2813FE9A" w14:textId="4384709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lastRenderedPageBreak/>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n261(D-2O-A) </w:t>
            </w:r>
          </w:p>
        </w:tc>
        <w:tc>
          <w:tcPr>
            <w:tcW w:w="1559" w:type="dxa"/>
            <w:vAlign w:val="center"/>
          </w:tcPr>
          <w:p w14:paraId="04404A01" w14:textId="7A67E2EA"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3163B33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8DF67A6" w14:textId="77777777" w:rsidR="00A67257" w:rsidRPr="00D41007" w:rsidRDefault="00A67257" w:rsidP="00D41007">
            <w:pPr>
              <w:pStyle w:val="TAL"/>
              <w:snapToGrid w:val="0"/>
              <w:rPr>
                <w:rFonts w:cs="Arial"/>
                <w:szCs w:val="18"/>
              </w:rPr>
            </w:pPr>
            <w:r w:rsidRPr="00D41007">
              <w:rPr>
                <w:rFonts w:cs="Arial"/>
                <w:szCs w:val="18"/>
              </w:rPr>
              <w:t>Zheng Zhao</w:t>
            </w:r>
          </w:p>
          <w:p w14:paraId="0D983242"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22CCD77C" w14:textId="77777777" w:rsidR="00A67257" w:rsidRPr="00D41007" w:rsidRDefault="002E30E4" w:rsidP="00D41007">
            <w:pPr>
              <w:keepNext/>
              <w:snapToGrid w:val="0"/>
              <w:spacing w:after="0"/>
              <w:jc w:val="both"/>
              <w:rPr>
                <w:rFonts w:ascii="Arial" w:hAnsi="Arial" w:cs="Arial"/>
                <w:sz w:val="18"/>
                <w:szCs w:val="18"/>
              </w:rPr>
            </w:pPr>
            <w:hyperlink r:id="rId445" w:history="1">
              <w:r w:rsidR="00A67257" w:rsidRPr="00D41007">
                <w:rPr>
                  <w:rStyle w:val="ae"/>
                  <w:rFonts w:ascii="Arial" w:hAnsi="Arial" w:cs="Arial"/>
                  <w:sz w:val="18"/>
                  <w:szCs w:val="18"/>
                </w:rPr>
                <w:t>Zheng.zhao@verizonwireless.com</w:t>
              </w:r>
            </w:hyperlink>
          </w:p>
        </w:tc>
        <w:tc>
          <w:tcPr>
            <w:tcW w:w="2348" w:type="dxa"/>
            <w:vAlign w:val="center"/>
          </w:tcPr>
          <w:p w14:paraId="27736ACB"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11D4B0CF"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278FBE7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54C1DD94" w14:textId="77777777" w:rsidTr="00D41007">
        <w:tc>
          <w:tcPr>
            <w:tcW w:w="2075" w:type="dxa"/>
            <w:gridSpan w:val="2"/>
            <w:vAlign w:val="center"/>
          </w:tcPr>
          <w:p w14:paraId="094513E4" w14:textId="77777777"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w:t>
            </w:r>
          </w:p>
        </w:tc>
        <w:tc>
          <w:tcPr>
            <w:tcW w:w="1559" w:type="dxa"/>
            <w:vAlign w:val="center"/>
          </w:tcPr>
          <w:p w14:paraId="3A18D9F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666F6F5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C0E36F0" w14:textId="77777777" w:rsidR="00A67257" w:rsidRPr="00D41007" w:rsidRDefault="00A67257" w:rsidP="00D41007">
            <w:pPr>
              <w:pStyle w:val="TAL"/>
              <w:snapToGrid w:val="0"/>
              <w:rPr>
                <w:rFonts w:cs="Arial"/>
                <w:szCs w:val="18"/>
              </w:rPr>
            </w:pPr>
            <w:r w:rsidRPr="00D41007">
              <w:rPr>
                <w:rFonts w:cs="Arial"/>
                <w:szCs w:val="18"/>
              </w:rPr>
              <w:t>Zheng Zhao Verizon</w:t>
            </w:r>
          </w:p>
        </w:tc>
        <w:tc>
          <w:tcPr>
            <w:tcW w:w="2410" w:type="dxa"/>
            <w:gridSpan w:val="2"/>
            <w:vAlign w:val="center"/>
          </w:tcPr>
          <w:p w14:paraId="285E7E17" w14:textId="77777777" w:rsidR="00A67257" w:rsidRPr="00D41007" w:rsidRDefault="002E30E4" w:rsidP="00D41007">
            <w:pPr>
              <w:keepNext/>
              <w:snapToGrid w:val="0"/>
              <w:spacing w:after="0"/>
              <w:jc w:val="both"/>
              <w:rPr>
                <w:rFonts w:ascii="Arial" w:hAnsi="Arial" w:cs="Arial"/>
                <w:sz w:val="18"/>
                <w:szCs w:val="18"/>
              </w:rPr>
            </w:pPr>
            <w:hyperlink r:id="rId446" w:history="1">
              <w:r w:rsidR="00A67257" w:rsidRPr="00D41007">
                <w:rPr>
                  <w:rStyle w:val="ae"/>
                  <w:rFonts w:ascii="Arial" w:hAnsi="Arial" w:cs="Arial"/>
                  <w:sz w:val="18"/>
                  <w:szCs w:val="18"/>
                </w:rPr>
                <w:t>zheng.zhao@verizonwireless.com</w:t>
              </w:r>
            </w:hyperlink>
          </w:p>
        </w:tc>
        <w:tc>
          <w:tcPr>
            <w:tcW w:w="2348" w:type="dxa"/>
            <w:vAlign w:val="center"/>
          </w:tcPr>
          <w:p w14:paraId="4C17F738" w14:textId="77777777" w:rsidR="00A67257" w:rsidRPr="00D41007" w:rsidRDefault="00A67257"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4E740865" w14:textId="7E7922E4" w:rsidR="00A67257" w:rsidRPr="00D41007" w:rsidRDefault="005F168A"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5472D77E"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52899F8C" w14:textId="77777777" w:rsidTr="00D41007">
        <w:tc>
          <w:tcPr>
            <w:tcW w:w="2075" w:type="dxa"/>
            <w:gridSpan w:val="2"/>
            <w:vAlign w:val="center"/>
          </w:tcPr>
          <w:p w14:paraId="2C5E6AAE"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w:t>
            </w:r>
          </w:p>
        </w:tc>
        <w:tc>
          <w:tcPr>
            <w:tcW w:w="1559" w:type="dxa"/>
            <w:vAlign w:val="center"/>
          </w:tcPr>
          <w:p w14:paraId="3D2F6EFA"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5FC13786"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27BED31"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gridSpan w:val="2"/>
            <w:vAlign w:val="center"/>
          </w:tcPr>
          <w:p w14:paraId="37473EA7" w14:textId="77777777" w:rsidR="0086385D" w:rsidRPr="00D41007" w:rsidRDefault="002E30E4" w:rsidP="00D41007">
            <w:pPr>
              <w:keepNext/>
              <w:snapToGrid w:val="0"/>
              <w:spacing w:after="0"/>
              <w:jc w:val="both"/>
              <w:rPr>
                <w:rFonts w:ascii="Arial" w:hAnsi="Arial" w:cs="Arial"/>
                <w:sz w:val="18"/>
                <w:szCs w:val="18"/>
              </w:rPr>
            </w:pPr>
            <w:hyperlink r:id="rId447" w:history="1">
              <w:r w:rsidR="0086385D" w:rsidRPr="00D41007">
                <w:rPr>
                  <w:rStyle w:val="ae"/>
                  <w:rFonts w:ascii="Arial" w:hAnsi="Arial" w:cs="Arial"/>
                  <w:sz w:val="18"/>
                  <w:szCs w:val="18"/>
                </w:rPr>
                <w:t>zheng.zhao@verizonwireless.com</w:t>
              </w:r>
            </w:hyperlink>
          </w:p>
        </w:tc>
        <w:tc>
          <w:tcPr>
            <w:tcW w:w="2348" w:type="dxa"/>
            <w:vAlign w:val="center"/>
          </w:tcPr>
          <w:p w14:paraId="433B5BF1"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57430D22" w14:textId="083C76A6"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425BB05C"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DC_5A_n260(2A)_UL_5A_n260A</w:t>
            </w:r>
          </w:p>
        </w:tc>
      </w:tr>
      <w:tr w:rsidR="00D41007" w:rsidRPr="00D41007" w14:paraId="5B43A2C3" w14:textId="77777777" w:rsidTr="00D41007">
        <w:tc>
          <w:tcPr>
            <w:tcW w:w="2075" w:type="dxa"/>
            <w:gridSpan w:val="2"/>
            <w:vAlign w:val="center"/>
          </w:tcPr>
          <w:p w14:paraId="04BAADCE"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n260(4A)</w:t>
            </w:r>
          </w:p>
        </w:tc>
        <w:tc>
          <w:tcPr>
            <w:tcW w:w="1559" w:type="dxa"/>
            <w:vAlign w:val="center"/>
          </w:tcPr>
          <w:p w14:paraId="08AA798D"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gridSpan w:val="2"/>
            <w:vAlign w:val="center"/>
          </w:tcPr>
          <w:p w14:paraId="0F05D52A"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DCF75E9"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gridSpan w:val="2"/>
            <w:vAlign w:val="center"/>
          </w:tcPr>
          <w:p w14:paraId="4AEB5AB0" w14:textId="77777777" w:rsidR="0086385D" w:rsidRPr="00D41007" w:rsidRDefault="002E30E4" w:rsidP="00D41007">
            <w:pPr>
              <w:keepNext/>
              <w:snapToGrid w:val="0"/>
              <w:spacing w:after="0"/>
              <w:jc w:val="both"/>
              <w:rPr>
                <w:rFonts w:ascii="Arial" w:hAnsi="Arial" w:cs="Arial"/>
                <w:sz w:val="18"/>
                <w:szCs w:val="18"/>
              </w:rPr>
            </w:pPr>
            <w:hyperlink r:id="rId448" w:history="1">
              <w:r w:rsidR="0086385D" w:rsidRPr="00D41007">
                <w:rPr>
                  <w:rStyle w:val="ae"/>
                  <w:rFonts w:ascii="Arial" w:hAnsi="Arial" w:cs="Arial"/>
                  <w:sz w:val="18"/>
                  <w:szCs w:val="18"/>
                </w:rPr>
                <w:t>zheng.zhao@verizonwireless.com</w:t>
              </w:r>
            </w:hyperlink>
          </w:p>
        </w:tc>
        <w:tc>
          <w:tcPr>
            <w:tcW w:w="2348" w:type="dxa"/>
            <w:vAlign w:val="center"/>
          </w:tcPr>
          <w:p w14:paraId="4202F345"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063B7609" w14:textId="12A06E7D"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322BF430"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n260(3A)_UL_5A_n</w:t>
            </w:r>
            <w:r w:rsidRPr="00D41007">
              <w:rPr>
                <w:rFonts w:ascii="Arial" w:eastAsia="Times New Roman" w:hAnsi="Arial" w:cs="Arial"/>
                <w:color w:val="000000"/>
                <w:sz w:val="18"/>
                <w:szCs w:val="18"/>
                <w:lang w:val="en-US"/>
              </w:rPr>
              <w:t>260A</w:t>
            </w:r>
          </w:p>
        </w:tc>
      </w:tr>
      <w:tr w:rsidR="00D41007" w:rsidRPr="00D41007" w14:paraId="32B7629A" w14:textId="77777777" w:rsidTr="00D41007">
        <w:tc>
          <w:tcPr>
            <w:tcW w:w="2075" w:type="dxa"/>
            <w:gridSpan w:val="2"/>
            <w:vAlign w:val="center"/>
          </w:tcPr>
          <w:p w14:paraId="4CC7FE10"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n260(6A)</w:t>
            </w:r>
          </w:p>
        </w:tc>
        <w:tc>
          <w:tcPr>
            <w:tcW w:w="1559" w:type="dxa"/>
            <w:vAlign w:val="center"/>
          </w:tcPr>
          <w:p w14:paraId="2F6A82E1"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gridSpan w:val="2"/>
            <w:vAlign w:val="center"/>
          </w:tcPr>
          <w:p w14:paraId="242BCE20"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3F8F7A0A"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gridSpan w:val="2"/>
            <w:vAlign w:val="center"/>
          </w:tcPr>
          <w:p w14:paraId="7E49B85B" w14:textId="77777777" w:rsidR="0086385D" w:rsidRPr="00D41007" w:rsidRDefault="002E30E4" w:rsidP="00D41007">
            <w:pPr>
              <w:keepNext/>
              <w:snapToGrid w:val="0"/>
              <w:spacing w:after="0"/>
              <w:jc w:val="both"/>
              <w:rPr>
                <w:rFonts w:ascii="Arial" w:hAnsi="Arial" w:cs="Arial"/>
                <w:sz w:val="18"/>
                <w:szCs w:val="18"/>
              </w:rPr>
            </w:pPr>
            <w:hyperlink r:id="rId449" w:history="1">
              <w:r w:rsidR="0086385D" w:rsidRPr="00D41007">
                <w:rPr>
                  <w:rStyle w:val="ae"/>
                  <w:rFonts w:ascii="Arial" w:hAnsi="Arial" w:cs="Arial"/>
                  <w:sz w:val="18"/>
                  <w:szCs w:val="18"/>
                </w:rPr>
                <w:t>zheng.zhao@verizonwireless.com</w:t>
              </w:r>
            </w:hyperlink>
          </w:p>
        </w:tc>
        <w:tc>
          <w:tcPr>
            <w:tcW w:w="2348" w:type="dxa"/>
            <w:vAlign w:val="center"/>
          </w:tcPr>
          <w:p w14:paraId="6D327C62"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44DAA939" w14:textId="2FBB5D05"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139ABFA9"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n260(5A)_UL_5A_n</w:t>
            </w:r>
            <w:r w:rsidRPr="00D41007">
              <w:rPr>
                <w:rFonts w:ascii="Arial" w:eastAsia="Times New Roman" w:hAnsi="Arial" w:cs="Arial"/>
                <w:color w:val="000000"/>
                <w:sz w:val="18"/>
                <w:szCs w:val="18"/>
                <w:lang w:val="en-US"/>
              </w:rPr>
              <w:t>260A</w:t>
            </w:r>
          </w:p>
        </w:tc>
      </w:tr>
      <w:tr w:rsidR="00D41007" w:rsidRPr="00D41007" w14:paraId="5D15F472" w14:textId="77777777" w:rsidTr="00D41007">
        <w:tc>
          <w:tcPr>
            <w:tcW w:w="2075" w:type="dxa"/>
            <w:gridSpan w:val="2"/>
            <w:vAlign w:val="center"/>
          </w:tcPr>
          <w:p w14:paraId="404E8E3A"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n260(8A)</w:t>
            </w:r>
          </w:p>
        </w:tc>
        <w:tc>
          <w:tcPr>
            <w:tcW w:w="1559" w:type="dxa"/>
            <w:vAlign w:val="center"/>
          </w:tcPr>
          <w:p w14:paraId="20B33092"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gridSpan w:val="2"/>
            <w:vAlign w:val="center"/>
          </w:tcPr>
          <w:p w14:paraId="155B214A"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418DBF6"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gridSpan w:val="2"/>
            <w:vAlign w:val="center"/>
          </w:tcPr>
          <w:p w14:paraId="28BB6288" w14:textId="77777777" w:rsidR="0086385D" w:rsidRPr="00D41007" w:rsidRDefault="002E30E4" w:rsidP="00D41007">
            <w:pPr>
              <w:keepNext/>
              <w:snapToGrid w:val="0"/>
              <w:spacing w:after="0"/>
              <w:jc w:val="both"/>
              <w:rPr>
                <w:rFonts w:ascii="Arial" w:hAnsi="Arial" w:cs="Arial"/>
                <w:sz w:val="18"/>
                <w:szCs w:val="18"/>
              </w:rPr>
            </w:pPr>
            <w:hyperlink r:id="rId450" w:history="1">
              <w:r w:rsidR="0086385D" w:rsidRPr="00D41007">
                <w:rPr>
                  <w:rStyle w:val="ae"/>
                  <w:rFonts w:ascii="Arial" w:hAnsi="Arial" w:cs="Arial"/>
                  <w:sz w:val="18"/>
                  <w:szCs w:val="18"/>
                </w:rPr>
                <w:t>zheng.zhao@verizonwireless.com</w:t>
              </w:r>
            </w:hyperlink>
          </w:p>
        </w:tc>
        <w:tc>
          <w:tcPr>
            <w:tcW w:w="2348" w:type="dxa"/>
            <w:vAlign w:val="center"/>
          </w:tcPr>
          <w:p w14:paraId="37BFC00B"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52372828" w14:textId="41EC57B7"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290C6F48"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n260(7A)_UL_5A_n</w:t>
            </w:r>
            <w:r w:rsidRPr="00D41007">
              <w:rPr>
                <w:rFonts w:ascii="Arial" w:eastAsia="Times New Roman" w:hAnsi="Arial" w:cs="Arial"/>
                <w:color w:val="000000"/>
                <w:sz w:val="18"/>
                <w:szCs w:val="18"/>
                <w:lang w:val="en-US"/>
              </w:rPr>
              <w:t>260A</w:t>
            </w:r>
          </w:p>
        </w:tc>
      </w:tr>
      <w:tr w:rsidR="00D41007" w:rsidRPr="00D41007" w14:paraId="0C832F07" w14:textId="77777777" w:rsidTr="00D41007">
        <w:tc>
          <w:tcPr>
            <w:tcW w:w="2075" w:type="dxa"/>
            <w:gridSpan w:val="2"/>
            <w:vAlign w:val="center"/>
          </w:tcPr>
          <w:p w14:paraId="2E4FAAB5"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DC_5A_n260G</w:t>
            </w:r>
          </w:p>
        </w:tc>
        <w:tc>
          <w:tcPr>
            <w:tcW w:w="1559" w:type="dxa"/>
            <w:vAlign w:val="center"/>
          </w:tcPr>
          <w:p w14:paraId="4154ADCE"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689C9FAF"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BA6F356"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gridSpan w:val="2"/>
            <w:vAlign w:val="center"/>
          </w:tcPr>
          <w:p w14:paraId="2ED20043" w14:textId="77777777" w:rsidR="0086385D" w:rsidRPr="00D41007" w:rsidRDefault="002E30E4" w:rsidP="00D41007">
            <w:pPr>
              <w:keepNext/>
              <w:snapToGrid w:val="0"/>
              <w:spacing w:after="0"/>
              <w:jc w:val="both"/>
              <w:rPr>
                <w:rFonts w:ascii="Arial" w:hAnsi="Arial" w:cs="Arial"/>
                <w:sz w:val="18"/>
                <w:szCs w:val="18"/>
              </w:rPr>
            </w:pPr>
            <w:hyperlink r:id="rId451" w:history="1">
              <w:r w:rsidR="0086385D" w:rsidRPr="00D41007">
                <w:rPr>
                  <w:rStyle w:val="ae"/>
                  <w:rFonts w:ascii="Arial" w:hAnsi="Arial" w:cs="Arial"/>
                  <w:sz w:val="18"/>
                  <w:szCs w:val="18"/>
                </w:rPr>
                <w:t>zheng.zhao@verizonwireless.com</w:t>
              </w:r>
            </w:hyperlink>
          </w:p>
        </w:tc>
        <w:tc>
          <w:tcPr>
            <w:tcW w:w="2348" w:type="dxa"/>
            <w:vAlign w:val="center"/>
          </w:tcPr>
          <w:p w14:paraId="4960D1E5"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226129F1" w14:textId="22EDEB96"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0492BDAC"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36A82BB2" w14:textId="77777777" w:rsidTr="00D41007">
        <w:tc>
          <w:tcPr>
            <w:tcW w:w="2075" w:type="dxa"/>
            <w:gridSpan w:val="2"/>
            <w:vAlign w:val="center"/>
          </w:tcPr>
          <w:p w14:paraId="1FAFD438"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DC_5A_n260G</w:t>
            </w:r>
          </w:p>
        </w:tc>
        <w:tc>
          <w:tcPr>
            <w:tcW w:w="1559" w:type="dxa"/>
            <w:vAlign w:val="center"/>
          </w:tcPr>
          <w:p w14:paraId="376D366B"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gridSpan w:val="2"/>
            <w:vAlign w:val="center"/>
          </w:tcPr>
          <w:p w14:paraId="73CD8B0C"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F5C45F2"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gridSpan w:val="2"/>
            <w:vAlign w:val="center"/>
          </w:tcPr>
          <w:p w14:paraId="01F40EB0" w14:textId="77777777" w:rsidR="0086385D" w:rsidRPr="00D41007" w:rsidRDefault="002E30E4" w:rsidP="00D41007">
            <w:pPr>
              <w:keepNext/>
              <w:snapToGrid w:val="0"/>
              <w:spacing w:after="0"/>
              <w:jc w:val="both"/>
              <w:rPr>
                <w:rFonts w:ascii="Arial" w:hAnsi="Arial" w:cs="Arial"/>
                <w:sz w:val="18"/>
                <w:szCs w:val="18"/>
              </w:rPr>
            </w:pPr>
            <w:hyperlink r:id="rId452" w:history="1">
              <w:r w:rsidR="0086385D" w:rsidRPr="00D41007">
                <w:rPr>
                  <w:rStyle w:val="ae"/>
                  <w:rFonts w:ascii="Arial" w:hAnsi="Arial" w:cs="Arial"/>
                  <w:sz w:val="18"/>
                  <w:szCs w:val="18"/>
                </w:rPr>
                <w:t>zheng.zhao@verizonwireless.com</w:t>
              </w:r>
            </w:hyperlink>
          </w:p>
        </w:tc>
        <w:tc>
          <w:tcPr>
            <w:tcW w:w="2348" w:type="dxa"/>
            <w:vAlign w:val="center"/>
          </w:tcPr>
          <w:p w14:paraId="0AE42B24"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6E57B634" w14:textId="1C73A6BF"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35F5ED95"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7767AD65" w14:textId="77777777" w:rsidTr="00D41007">
        <w:tc>
          <w:tcPr>
            <w:tcW w:w="2075" w:type="dxa"/>
            <w:gridSpan w:val="2"/>
            <w:vAlign w:val="center"/>
          </w:tcPr>
          <w:p w14:paraId="6CA118D6"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DC_5A_n260(A-G)</w:t>
            </w:r>
          </w:p>
        </w:tc>
        <w:tc>
          <w:tcPr>
            <w:tcW w:w="1559" w:type="dxa"/>
            <w:vAlign w:val="center"/>
          </w:tcPr>
          <w:p w14:paraId="7B42CD6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4CCE54B6"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294ACCD"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3CB5F06A" w14:textId="77777777" w:rsidR="00AD3C96" w:rsidRPr="00D41007" w:rsidRDefault="002E30E4" w:rsidP="00D41007">
            <w:pPr>
              <w:keepNext/>
              <w:snapToGrid w:val="0"/>
              <w:spacing w:after="0"/>
              <w:jc w:val="both"/>
              <w:rPr>
                <w:rFonts w:ascii="Arial" w:hAnsi="Arial" w:cs="Arial"/>
                <w:sz w:val="18"/>
                <w:szCs w:val="18"/>
              </w:rPr>
            </w:pPr>
            <w:hyperlink r:id="rId453" w:history="1">
              <w:r w:rsidR="00AD3C96" w:rsidRPr="00D41007">
                <w:rPr>
                  <w:rStyle w:val="ae"/>
                  <w:rFonts w:ascii="Arial" w:hAnsi="Arial" w:cs="Arial"/>
                  <w:sz w:val="18"/>
                  <w:szCs w:val="18"/>
                </w:rPr>
                <w:t>zheng.zhao@verizonwireless.com</w:t>
              </w:r>
            </w:hyperlink>
          </w:p>
        </w:tc>
        <w:tc>
          <w:tcPr>
            <w:tcW w:w="2348" w:type="dxa"/>
            <w:vAlign w:val="center"/>
          </w:tcPr>
          <w:p w14:paraId="2AD4F856"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4747CF50" w14:textId="1BD0AB4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28E90243" w14:textId="77777777" w:rsidR="00AD3C96" w:rsidRPr="00D41007" w:rsidRDefault="00AD3C96"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0E0881C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DC_5A_n260G_UL_5A_n260A</w:t>
            </w:r>
          </w:p>
        </w:tc>
      </w:tr>
      <w:tr w:rsidR="00D41007" w:rsidRPr="00D41007" w14:paraId="1B6D62A9" w14:textId="77777777" w:rsidTr="00D41007">
        <w:tc>
          <w:tcPr>
            <w:tcW w:w="2075" w:type="dxa"/>
            <w:gridSpan w:val="2"/>
            <w:vAlign w:val="center"/>
          </w:tcPr>
          <w:p w14:paraId="5F73F06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DC_5A_n260(A-G)</w:t>
            </w:r>
          </w:p>
        </w:tc>
        <w:tc>
          <w:tcPr>
            <w:tcW w:w="1559" w:type="dxa"/>
            <w:vAlign w:val="center"/>
          </w:tcPr>
          <w:p w14:paraId="7DDB85CC"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gridSpan w:val="2"/>
            <w:vAlign w:val="center"/>
          </w:tcPr>
          <w:p w14:paraId="69A8DB2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DEBF3FC"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2FFBC059" w14:textId="77777777" w:rsidR="00AD3C96" w:rsidRPr="00D41007" w:rsidRDefault="002E30E4" w:rsidP="00D41007">
            <w:pPr>
              <w:keepNext/>
              <w:snapToGrid w:val="0"/>
              <w:spacing w:after="0"/>
              <w:jc w:val="both"/>
              <w:rPr>
                <w:rFonts w:ascii="Arial" w:hAnsi="Arial" w:cs="Arial"/>
                <w:sz w:val="18"/>
                <w:szCs w:val="18"/>
              </w:rPr>
            </w:pPr>
            <w:hyperlink r:id="rId454" w:history="1">
              <w:r w:rsidR="00AD3C96" w:rsidRPr="00D41007">
                <w:rPr>
                  <w:rStyle w:val="ae"/>
                  <w:rFonts w:ascii="Arial" w:hAnsi="Arial" w:cs="Arial"/>
                  <w:sz w:val="18"/>
                  <w:szCs w:val="18"/>
                </w:rPr>
                <w:t>zheng.zhao@verizonwireless.com</w:t>
              </w:r>
            </w:hyperlink>
          </w:p>
        </w:tc>
        <w:tc>
          <w:tcPr>
            <w:tcW w:w="2348" w:type="dxa"/>
            <w:vAlign w:val="center"/>
          </w:tcPr>
          <w:p w14:paraId="680ED9D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1CC80033" w14:textId="2F479DF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3FBC5801" w14:textId="77777777" w:rsidR="00AD3C96" w:rsidRPr="00D41007" w:rsidRDefault="00AD3C96"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3788F00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016D8E80" w14:textId="77777777" w:rsidTr="00D41007">
        <w:tc>
          <w:tcPr>
            <w:tcW w:w="2075" w:type="dxa"/>
            <w:gridSpan w:val="2"/>
            <w:vAlign w:val="center"/>
          </w:tcPr>
          <w:p w14:paraId="4E6EBB9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n260(2G)</w:t>
            </w:r>
          </w:p>
        </w:tc>
        <w:tc>
          <w:tcPr>
            <w:tcW w:w="1559" w:type="dxa"/>
            <w:vAlign w:val="center"/>
          </w:tcPr>
          <w:p w14:paraId="09208E85"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gridSpan w:val="2"/>
            <w:vAlign w:val="center"/>
          </w:tcPr>
          <w:p w14:paraId="410829E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13D705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5D0BB47D" w14:textId="77777777" w:rsidR="00AD3C96" w:rsidRPr="00D41007" w:rsidRDefault="002E30E4" w:rsidP="00D41007">
            <w:pPr>
              <w:keepNext/>
              <w:snapToGrid w:val="0"/>
              <w:spacing w:after="0"/>
              <w:jc w:val="both"/>
              <w:rPr>
                <w:rFonts w:ascii="Arial" w:hAnsi="Arial" w:cs="Arial"/>
                <w:sz w:val="18"/>
                <w:szCs w:val="18"/>
              </w:rPr>
            </w:pPr>
            <w:hyperlink r:id="rId455" w:history="1">
              <w:r w:rsidR="00AD3C96" w:rsidRPr="00D41007">
                <w:rPr>
                  <w:rStyle w:val="ae"/>
                  <w:rFonts w:ascii="Arial" w:hAnsi="Arial" w:cs="Arial"/>
                  <w:sz w:val="18"/>
                  <w:szCs w:val="18"/>
                </w:rPr>
                <w:t>zheng.zhao@verizonwireless.com</w:t>
              </w:r>
            </w:hyperlink>
          </w:p>
        </w:tc>
        <w:tc>
          <w:tcPr>
            <w:tcW w:w="2348" w:type="dxa"/>
            <w:vAlign w:val="center"/>
          </w:tcPr>
          <w:p w14:paraId="2517F50E"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2320E52B" w14:textId="69848231"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4004563F"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n260G_UL_5A_n</w:t>
            </w:r>
            <w:r w:rsidRPr="00D41007">
              <w:rPr>
                <w:rFonts w:ascii="Arial" w:eastAsia="Times New Roman" w:hAnsi="Arial" w:cs="Arial"/>
                <w:color w:val="000000"/>
                <w:sz w:val="18"/>
                <w:szCs w:val="18"/>
                <w:lang w:val="en-US"/>
              </w:rPr>
              <w:t>260A</w:t>
            </w:r>
          </w:p>
        </w:tc>
      </w:tr>
      <w:tr w:rsidR="00D41007" w:rsidRPr="00D41007" w14:paraId="061049C7" w14:textId="77777777" w:rsidTr="00D41007">
        <w:tc>
          <w:tcPr>
            <w:tcW w:w="2075" w:type="dxa"/>
            <w:gridSpan w:val="2"/>
            <w:vAlign w:val="center"/>
          </w:tcPr>
          <w:p w14:paraId="63006F48"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n260(2G)</w:t>
            </w:r>
          </w:p>
        </w:tc>
        <w:tc>
          <w:tcPr>
            <w:tcW w:w="1559" w:type="dxa"/>
            <w:vAlign w:val="center"/>
          </w:tcPr>
          <w:p w14:paraId="22BA127F"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260G</w:t>
            </w:r>
          </w:p>
        </w:tc>
        <w:tc>
          <w:tcPr>
            <w:tcW w:w="851" w:type="dxa"/>
            <w:gridSpan w:val="2"/>
            <w:vAlign w:val="center"/>
          </w:tcPr>
          <w:p w14:paraId="5764624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11C582D"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776F8A44" w14:textId="77777777" w:rsidR="00AD3C96" w:rsidRPr="00D41007" w:rsidRDefault="002E30E4" w:rsidP="00D41007">
            <w:pPr>
              <w:keepNext/>
              <w:snapToGrid w:val="0"/>
              <w:spacing w:after="0"/>
              <w:jc w:val="both"/>
              <w:rPr>
                <w:rFonts w:ascii="Arial" w:hAnsi="Arial" w:cs="Arial"/>
                <w:sz w:val="18"/>
                <w:szCs w:val="18"/>
              </w:rPr>
            </w:pPr>
            <w:hyperlink r:id="rId456" w:history="1">
              <w:r w:rsidR="00AD3C96" w:rsidRPr="00D41007">
                <w:rPr>
                  <w:rStyle w:val="ae"/>
                  <w:rFonts w:ascii="Arial" w:hAnsi="Arial" w:cs="Arial"/>
                  <w:sz w:val="18"/>
                  <w:szCs w:val="18"/>
                </w:rPr>
                <w:t>zheng.zhao@verizonwireless.com</w:t>
              </w:r>
            </w:hyperlink>
          </w:p>
        </w:tc>
        <w:tc>
          <w:tcPr>
            <w:tcW w:w="2348" w:type="dxa"/>
            <w:vAlign w:val="center"/>
          </w:tcPr>
          <w:p w14:paraId="0D183D54"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75F58545" w14:textId="1B83941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6706AC63"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n260G_UL_5A_n</w:t>
            </w:r>
            <w:r w:rsidRPr="00D41007">
              <w:rPr>
                <w:rFonts w:ascii="Arial" w:eastAsia="Times New Roman" w:hAnsi="Arial" w:cs="Arial"/>
                <w:color w:val="000000"/>
                <w:sz w:val="18"/>
                <w:szCs w:val="18"/>
                <w:lang w:val="en-US"/>
              </w:rPr>
              <w:t>260G</w:t>
            </w:r>
          </w:p>
        </w:tc>
      </w:tr>
      <w:tr w:rsidR="00D41007" w:rsidRPr="00D41007" w14:paraId="1A119D8E" w14:textId="77777777" w:rsidTr="00D41007">
        <w:tc>
          <w:tcPr>
            <w:tcW w:w="2075" w:type="dxa"/>
            <w:gridSpan w:val="2"/>
            <w:vAlign w:val="center"/>
          </w:tcPr>
          <w:p w14:paraId="39EB1BC7"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DC_5A_n260(2A-2G)</w:t>
            </w:r>
          </w:p>
        </w:tc>
        <w:tc>
          <w:tcPr>
            <w:tcW w:w="1559" w:type="dxa"/>
            <w:vAlign w:val="center"/>
          </w:tcPr>
          <w:p w14:paraId="0B957BE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00BE57B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138777A"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0E4C554C" w14:textId="77777777" w:rsidR="00AD3C96" w:rsidRPr="00D41007" w:rsidRDefault="002E30E4" w:rsidP="00D41007">
            <w:pPr>
              <w:keepNext/>
              <w:snapToGrid w:val="0"/>
              <w:spacing w:after="0"/>
              <w:jc w:val="both"/>
              <w:rPr>
                <w:rFonts w:ascii="Arial" w:hAnsi="Arial" w:cs="Arial"/>
                <w:sz w:val="18"/>
                <w:szCs w:val="18"/>
              </w:rPr>
            </w:pPr>
            <w:hyperlink r:id="rId457" w:history="1">
              <w:r w:rsidR="00AD3C96" w:rsidRPr="00D41007">
                <w:rPr>
                  <w:rStyle w:val="ae"/>
                  <w:rFonts w:ascii="Arial" w:hAnsi="Arial" w:cs="Arial"/>
                  <w:sz w:val="18"/>
                  <w:szCs w:val="18"/>
                </w:rPr>
                <w:t>zheng.zhao@verizonwireless.com</w:t>
              </w:r>
            </w:hyperlink>
          </w:p>
        </w:tc>
        <w:tc>
          <w:tcPr>
            <w:tcW w:w="2348" w:type="dxa"/>
            <w:vAlign w:val="center"/>
          </w:tcPr>
          <w:p w14:paraId="2170F8A6"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05FFC4B3" w14:textId="21D57E6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4029AE54"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DC_5A_n260(2A-G)_UL_5A_n260A DC_5A_n260(A-2G)_UL_5A_n260A</w:t>
            </w:r>
          </w:p>
        </w:tc>
      </w:tr>
      <w:tr w:rsidR="00D41007" w:rsidRPr="00D41007" w14:paraId="4F1ACA59" w14:textId="77777777" w:rsidTr="00D41007">
        <w:tc>
          <w:tcPr>
            <w:tcW w:w="2075" w:type="dxa"/>
            <w:gridSpan w:val="2"/>
            <w:vAlign w:val="center"/>
          </w:tcPr>
          <w:p w14:paraId="30D601E4"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DC_5A_n260(2A-2G)</w:t>
            </w:r>
          </w:p>
        </w:tc>
        <w:tc>
          <w:tcPr>
            <w:tcW w:w="1559" w:type="dxa"/>
            <w:vAlign w:val="center"/>
          </w:tcPr>
          <w:p w14:paraId="1D134F3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gridSpan w:val="2"/>
            <w:vAlign w:val="center"/>
          </w:tcPr>
          <w:p w14:paraId="08D38E9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3712BA09"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6477AA0F" w14:textId="77777777" w:rsidR="00AD3C96" w:rsidRPr="00D41007" w:rsidRDefault="002E30E4" w:rsidP="00D41007">
            <w:pPr>
              <w:keepNext/>
              <w:snapToGrid w:val="0"/>
              <w:spacing w:after="0"/>
              <w:jc w:val="both"/>
              <w:rPr>
                <w:rFonts w:ascii="Arial" w:hAnsi="Arial" w:cs="Arial"/>
                <w:sz w:val="18"/>
                <w:szCs w:val="18"/>
              </w:rPr>
            </w:pPr>
            <w:hyperlink r:id="rId458" w:history="1">
              <w:r w:rsidR="00AD3C96" w:rsidRPr="00D41007">
                <w:rPr>
                  <w:rStyle w:val="ae"/>
                  <w:rFonts w:ascii="Arial" w:hAnsi="Arial" w:cs="Arial"/>
                  <w:sz w:val="18"/>
                  <w:szCs w:val="18"/>
                </w:rPr>
                <w:t>zheng.zhao@verizonwireless.com</w:t>
              </w:r>
            </w:hyperlink>
          </w:p>
        </w:tc>
        <w:tc>
          <w:tcPr>
            <w:tcW w:w="2348" w:type="dxa"/>
            <w:vAlign w:val="center"/>
          </w:tcPr>
          <w:p w14:paraId="5DC3E38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3EFCA954" w14:textId="165F819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7DF8DBF2"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DC_5A_n260(2A-G)_UL_5A_n260G DC_5A_n260(A-2G)_UL_5A_n260G</w:t>
            </w:r>
          </w:p>
        </w:tc>
      </w:tr>
      <w:tr w:rsidR="00D41007" w:rsidRPr="00D41007" w14:paraId="6806D534" w14:textId="77777777" w:rsidTr="00D41007">
        <w:tc>
          <w:tcPr>
            <w:tcW w:w="2075" w:type="dxa"/>
            <w:gridSpan w:val="2"/>
            <w:vAlign w:val="center"/>
          </w:tcPr>
          <w:p w14:paraId="51D1A6DA"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72FACFF6"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1B08F73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201EE8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5F276A55" w14:textId="77777777" w:rsidR="00AD3C96" w:rsidRPr="00D41007" w:rsidRDefault="002E30E4" w:rsidP="00D41007">
            <w:pPr>
              <w:keepNext/>
              <w:snapToGrid w:val="0"/>
              <w:spacing w:after="0"/>
              <w:jc w:val="both"/>
              <w:rPr>
                <w:rFonts w:ascii="Arial" w:hAnsi="Arial" w:cs="Arial"/>
                <w:sz w:val="18"/>
                <w:szCs w:val="18"/>
              </w:rPr>
            </w:pPr>
            <w:hyperlink r:id="rId459" w:history="1">
              <w:r w:rsidR="00AD3C96" w:rsidRPr="00D41007">
                <w:rPr>
                  <w:rStyle w:val="ae"/>
                  <w:rFonts w:ascii="Arial" w:hAnsi="Arial" w:cs="Arial"/>
                  <w:sz w:val="18"/>
                  <w:szCs w:val="18"/>
                </w:rPr>
                <w:t>zheng.zhao@verizonwireless.com</w:t>
              </w:r>
            </w:hyperlink>
          </w:p>
        </w:tc>
        <w:tc>
          <w:tcPr>
            <w:tcW w:w="2348" w:type="dxa"/>
            <w:vAlign w:val="center"/>
          </w:tcPr>
          <w:p w14:paraId="062723D0"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26958961" w14:textId="68FBA34C"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51C4052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DC_5A_n260G_UL_5A_n260A</w:t>
            </w:r>
          </w:p>
        </w:tc>
      </w:tr>
      <w:tr w:rsidR="00D41007" w:rsidRPr="00D41007" w14:paraId="548AB22D" w14:textId="77777777" w:rsidTr="00D41007">
        <w:tc>
          <w:tcPr>
            <w:tcW w:w="2075" w:type="dxa"/>
            <w:gridSpan w:val="2"/>
            <w:vAlign w:val="center"/>
          </w:tcPr>
          <w:p w14:paraId="692E0787"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25E3A581"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gridSpan w:val="2"/>
            <w:vAlign w:val="center"/>
          </w:tcPr>
          <w:p w14:paraId="29510913"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4D5F51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3F296A39" w14:textId="77777777" w:rsidR="00AD3C96" w:rsidRPr="00D41007" w:rsidRDefault="002E30E4" w:rsidP="00D41007">
            <w:pPr>
              <w:keepNext/>
              <w:snapToGrid w:val="0"/>
              <w:spacing w:after="0"/>
              <w:jc w:val="both"/>
              <w:rPr>
                <w:rFonts w:ascii="Arial" w:hAnsi="Arial" w:cs="Arial"/>
                <w:sz w:val="18"/>
                <w:szCs w:val="18"/>
              </w:rPr>
            </w:pPr>
            <w:hyperlink r:id="rId460" w:history="1">
              <w:r w:rsidR="00AD3C96" w:rsidRPr="00D41007">
                <w:rPr>
                  <w:rStyle w:val="ae"/>
                  <w:rFonts w:ascii="Arial" w:hAnsi="Arial" w:cs="Arial"/>
                  <w:sz w:val="18"/>
                  <w:szCs w:val="18"/>
                </w:rPr>
                <w:t>zheng.zhao@verizonwireless.com</w:t>
              </w:r>
            </w:hyperlink>
          </w:p>
        </w:tc>
        <w:tc>
          <w:tcPr>
            <w:tcW w:w="2348" w:type="dxa"/>
            <w:vAlign w:val="center"/>
          </w:tcPr>
          <w:p w14:paraId="32DCDCE2"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5E128B36" w14:textId="18B476D9"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087390E7"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24ADDCDB" w14:textId="77777777" w:rsidTr="00D41007">
        <w:tc>
          <w:tcPr>
            <w:tcW w:w="2075" w:type="dxa"/>
            <w:gridSpan w:val="2"/>
            <w:vAlign w:val="center"/>
          </w:tcPr>
          <w:p w14:paraId="67E25464"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70CC7DAE"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gridSpan w:val="2"/>
            <w:vAlign w:val="center"/>
          </w:tcPr>
          <w:p w14:paraId="6FFE77FD"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04E27D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215A16A1" w14:textId="77777777" w:rsidR="00AD3C96" w:rsidRPr="00D41007" w:rsidRDefault="002E30E4" w:rsidP="00D41007">
            <w:pPr>
              <w:keepNext/>
              <w:snapToGrid w:val="0"/>
              <w:spacing w:after="0"/>
              <w:jc w:val="both"/>
              <w:rPr>
                <w:rFonts w:ascii="Arial" w:hAnsi="Arial" w:cs="Arial"/>
                <w:sz w:val="18"/>
                <w:szCs w:val="18"/>
              </w:rPr>
            </w:pPr>
            <w:hyperlink r:id="rId461" w:history="1">
              <w:r w:rsidR="00AD3C96" w:rsidRPr="00D41007">
                <w:rPr>
                  <w:rStyle w:val="ae"/>
                  <w:rFonts w:ascii="Arial" w:hAnsi="Arial" w:cs="Arial"/>
                  <w:sz w:val="18"/>
                  <w:szCs w:val="18"/>
                </w:rPr>
                <w:t>zheng.zhao@verizonwireless.com</w:t>
              </w:r>
            </w:hyperlink>
          </w:p>
        </w:tc>
        <w:tc>
          <w:tcPr>
            <w:tcW w:w="2348" w:type="dxa"/>
            <w:vAlign w:val="center"/>
          </w:tcPr>
          <w:p w14:paraId="1822DD9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0C9B4E5C" w14:textId="5E402D4F"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3D19DFD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0FAE433D" w14:textId="77777777" w:rsidTr="00D41007">
        <w:tc>
          <w:tcPr>
            <w:tcW w:w="2075" w:type="dxa"/>
            <w:gridSpan w:val="2"/>
            <w:vAlign w:val="center"/>
          </w:tcPr>
          <w:p w14:paraId="3CFE808C"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0A963D2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40B5914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09452C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25375B6E" w14:textId="77777777" w:rsidR="00AD3C96" w:rsidRPr="00D41007" w:rsidRDefault="002E30E4" w:rsidP="00D41007">
            <w:pPr>
              <w:keepNext/>
              <w:snapToGrid w:val="0"/>
              <w:spacing w:after="0"/>
              <w:jc w:val="both"/>
              <w:rPr>
                <w:rFonts w:ascii="Arial" w:hAnsi="Arial" w:cs="Arial"/>
                <w:sz w:val="18"/>
                <w:szCs w:val="18"/>
              </w:rPr>
            </w:pPr>
            <w:hyperlink r:id="rId462" w:history="1">
              <w:r w:rsidR="00AD3C96" w:rsidRPr="00D41007">
                <w:rPr>
                  <w:rStyle w:val="ae"/>
                  <w:rFonts w:ascii="Arial" w:hAnsi="Arial" w:cs="Arial"/>
                  <w:sz w:val="18"/>
                  <w:szCs w:val="18"/>
                </w:rPr>
                <w:t>zheng.zhao@verizonwireless.com</w:t>
              </w:r>
            </w:hyperlink>
          </w:p>
        </w:tc>
        <w:tc>
          <w:tcPr>
            <w:tcW w:w="2348" w:type="dxa"/>
            <w:vAlign w:val="center"/>
          </w:tcPr>
          <w:p w14:paraId="57BB4FF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47F7C219" w14:textId="5F171EA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06DE0D3B"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DC_5A_n260H_UL_5A_n260A</w:t>
            </w:r>
          </w:p>
        </w:tc>
      </w:tr>
      <w:tr w:rsidR="00D41007" w:rsidRPr="00D41007" w14:paraId="4693850A" w14:textId="77777777" w:rsidTr="00D41007">
        <w:tc>
          <w:tcPr>
            <w:tcW w:w="2075" w:type="dxa"/>
            <w:gridSpan w:val="2"/>
            <w:vAlign w:val="center"/>
          </w:tcPr>
          <w:p w14:paraId="2B56347B"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25282AC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gridSpan w:val="2"/>
            <w:vAlign w:val="center"/>
          </w:tcPr>
          <w:p w14:paraId="10FEC55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8E4EC9A"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2155958E" w14:textId="77777777" w:rsidR="00AD3C96" w:rsidRPr="00D41007" w:rsidRDefault="002E30E4" w:rsidP="00D41007">
            <w:pPr>
              <w:keepNext/>
              <w:snapToGrid w:val="0"/>
              <w:spacing w:after="0"/>
              <w:jc w:val="both"/>
              <w:rPr>
                <w:rFonts w:ascii="Arial" w:hAnsi="Arial" w:cs="Arial"/>
                <w:sz w:val="18"/>
                <w:szCs w:val="18"/>
              </w:rPr>
            </w:pPr>
            <w:hyperlink r:id="rId463" w:history="1">
              <w:r w:rsidR="00AD3C96" w:rsidRPr="00D41007">
                <w:rPr>
                  <w:rStyle w:val="ae"/>
                  <w:rFonts w:ascii="Arial" w:hAnsi="Arial" w:cs="Arial"/>
                  <w:sz w:val="18"/>
                  <w:szCs w:val="18"/>
                </w:rPr>
                <w:t>zheng.zhao@verizonwireless.com</w:t>
              </w:r>
            </w:hyperlink>
          </w:p>
        </w:tc>
        <w:tc>
          <w:tcPr>
            <w:tcW w:w="2348" w:type="dxa"/>
            <w:vAlign w:val="center"/>
          </w:tcPr>
          <w:p w14:paraId="6B57389B"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0C239237" w14:textId="15006056"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4BACFDDB"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DC_5A_n260H_UL_5A_n260G</w:t>
            </w:r>
          </w:p>
        </w:tc>
      </w:tr>
      <w:tr w:rsidR="00D41007" w:rsidRPr="00D41007" w14:paraId="7D6B4BC2" w14:textId="77777777" w:rsidTr="00D41007">
        <w:tc>
          <w:tcPr>
            <w:tcW w:w="2075" w:type="dxa"/>
            <w:gridSpan w:val="2"/>
            <w:vAlign w:val="center"/>
          </w:tcPr>
          <w:p w14:paraId="2463993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1BFA9360"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gridSpan w:val="2"/>
            <w:vAlign w:val="center"/>
          </w:tcPr>
          <w:p w14:paraId="76F49806"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0790954"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5E67ABC3" w14:textId="77777777" w:rsidR="00AD3C96" w:rsidRPr="00D41007" w:rsidRDefault="002E30E4" w:rsidP="00D41007">
            <w:pPr>
              <w:keepNext/>
              <w:snapToGrid w:val="0"/>
              <w:spacing w:after="0"/>
              <w:jc w:val="both"/>
              <w:rPr>
                <w:rFonts w:ascii="Arial" w:hAnsi="Arial" w:cs="Arial"/>
                <w:sz w:val="18"/>
                <w:szCs w:val="18"/>
              </w:rPr>
            </w:pPr>
            <w:hyperlink r:id="rId464" w:history="1">
              <w:r w:rsidR="00AD3C96" w:rsidRPr="00D41007">
                <w:rPr>
                  <w:rStyle w:val="ae"/>
                  <w:rFonts w:ascii="Arial" w:hAnsi="Arial" w:cs="Arial"/>
                  <w:sz w:val="18"/>
                  <w:szCs w:val="18"/>
                </w:rPr>
                <w:t>zheng.zhao@verizonwireless.com</w:t>
              </w:r>
            </w:hyperlink>
          </w:p>
        </w:tc>
        <w:tc>
          <w:tcPr>
            <w:tcW w:w="2348" w:type="dxa"/>
            <w:vAlign w:val="center"/>
          </w:tcPr>
          <w:p w14:paraId="4A354649"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78D62E51" w14:textId="4A7C9164"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4BBBC46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r>
      <w:tr w:rsidR="00D41007" w:rsidRPr="00D41007" w14:paraId="4B3755FB" w14:textId="77777777" w:rsidTr="00D41007">
        <w:tc>
          <w:tcPr>
            <w:tcW w:w="2075" w:type="dxa"/>
            <w:gridSpan w:val="2"/>
            <w:vAlign w:val="center"/>
          </w:tcPr>
          <w:p w14:paraId="18463A3B"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59349A8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gridSpan w:val="2"/>
            <w:vAlign w:val="center"/>
          </w:tcPr>
          <w:p w14:paraId="52186C7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E058851"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054B4DAB" w14:textId="77777777" w:rsidR="00AD3C96" w:rsidRPr="00D41007" w:rsidRDefault="002E30E4" w:rsidP="00D41007">
            <w:pPr>
              <w:keepNext/>
              <w:snapToGrid w:val="0"/>
              <w:spacing w:after="0"/>
              <w:jc w:val="both"/>
              <w:rPr>
                <w:rFonts w:ascii="Arial" w:hAnsi="Arial" w:cs="Arial"/>
                <w:sz w:val="18"/>
                <w:szCs w:val="18"/>
              </w:rPr>
            </w:pPr>
            <w:hyperlink r:id="rId465" w:history="1">
              <w:r w:rsidR="00AD3C96" w:rsidRPr="00D41007">
                <w:rPr>
                  <w:rStyle w:val="ae"/>
                  <w:rFonts w:ascii="Arial" w:hAnsi="Arial" w:cs="Arial"/>
                  <w:sz w:val="18"/>
                  <w:szCs w:val="18"/>
                </w:rPr>
                <w:t>zheng.zhao@verizonwireless.com</w:t>
              </w:r>
            </w:hyperlink>
          </w:p>
        </w:tc>
        <w:tc>
          <w:tcPr>
            <w:tcW w:w="2348" w:type="dxa"/>
            <w:vAlign w:val="center"/>
          </w:tcPr>
          <w:p w14:paraId="34EF3C1D"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58E1F7B4" w14:textId="27E2947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6FE8A60E"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n260(2A-H))_UL_5A_n</w:t>
            </w:r>
            <w:r w:rsidRPr="00D41007">
              <w:rPr>
                <w:rFonts w:ascii="Arial" w:eastAsia="Times New Roman" w:hAnsi="Arial" w:cs="Arial"/>
                <w:color w:val="000000"/>
                <w:sz w:val="18"/>
                <w:szCs w:val="18"/>
                <w:lang w:val="en-US"/>
              </w:rPr>
              <w:t>260A</w:t>
            </w:r>
          </w:p>
        </w:tc>
      </w:tr>
      <w:tr w:rsidR="00D41007" w:rsidRPr="00D41007" w14:paraId="53D831FD" w14:textId="77777777" w:rsidTr="00D41007">
        <w:tc>
          <w:tcPr>
            <w:tcW w:w="2075" w:type="dxa"/>
            <w:gridSpan w:val="2"/>
            <w:vAlign w:val="center"/>
          </w:tcPr>
          <w:p w14:paraId="24EA516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4C42BB3B"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260G</w:t>
            </w:r>
          </w:p>
        </w:tc>
        <w:tc>
          <w:tcPr>
            <w:tcW w:w="851" w:type="dxa"/>
            <w:gridSpan w:val="2"/>
            <w:vAlign w:val="center"/>
          </w:tcPr>
          <w:p w14:paraId="3715B135"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63C11D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59868D20" w14:textId="77777777" w:rsidR="00AD3C96" w:rsidRPr="00D41007" w:rsidRDefault="002E30E4" w:rsidP="00D41007">
            <w:pPr>
              <w:keepNext/>
              <w:snapToGrid w:val="0"/>
              <w:spacing w:after="0"/>
              <w:jc w:val="both"/>
              <w:rPr>
                <w:rFonts w:ascii="Arial" w:hAnsi="Arial" w:cs="Arial"/>
                <w:sz w:val="18"/>
                <w:szCs w:val="18"/>
              </w:rPr>
            </w:pPr>
            <w:hyperlink r:id="rId466" w:history="1">
              <w:r w:rsidR="00AD3C96" w:rsidRPr="00D41007">
                <w:rPr>
                  <w:rStyle w:val="ae"/>
                  <w:rFonts w:ascii="Arial" w:hAnsi="Arial" w:cs="Arial"/>
                  <w:sz w:val="18"/>
                  <w:szCs w:val="18"/>
                </w:rPr>
                <w:t>zheng.zhao@verizonwireless.com</w:t>
              </w:r>
            </w:hyperlink>
          </w:p>
        </w:tc>
        <w:tc>
          <w:tcPr>
            <w:tcW w:w="2348" w:type="dxa"/>
            <w:vAlign w:val="center"/>
          </w:tcPr>
          <w:p w14:paraId="19E0DAC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6236733D" w14:textId="3A66DC6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5DEFCEA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n260(2A-H))_UL_5A_n</w:t>
            </w:r>
            <w:r w:rsidRPr="00D41007">
              <w:rPr>
                <w:rFonts w:ascii="Arial" w:eastAsia="Times New Roman" w:hAnsi="Arial" w:cs="Arial"/>
                <w:color w:val="000000"/>
                <w:sz w:val="18"/>
                <w:szCs w:val="18"/>
                <w:lang w:val="en-US"/>
              </w:rPr>
              <w:t>260G</w:t>
            </w:r>
          </w:p>
        </w:tc>
      </w:tr>
      <w:tr w:rsidR="00D41007" w:rsidRPr="00D41007" w14:paraId="34D9F1A1" w14:textId="77777777" w:rsidTr="00D41007">
        <w:tc>
          <w:tcPr>
            <w:tcW w:w="2075" w:type="dxa"/>
            <w:gridSpan w:val="2"/>
            <w:vAlign w:val="center"/>
          </w:tcPr>
          <w:p w14:paraId="280295C5"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DC_5A_</w:t>
            </w:r>
            <w:r w:rsidRPr="00D41007">
              <w:rPr>
                <w:rFonts w:ascii="Arial" w:eastAsia="Times New Roman" w:hAnsi="Arial" w:cs="Arial"/>
                <w:bCs/>
                <w:color w:val="000000"/>
                <w:sz w:val="18"/>
                <w:szCs w:val="18"/>
                <w:lang w:val="en-US"/>
              </w:rPr>
              <w:t>n260(2A-2H)</w:t>
            </w:r>
          </w:p>
        </w:tc>
        <w:tc>
          <w:tcPr>
            <w:tcW w:w="1559" w:type="dxa"/>
            <w:vAlign w:val="center"/>
          </w:tcPr>
          <w:p w14:paraId="06387EC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260H</w:t>
            </w:r>
          </w:p>
        </w:tc>
        <w:tc>
          <w:tcPr>
            <w:tcW w:w="851" w:type="dxa"/>
            <w:gridSpan w:val="2"/>
            <w:vAlign w:val="center"/>
          </w:tcPr>
          <w:p w14:paraId="4063AA4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A890CE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06C2192D" w14:textId="77777777" w:rsidR="00AD3C96" w:rsidRPr="00D41007" w:rsidRDefault="002E30E4" w:rsidP="00D41007">
            <w:pPr>
              <w:keepNext/>
              <w:snapToGrid w:val="0"/>
              <w:spacing w:after="0"/>
              <w:jc w:val="both"/>
              <w:rPr>
                <w:rFonts w:ascii="Arial" w:hAnsi="Arial" w:cs="Arial"/>
                <w:sz w:val="18"/>
                <w:szCs w:val="18"/>
              </w:rPr>
            </w:pPr>
            <w:hyperlink r:id="rId467" w:history="1">
              <w:r w:rsidR="00AD3C96" w:rsidRPr="00D41007">
                <w:rPr>
                  <w:rStyle w:val="ae"/>
                  <w:rFonts w:ascii="Arial" w:hAnsi="Arial" w:cs="Arial"/>
                  <w:sz w:val="18"/>
                  <w:szCs w:val="18"/>
                </w:rPr>
                <w:t>zheng.zhao@verizonwireless.com</w:t>
              </w:r>
            </w:hyperlink>
          </w:p>
        </w:tc>
        <w:tc>
          <w:tcPr>
            <w:tcW w:w="2348" w:type="dxa"/>
            <w:vAlign w:val="center"/>
          </w:tcPr>
          <w:p w14:paraId="5F4C797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13DD7559" w14:textId="1722D562"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31EB8F01"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DC_5A_</w:t>
            </w:r>
            <w:r w:rsidRPr="00D41007">
              <w:rPr>
                <w:rFonts w:ascii="Arial" w:eastAsia="Times New Roman" w:hAnsi="Arial" w:cs="Arial"/>
                <w:bCs/>
                <w:color w:val="000000"/>
                <w:sz w:val="18"/>
                <w:szCs w:val="18"/>
                <w:lang w:val="en-US"/>
              </w:rPr>
              <w:t>n260(A-2H)</w:t>
            </w:r>
          </w:p>
        </w:tc>
      </w:tr>
      <w:tr w:rsidR="00D41007" w:rsidRPr="00D41007" w14:paraId="62252F15" w14:textId="77777777" w:rsidTr="00D41007">
        <w:tc>
          <w:tcPr>
            <w:tcW w:w="2075" w:type="dxa"/>
            <w:gridSpan w:val="2"/>
            <w:vAlign w:val="center"/>
          </w:tcPr>
          <w:p w14:paraId="28178648"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DC_5A_n260O</w:t>
            </w:r>
          </w:p>
        </w:tc>
        <w:tc>
          <w:tcPr>
            <w:tcW w:w="1559" w:type="dxa"/>
            <w:vAlign w:val="center"/>
          </w:tcPr>
          <w:p w14:paraId="29873500"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4309075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C6C1D6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6AB0CF1C" w14:textId="77777777" w:rsidR="00AD3C96" w:rsidRPr="00D41007" w:rsidRDefault="002E30E4" w:rsidP="00D41007">
            <w:pPr>
              <w:keepNext/>
              <w:snapToGrid w:val="0"/>
              <w:spacing w:after="0"/>
              <w:jc w:val="both"/>
              <w:rPr>
                <w:rFonts w:ascii="Arial" w:hAnsi="Arial" w:cs="Arial"/>
                <w:sz w:val="18"/>
                <w:szCs w:val="18"/>
              </w:rPr>
            </w:pPr>
            <w:hyperlink r:id="rId468" w:history="1">
              <w:r w:rsidR="00AD3C96" w:rsidRPr="00D41007">
                <w:rPr>
                  <w:rStyle w:val="ae"/>
                  <w:rFonts w:ascii="Arial" w:hAnsi="Arial" w:cs="Arial"/>
                  <w:sz w:val="18"/>
                  <w:szCs w:val="18"/>
                </w:rPr>
                <w:t>zheng.zhao@verizonwireless.com</w:t>
              </w:r>
            </w:hyperlink>
          </w:p>
        </w:tc>
        <w:tc>
          <w:tcPr>
            <w:tcW w:w="2348" w:type="dxa"/>
            <w:vAlign w:val="center"/>
          </w:tcPr>
          <w:p w14:paraId="1C06451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3794FD4A" w14:textId="2E60C24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69C5BE5F"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2D164B7A" w14:textId="77777777" w:rsidTr="00D41007">
        <w:tc>
          <w:tcPr>
            <w:tcW w:w="2075" w:type="dxa"/>
            <w:gridSpan w:val="2"/>
            <w:vAlign w:val="center"/>
          </w:tcPr>
          <w:p w14:paraId="478C1A09"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DC_5A_n260O</w:t>
            </w:r>
          </w:p>
        </w:tc>
        <w:tc>
          <w:tcPr>
            <w:tcW w:w="1559" w:type="dxa"/>
            <w:vAlign w:val="center"/>
          </w:tcPr>
          <w:p w14:paraId="64CFAA34"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vAlign w:val="center"/>
          </w:tcPr>
          <w:p w14:paraId="0DC16C0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05AFC6C"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4D92A2EF" w14:textId="77777777" w:rsidR="00AD3C96" w:rsidRPr="00D41007" w:rsidRDefault="002E30E4" w:rsidP="00D41007">
            <w:pPr>
              <w:keepNext/>
              <w:snapToGrid w:val="0"/>
              <w:spacing w:after="0"/>
              <w:jc w:val="both"/>
              <w:rPr>
                <w:rFonts w:ascii="Arial" w:hAnsi="Arial" w:cs="Arial"/>
                <w:sz w:val="18"/>
                <w:szCs w:val="18"/>
              </w:rPr>
            </w:pPr>
            <w:hyperlink r:id="rId469" w:history="1">
              <w:r w:rsidR="00AD3C96" w:rsidRPr="00D41007">
                <w:rPr>
                  <w:rStyle w:val="ae"/>
                  <w:rFonts w:ascii="Arial" w:hAnsi="Arial" w:cs="Arial"/>
                  <w:sz w:val="18"/>
                  <w:szCs w:val="18"/>
                </w:rPr>
                <w:t>zheng.zhao@verizonwireless.com</w:t>
              </w:r>
            </w:hyperlink>
          </w:p>
        </w:tc>
        <w:tc>
          <w:tcPr>
            <w:tcW w:w="2348" w:type="dxa"/>
            <w:vAlign w:val="center"/>
          </w:tcPr>
          <w:p w14:paraId="0D8193A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3F0A2591" w14:textId="510A080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034FF27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6EEBE9CF" w14:textId="77777777" w:rsidTr="00D41007">
        <w:tc>
          <w:tcPr>
            <w:tcW w:w="2075" w:type="dxa"/>
            <w:gridSpan w:val="2"/>
            <w:vAlign w:val="center"/>
          </w:tcPr>
          <w:p w14:paraId="4B5A454A"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6120FAA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493DB409"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F309A6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66A05927" w14:textId="77777777" w:rsidR="00AD3C96" w:rsidRPr="00D41007" w:rsidRDefault="002E30E4" w:rsidP="00D41007">
            <w:pPr>
              <w:keepNext/>
              <w:snapToGrid w:val="0"/>
              <w:spacing w:after="0"/>
              <w:jc w:val="both"/>
              <w:rPr>
                <w:rFonts w:ascii="Arial" w:hAnsi="Arial" w:cs="Arial"/>
                <w:sz w:val="18"/>
                <w:szCs w:val="18"/>
              </w:rPr>
            </w:pPr>
            <w:hyperlink r:id="rId470" w:history="1">
              <w:r w:rsidR="00AD3C96" w:rsidRPr="00D41007">
                <w:rPr>
                  <w:rStyle w:val="ae"/>
                  <w:rFonts w:ascii="Arial" w:hAnsi="Arial" w:cs="Arial"/>
                  <w:sz w:val="18"/>
                  <w:szCs w:val="18"/>
                </w:rPr>
                <w:t>zheng.zhao@verizonwireless.com</w:t>
              </w:r>
            </w:hyperlink>
          </w:p>
        </w:tc>
        <w:tc>
          <w:tcPr>
            <w:tcW w:w="2348" w:type="dxa"/>
            <w:vAlign w:val="center"/>
          </w:tcPr>
          <w:p w14:paraId="3089110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155FD812" w14:textId="08E35734"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18F0F4C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DC_5A_n260O_UL_5A_n260A</w:t>
            </w:r>
          </w:p>
        </w:tc>
      </w:tr>
      <w:tr w:rsidR="00D41007" w:rsidRPr="00D41007" w14:paraId="18371935" w14:textId="77777777" w:rsidTr="00D41007">
        <w:tc>
          <w:tcPr>
            <w:tcW w:w="2075" w:type="dxa"/>
            <w:gridSpan w:val="2"/>
            <w:vAlign w:val="center"/>
          </w:tcPr>
          <w:p w14:paraId="6B7590C6"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183FEF66"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vAlign w:val="center"/>
          </w:tcPr>
          <w:p w14:paraId="67CFCC15"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9D52C0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7206DFAF" w14:textId="77777777" w:rsidR="00AD3C96" w:rsidRPr="00D41007" w:rsidRDefault="002E30E4" w:rsidP="00D41007">
            <w:pPr>
              <w:keepNext/>
              <w:snapToGrid w:val="0"/>
              <w:spacing w:after="0"/>
              <w:jc w:val="both"/>
              <w:rPr>
                <w:rFonts w:ascii="Arial" w:hAnsi="Arial" w:cs="Arial"/>
                <w:sz w:val="18"/>
                <w:szCs w:val="18"/>
              </w:rPr>
            </w:pPr>
            <w:hyperlink r:id="rId471" w:history="1">
              <w:r w:rsidR="00AD3C96" w:rsidRPr="00D41007">
                <w:rPr>
                  <w:rStyle w:val="ae"/>
                  <w:rFonts w:ascii="Arial" w:hAnsi="Arial" w:cs="Arial"/>
                  <w:sz w:val="18"/>
                  <w:szCs w:val="18"/>
                </w:rPr>
                <w:t>zheng.zhao@verizonwireless.com</w:t>
              </w:r>
            </w:hyperlink>
          </w:p>
        </w:tc>
        <w:tc>
          <w:tcPr>
            <w:tcW w:w="2348" w:type="dxa"/>
            <w:vAlign w:val="center"/>
          </w:tcPr>
          <w:p w14:paraId="0CC01FEF"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4195C1E8" w14:textId="14952B21"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293CAFF5"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DC_5A_n260O_UL_5A_n260O</w:t>
            </w:r>
          </w:p>
        </w:tc>
      </w:tr>
      <w:tr w:rsidR="00D41007" w:rsidRPr="00D41007" w14:paraId="5EAFA9A2" w14:textId="77777777" w:rsidTr="00D41007">
        <w:tc>
          <w:tcPr>
            <w:tcW w:w="2075" w:type="dxa"/>
            <w:gridSpan w:val="2"/>
            <w:vAlign w:val="center"/>
          </w:tcPr>
          <w:p w14:paraId="14CEB982"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59AF6CFE"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gridSpan w:val="2"/>
            <w:vAlign w:val="center"/>
          </w:tcPr>
          <w:p w14:paraId="39F53207"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E8D03A6"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52D1A742" w14:textId="77777777" w:rsidR="00AD3C96" w:rsidRPr="00D41007" w:rsidRDefault="002E30E4" w:rsidP="00D41007">
            <w:pPr>
              <w:keepNext/>
              <w:snapToGrid w:val="0"/>
              <w:spacing w:after="0"/>
              <w:jc w:val="both"/>
              <w:rPr>
                <w:rFonts w:ascii="Arial" w:hAnsi="Arial" w:cs="Arial"/>
                <w:sz w:val="18"/>
                <w:szCs w:val="18"/>
              </w:rPr>
            </w:pPr>
            <w:hyperlink r:id="rId472" w:history="1">
              <w:r w:rsidR="00AD3C96" w:rsidRPr="00D41007">
                <w:rPr>
                  <w:rStyle w:val="ae"/>
                  <w:rFonts w:ascii="Arial" w:hAnsi="Arial" w:cs="Arial"/>
                  <w:sz w:val="18"/>
                  <w:szCs w:val="18"/>
                </w:rPr>
                <w:t>zheng.zhao@verizonwireless.com</w:t>
              </w:r>
            </w:hyperlink>
          </w:p>
        </w:tc>
        <w:tc>
          <w:tcPr>
            <w:tcW w:w="2348" w:type="dxa"/>
            <w:vAlign w:val="center"/>
          </w:tcPr>
          <w:p w14:paraId="500A726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3BD3DB0B" w14:textId="39A43E2C"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498717F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DC_5A_n260O_UL_5A_n260O</w:t>
            </w:r>
          </w:p>
        </w:tc>
      </w:tr>
      <w:tr w:rsidR="00D41007" w:rsidRPr="00D41007" w14:paraId="0C32C125" w14:textId="77777777" w:rsidTr="00D41007">
        <w:tc>
          <w:tcPr>
            <w:tcW w:w="2075" w:type="dxa"/>
            <w:gridSpan w:val="2"/>
            <w:vAlign w:val="center"/>
          </w:tcPr>
          <w:p w14:paraId="140BA790"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1E27EE85"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7CF6286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A79BBB6"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7B22EDFC" w14:textId="77777777" w:rsidR="00AD3C96" w:rsidRPr="00D41007" w:rsidRDefault="002E30E4" w:rsidP="00D41007">
            <w:pPr>
              <w:keepNext/>
              <w:snapToGrid w:val="0"/>
              <w:spacing w:after="0"/>
              <w:jc w:val="both"/>
              <w:rPr>
                <w:rFonts w:ascii="Arial" w:hAnsi="Arial" w:cs="Arial"/>
                <w:sz w:val="18"/>
                <w:szCs w:val="18"/>
              </w:rPr>
            </w:pPr>
            <w:hyperlink r:id="rId473" w:history="1">
              <w:r w:rsidR="00AD3C96" w:rsidRPr="00D41007">
                <w:rPr>
                  <w:rStyle w:val="ae"/>
                  <w:rFonts w:ascii="Arial" w:hAnsi="Arial" w:cs="Arial"/>
                  <w:sz w:val="18"/>
                  <w:szCs w:val="18"/>
                </w:rPr>
                <w:t>zheng.zhao@verizonwireless.com</w:t>
              </w:r>
            </w:hyperlink>
          </w:p>
        </w:tc>
        <w:tc>
          <w:tcPr>
            <w:tcW w:w="2348" w:type="dxa"/>
            <w:vAlign w:val="center"/>
          </w:tcPr>
          <w:p w14:paraId="0610D79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4F2B2C7F" w14:textId="6CF1E5C3"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4656D4E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DC_5A_n260P_UL_5A_n260A</w:t>
            </w:r>
          </w:p>
        </w:tc>
      </w:tr>
      <w:tr w:rsidR="00D41007" w:rsidRPr="00D41007" w14:paraId="146CDC66" w14:textId="77777777" w:rsidTr="00D41007">
        <w:tc>
          <w:tcPr>
            <w:tcW w:w="2075" w:type="dxa"/>
            <w:gridSpan w:val="2"/>
            <w:vAlign w:val="center"/>
          </w:tcPr>
          <w:p w14:paraId="12285B65"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3146F8F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vAlign w:val="center"/>
          </w:tcPr>
          <w:p w14:paraId="0AC95228"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8616DC5"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7CBD02F8" w14:textId="77777777" w:rsidR="00AD3C96" w:rsidRPr="00D41007" w:rsidRDefault="002E30E4" w:rsidP="00D41007">
            <w:pPr>
              <w:keepNext/>
              <w:snapToGrid w:val="0"/>
              <w:spacing w:after="0"/>
              <w:jc w:val="both"/>
              <w:rPr>
                <w:rFonts w:ascii="Arial" w:hAnsi="Arial" w:cs="Arial"/>
                <w:sz w:val="18"/>
                <w:szCs w:val="18"/>
              </w:rPr>
            </w:pPr>
            <w:hyperlink r:id="rId474" w:history="1">
              <w:r w:rsidR="00AD3C96" w:rsidRPr="00D41007">
                <w:rPr>
                  <w:rStyle w:val="ae"/>
                  <w:rFonts w:ascii="Arial" w:hAnsi="Arial" w:cs="Arial"/>
                  <w:sz w:val="18"/>
                  <w:szCs w:val="18"/>
                </w:rPr>
                <w:t>zheng.zhao@verizonwireless.com</w:t>
              </w:r>
            </w:hyperlink>
          </w:p>
        </w:tc>
        <w:tc>
          <w:tcPr>
            <w:tcW w:w="2348" w:type="dxa"/>
            <w:vAlign w:val="center"/>
          </w:tcPr>
          <w:p w14:paraId="7A27CD3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63F8B130" w14:textId="17086A7F"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56B2622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DC_5A_n260P_UL_5A_n260O</w:t>
            </w:r>
          </w:p>
        </w:tc>
      </w:tr>
      <w:tr w:rsidR="00D41007" w:rsidRPr="00D41007" w14:paraId="08C983DE" w14:textId="77777777" w:rsidTr="00D41007">
        <w:tc>
          <w:tcPr>
            <w:tcW w:w="2075" w:type="dxa"/>
            <w:gridSpan w:val="2"/>
            <w:vAlign w:val="center"/>
          </w:tcPr>
          <w:p w14:paraId="2F4FE130"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267EC7C1"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gridSpan w:val="2"/>
            <w:vAlign w:val="center"/>
          </w:tcPr>
          <w:p w14:paraId="68C1FE5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5485262"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728D6B91" w14:textId="77777777" w:rsidR="00AD3C96" w:rsidRPr="00D41007" w:rsidRDefault="002E30E4" w:rsidP="00D41007">
            <w:pPr>
              <w:keepNext/>
              <w:snapToGrid w:val="0"/>
              <w:spacing w:after="0"/>
              <w:jc w:val="both"/>
              <w:rPr>
                <w:rFonts w:ascii="Arial" w:hAnsi="Arial" w:cs="Arial"/>
                <w:sz w:val="18"/>
                <w:szCs w:val="18"/>
              </w:rPr>
            </w:pPr>
            <w:hyperlink r:id="rId475" w:history="1">
              <w:r w:rsidR="00AD3C96" w:rsidRPr="00D41007">
                <w:rPr>
                  <w:rStyle w:val="ae"/>
                  <w:rFonts w:ascii="Arial" w:hAnsi="Arial" w:cs="Arial"/>
                  <w:sz w:val="18"/>
                  <w:szCs w:val="18"/>
                </w:rPr>
                <w:t>zheng.zhao@verizonwireless.com</w:t>
              </w:r>
            </w:hyperlink>
          </w:p>
        </w:tc>
        <w:tc>
          <w:tcPr>
            <w:tcW w:w="2348" w:type="dxa"/>
            <w:vAlign w:val="center"/>
          </w:tcPr>
          <w:p w14:paraId="36647E2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48488E56" w14:textId="38EA38F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22894FD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DC_5A_n260P_UL_5A_n260P</w:t>
            </w:r>
          </w:p>
        </w:tc>
      </w:tr>
      <w:tr w:rsidR="00D41007" w:rsidRPr="00D41007" w14:paraId="22AB5A30" w14:textId="77777777" w:rsidTr="00D41007">
        <w:tc>
          <w:tcPr>
            <w:tcW w:w="2075" w:type="dxa"/>
            <w:gridSpan w:val="2"/>
            <w:vAlign w:val="center"/>
          </w:tcPr>
          <w:p w14:paraId="35D48011"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3441CA4B"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gridSpan w:val="2"/>
            <w:vAlign w:val="center"/>
          </w:tcPr>
          <w:p w14:paraId="5AFA68F9"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39A0E78"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gridSpan w:val="2"/>
            <w:vAlign w:val="center"/>
          </w:tcPr>
          <w:p w14:paraId="5829EEA7" w14:textId="77777777" w:rsidR="00AD3C96" w:rsidRPr="00D41007" w:rsidRDefault="002E30E4" w:rsidP="00D41007">
            <w:pPr>
              <w:keepNext/>
              <w:snapToGrid w:val="0"/>
              <w:spacing w:after="0"/>
              <w:jc w:val="both"/>
              <w:rPr>
                <w:rFonts w:ascii="Arial" w:hAnsi="Arial" w:cs="Arial"/>
                <w:sz w:val="18"/>
                <w:szCs w:val="18"/>
              </w:rPr>
            </w:pPr>
            <w:hyperlink r:id="rId476" w:history="1">
              <w:r w:rsidR="00AD3C96" w:rsidRPr="00D41007">
                <w:rPr>
                  <w:rStyle w:val="ae"/>
                  <w:rFonts w:ascii="Arial" w:hAnsi="Arial" w:cs="Arial"/>
                  <w:sz w:val="18"/>
                  <w:szCs w:val="18"/>
                </w:rPr>
                <w:t>zheng.zhao@verizonwireless.com</w:t>
              </w:r>
            </w:hyperlink>
          </w:p>
        </w:tc>
        <w:tc>
          <w:tcPr>
            <w:tcW w:w="2348" w:type="dxa"/>
            <w:vAlign w:val="center"/>
          </w:tcPr>
          <w:p w14:paraId="5BB56D6F"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5A342353" w14:textId="0C9849B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1D3C057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DC_5A_n260P_UL_5A_n260P</w:t>
            </w:r>
          </w:p>
        </w:tc>
      </w:tr>
      <w:tr w:rsidR="00D41007" w:rsidRPr="00D41007" w14:paraId="2809A963" w14:textId="77777777" w:rsidTr="00D41007">
        <w:tc>
          <w:tcPr>
            <w:tcW w:w="2075" w:type="dxa"/>
            <w:gridSpan w:val="2"/>
            <w:vAlign w:val="center"/>
          </w:tcPr>
          <w:p w14:paraId="22AFABBF"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485C7CBA"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1F29CA35"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13F168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gridSpan w:val="2"/>
            <w:vAlign w:val="center"/>
          </w:tcPr>
          <w:p w14:paraId="0C508A52" w14:textId="77777777" w:rsidR="0065646E" w:rsidRPr="00D41007" w:rsidRDefault="002E30E4" w:rsidP="00D41007">
            <w:pPr>
              <w:keepNext/>
              <w:snapToGrid w:val="0"/>
              <w:spacing w:after="0"/>
              <w:jc w:val="both"/>
              <w:rPr>
                <w:rFonts w:ascii="Arial" w:hAnsi="Arial" w:cs="Arial"/>
                <w:sz w:val="18"/>
                <w:szCs w:val="18"/>
              </w:rPr>
            </w:pPr>
            <w:hyperlink r:id="rId477" w:history="1">
              <w:r w:rsidR="0065646E" w:rsidRPr="00D41007">
                <w:rPr>
                  <w:rStyle w:val="ae"/>
                  <w:rFonts w:ascii="Arial" w:hAnsi="Arial" w:cs="Arial"/>
                  <w:sz w:val="18"/>
                  <w:szCs w:val="18"/>
                </w:rPr>
                <w:t>zheng.zhao@verizonwireless.com</w:t>
              </w:r>
            </w:hyperlink>
          </w:p>
        </w:tc>
        <w:tc>
          <w:tcPr>
            <w:tcW w:w="2348" w:type="dxa"/>
            <w:vAlign w:val="center"/>
          </w:tcPr>
          <w:p w14:paraId="08D72BA2"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41B19009" w14:textId="495130EC"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53EF8D3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DC_5A_n260(A-P)_UL_5A_n260A DC_5A_n260(A-Q)_UL_5A_n260A DC_5A_n260(P-Q)_UL_5A_n260A</w:t>
            </w:r>
          </w:p>
        </w:tc>
      </w:tr>
      <w:tr w:rsidR="00D41007" w:rsidRPr="00D41007" w14:paraId="2C079527" w14:textId="77777777" w:rsidTr="00D41007">
        <w:tc>
          <w:tcPr>
            <w:tcW w:w="2075" w:type="dxa"/>
            <w:gridSpan w:val="2"/>
            <w:vAlign w:val="center"/>
          </w:tcPr>
          <w:p w14:paraId="15B4011A"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359AF685"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vAlign w:val="center"/>
          </w:tcPr>
          <w:p w14:paraId="14F02F60"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D562E4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gridSpan w:val="2"/>
            <w:vAlign w:val="center"/>
          </w:tcPr>
          <w:p w14:paraId="4E3AEAD5" w14:textId="77777777" w:rsidR="0065646E" w:rsidRPr="00D41007" w:rsidRDefault="002E30E4" w:rsidP="00D41007">
            <w:pPr>
              <w:keepNext/>
              <w:snapToGrid w:val="0"/>
              <w:spacing w:after="0"/>
              <w:jc w:val="both"/>
              <w:rPr>
                <w:rFonts w:ascii="Arial" w:hAnsi="Arial" w:cs="Arial"/>
                <w:sz w:val="18"/>
                <w:szCs w:val="18"/>
              </w:rPr>
            </w:pPr>
            <w:hyperlink r:id="rId478" w:history="1">
              <w:r w:rsidR="0065646E" w:rsidRPr="00D41007">
                <w:rPr>
                  <w:rStyle w:val="ae"/>
                  <w:rFonts w:ascii="Arial" w:hAnsi="Arial" w:cs="Arial"/>
                  <w:sz w:val="18"/>
                  <w:szCs w:val="18"/>
                </w:rPr>
                <w:t>zheng.zhao@verizonwireless.com</w:t>
              </w:r>
            </w:hyperlink>
          </w:p>
        </w:tc>
        <w:tc>
          <w:tcPr>
            <w:tcW w:w="2348" w:type="dxa"/>
            <w:vAlign w:val="center"/>
          </w:tcPr>
          <w:p w14:paraId="454FC352"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200507BE" w14:textId="4ACEAB18"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7C06CD86"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DC_5A_n260(A-P)_UL_5A_n260O DC_5A_n260(A-Q)_UL_5A_n260O DC_5A_n260(P-Q)_UL_5A_n260O</w:t>
            </w:r>
          </w:p>
        </w:tc>
      </w:tr>
      <w:tr w:rsidR="00D41007" w:rsidRPr="00D41007" w14:paraId="061E003D" w14:textId="77777777" w:rsidTr="00D41007">
        <w:tc>
          <w:tcPr>
            <w:tcW w:w="2075" w:type="dxa"/>
            <w:gridSpan w:val="2"/>
            <w:vAlign w:val="center"/>
          </w:tcPr>
          <w:p w14:paraId="39F1BC3B"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09CEECB8"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gridSpan w:val="2"/>
            <w:vAlign w:val="center"/>
          </w:tcPr>
          <w:p w14:paraId="625BF4AE"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CC6ACFF"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gridSpan w:val="2"/>
            <w:vAlign w:val="center"/>
          </w:tcPr>
          <w:p w14:paraId="6CE7A127" w14:textId="77777777" w:rsidR="0065646E" w:rsidRPr="00D41007" w:rsidRDefault="002E30E4" w:rsidP="00D41007">
            <w:pPr>
              <w:keepNext/>
              <w:snapToGrid w:val="0"/>
              <w:spacing w:after="0"/>
              <w:jc w:val="both"/>
              <w:rPr>
                <w:rFonts w:ascii="Arial" w:hAnsi="Arial" w:cs="Arial"/>
                <w:sz w:val="18"/>
                <w:szCs w:val="18"/>
              </w:rPr>
            </w:pPr>
            <w:hyperlink r:id="rId479" w:history="1">
              <w:r w:rsidR="0065646E" w:rsidRPr="00D41007">
                <w:rPr>
                  <w:rStyle w:val="ae"/>
                  <w:rFonts w:ascii="Arial" w:hAnsi="Arial" w:cs="Arial"/>
                  <w:sz w:val="18"/>
                  <w:szCs w:val="18"/>
                </w:rPr>
                <w:t>zheng.zhao@verizonwireless.com</w:t>
              </w:r>
            </w:hyperlink>
          </w:p>
        </w:tc>
        <w:tc>
          <w:tcPr>
            <w:tcW w:w="2348" w:type="dxa"/>
            <w:vAlign w:val="center"/>
          </w:tcPr>
          <w:p w14:paraId="0D1E5260"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5F4AF46E" w14:textId="75869DFE"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59900BB5"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DC_5A_n260(A-P)_UL_5A_n260P DC_5A_n260(A-Q)_UL_5A_n260P DC_5A_n260(P-Q)_UL_5A_n260P</w:t>
            </w:r>
          </w:p>
        </w:tc>
      </w:tr>
      <w:tr w:rsidR="00D41007" w:rsidRPr="00D41007" w14:paraId="26BFB926" w14:textId="77777777" w:rsidTr="00D41007">
        <w:tc>
          <w:tcPr>
            <w:tcW w:w="2075" w:type="dxa"/>
            <w:gridSpan w:val="2"/>
            <w:vAlign w:val="center"/>
          </w:tcPr>
          <w:p w14:paraId="47FBE3B3"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255B2511"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gridSpan w:val="2"/>
            <w:vAlign w:val="center"/>
          </w:tcPr>
          <w:p w14:paraId="34A9CB41"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0E73A6D"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gridSpan w:val="2"/>
            <w:vAlign w:val="center"/>
          </w:tcPr>
          <w:p w14:paraId="71B9622D" w14:textId="77777777" w:rsidR="0065646E" w:rsidRPr="00D41007" w:rsidRDefault="002E30E4" w:rsidP="00D41007">
            <w:pPr>
              <w:keepNext/>
              <w:snapToGrid w:val="0"/>
              <w:spacing w:after="0"/>
              <w:jc w:val="both"/>
              <w:rPr>
                <w:rFonts w:ascii="Arial" w:hAnsi="Arial" w:cs="Arial"/>
                <w:sz w:val="18"/>
                <w:szCs w:val="18"/>
              </w:rPr>
            </w:pPr>
            <w:hyperlink r:id="rId480" w:history="1">
              <w:r w:rsidR="0065646E" w:rsidRPr="00D41007">
                <w:rPr>
                  <w:rStyle w:val="ae"/>
                  <w:rFonts w:ascii="Arial" w:hAnsi="Arial" w:cs="Arial"/>
                  <w:sz w:val="18"/>
                  <w:szCs w:val="18"/>
                </w:rPr>
                <w:t>zheng.zhao@verizonwireless.com</w:t>
              </w:r>
            </w:hyperlink>
          </w:p>
        </w:tc>
        <w:tc>
          <w:tcPr>
            <w:tcW w:w="2348" w:type="dxa"/>
            <w:vAlign w:val="center"/>
          </w:tcPr>
          <w:p w14:paraId="6FF85ED7"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265B601C" w14:textId="48681727"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1A82CB58"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DC_5A_n260(A-P)_UL_5A_n260P DC_5A_n260(A-Q)_UL_5A_n260Q DC_5A_n260(P-Q)_UL_5A_n260Q</w:t>
            </w:r>
          </w:p>
        </w:tc>
      </w:tr>
      <w:tr w:rsidR="00D41007" w:rsidRPr="00D41007" w14:paraId="163F5955" w14:textId="77777777" w:rsidTr="00D41007">
        <w:tc>
          <w:tcPr>
            <w:tcW w:w="2075" w:type="dxa"/>
            <w:gridSpan w:val="2"/>
            <w:vAlign w:val="center"/>
          </w:tcPr>
          <w:p w14:paraId="242EB9E7"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2F9E9741"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721D6543"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CC2B492"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gridSpan w:val="2"/>
            <w:vAlign w:val="center"/>
          </w:tcPr>
          <w:p w14:paraId="04964159" w14:textId="77777777" w:rsidR="0065646E" w:rsidRPr="00D41007" w:rsidRDefault="002E30E4" w:rsidP="00D41007">
            <w:pPr>
              <w:keepNext/>
              <w:snapToGrid w:val="0"/>
              <w:spacing w:after="0"/>
              <w:jc w:val="both"/>
              <w:rPr>
                <w:rFonts w:ascii="Arial" w:hAnsi="Arial" w:cs="Arial"/>
                <w:sz w:val="18"/>
                <w:szCs w:val="18"/>
              </w:rPr>
            </w:pPr>
            <w:hyperlink r:id="rId481" w:history="1">
              <w:r w:rsidR="0065646E" w:rsidRPr="00D41007">
                <w:rPr>
                  <w:rStyle w:val="ae"/>
                  <w:rFonts w:ascii="Arial" w:hAnsi="Arial" w:cs="Arial"/>
                  <w:sz w:val="18"/>
                  <w:szCs w:val="18"/>
                </w:rPr>
                <w:t>zheng.zhao@verizonwireless.com</w:t>
              </w:r>
            </w:hyperlink>
          </w:p>
        </w:tc>
        <w:tc>
          <w:tcPr>
            <w:tcW w:w="2348" w:type="dxa"/>
            <w:vAlign w:val="center"/>
          </w:tcPr>
          <w:p w14:paraId="1355B400"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59E70E1C" w14:textId="5C4D1300"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1015252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DC_5A_n260(3A-O)_UL_5A_n260A DC_5A_n260(3A-P)_UL_5A_n260A DC_5A_n260(2A-O-P)_UL_5A_n260A</w:t>
            </w:r>
          </w:p>
        </w:tc>
      </w:tr>
      <w:tr w:rsidR="00D41007" w:rsidRPr="00D41007" w14:paraId="49CE9132" w14:textId="77777777" w:rsidTr="00D41007">
        <w:tc>
          <w:tcPr>
            <w:tcW w:w="2075" w:type="dxa"/>
            <w:gridSpan w:val="2"/>
            <w:vAlign w:val="center"/>
          </w:tcPr>
          <w:p w14:paraId="1752D7A4"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6027662C"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vAlign w:val="center"/>
          </w:tcPr>
          <w:p w14:paraId="62879DA5"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7B79FD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gridSpan w:val="2"/>
            <w:vAlign w:val="center"/>
          </w:tcPr>
          <w:p w14:paraId="2A7C5107" w14:textId="77777777" w:rsidR="0065646E" w:rsidRPr="00D41007" w:rsidRDefault="002E30E4" w:rsidP="00D41007">
            <w:pPr>
              <w:keepNext/>
              <w:snapToGrid w:val="0"/>
              <w:spacing w:after="0"/>
              <w:jc w:val="both"/>
              <w:rPr>
                <w:rFonts w:ascii="Arial" w:hAnsi="Arial" w:cs="Arial"/>
                <w:sz w:val="18"/>
                <w:szCs w:val="18"/>
              </w:rPr>
            </w:pPr>
            <w:hyperlink r:id="rId482" w:history="1">
              <w:r w:rsidR="0065646E" w:rsidRPr="00D41007">
                <w:rPr>
                  <w:rStyle w:val="ae"/>
                  <w:rFonts w:ascii="Arial" w:hAnsi="Arial" w:cs="Arial"/>
                  <w:sz w:val="18"/>
                  <w:szCs w:val="18"/>
                </w:rPr>
                <w:t>zheng.zhao@verizonwireless.com</w:t>
              </w:r>
            </w:hyperlink>
          </w:p>
        </w:tc>
        <w:tc>
          <w:tcPr>
            <w:tcW w:w="2348" w:type="dxa"/>
            <w:vAlign w:val="center"/>
          </w:tcPr>
          <w:p w14:paraId="7E3D436B"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0F5063D3" w14:textId="13DECD0E"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1A12442F"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DC_5A_n260(3A-O)_UL_5A_n260O DC_5A_n260(3A-P)_UL_5A_n260O DC_5A_n260(2A-O)_UL_5A_n260O</w:t>
            </w:r>
          </w:p>
        </w:tc>
      </w:tr>
      <w:tr w:rsidR="00D41007" w:rsidRPr="00D41007" w14:paraId="50E8A9F7" w14:textId="77777777" w:rsidTr="00D41007">
        <w:tc>
          <w:tcPr>
            <w:tcW w:w="2075" w:type="dxa"/>
            <w:gridSpan w:val="2"/>
            <w:vAlign w:val="center"/>
          </w:tcPr>
          <w:p w14:paraId="14A50801"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1A30C3DD"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gridSpan w:val="2"/>
            <w:vAlign w:val="center"/>
          </w:tcPr>
          <w:p w14:paraId="5BD6C349"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90EA4B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gridSpan w:val="2"/>
            <w:vAlign w:val="center"/>
          </w:tcPr>
          <w:p w14:paraId="21D27247" w14:textId="77777777" w:rsidR="0065646E" w:rsidRPr="00D41007" w:rsidRDefault="002E30E4" w:rsidP="00D41007">
            <w:pPr>
              <w:keepNext/>
              <w:snapToGrid w:val="0"/>
              <w:spacing w:after="0"/>
              <w:jc w:val="both"/>
              <w:rPr>
                <w:rFonts w:ascii="Arial" w:hAnsi="Arial" w:cs="Arial"/>
                <w:sz w:val="18"/>
                <w:szCs w:val="18"/>
              </w:rPr>
            </w:pPr>
            <w:hyperlink r:id="rId483" w:history="1">
              <w:r w:rsidR="0065646E" w:rsidRPr="00D41007">
                <w:rPr>
                  <w:rStyle w:val="ae"/>
                  <w:rFonts w:ascii="Arial" w:hAnsi="Arial" w:cs="Arial"/>
                  <w:sz w:val="18"/>
                  <w:szCs w:val="18"/>
                </w:rPr>
                <w:t>zheng.zhao@verizonwireless.com</w:t>
              </w:r>
            </w:hyperlink>
          </w:p>
        </w:tc>
        <w:tc>
          <w:tcPr>
            <w:tcW w:w="2348" w:type="dxa"/>
            <w:vAlign w:val="center"/>
          </w:tcPr>
          <w:p w14:paraId="2176C731"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64C45B85" w14:textId="656D54B2"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5BF7EA6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DC_5A_n260(3A-O)_UL_5A_n260O DC_5A_n260(3A-P)_UL_5A_n260P DC_5A_n260(2A-O-P)_UL_5A_n260P</w:t>
            </w:r>
          </w:p>
        </w:tc>
      </w:tr>
      <w:tr w:rsidR="00D41007" w:rsidRPr="00D41007" w14:paraId="08D1DCE6" w14:textId="77777777" w:rsidTr="00D41007">
        <w:tc>
          <w:tcPr>
            <w:tcW w:w="2075" w:type="dxa"/>
            <w:gridSpan w:val="2"/>
            <w:vAlign w:val="center"/>
          </w:tcPr>
          <w:p w14:paraId="08CD512F"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DC_5A_n260(4A-2O)</w:t>
            </w:r>
          </w:p>
        </w:tc>
        <w:tc>
          <w:tcPr>
            <w:tcW w:w="1559" w:type="dxa"/>
            <w:vAlign w:val="center"/>
          </w:tcPr>
          <w:p w14:paraId="47B0337E"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vAlign w:val="center"/>
          </w:tcPr>
          <w:p w14:paraId="4DB4442F"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7A8AFFE"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gridSpan w:val="2"/>
            <w:vAlign w:val="center"/>
          </w:tcPr>
          <w:p w14:paraId="3D7472D9" w14:textId="77777777" w:rsidR="0065646E" w:rsidRPr="00D41007" w:rsidRDefault="002E30E4" w:rsidP="00D41007">
            <w:pPr>
              <w:keepNext/>
              <w:snapToGrid w:val="0"/>
              <w:spacing w:after="0"/>
              <w:jc w:val="both"/>
              <w:rPr>
                <w:rFonts w:ascii="Arial" w:hAnsi="Arial" w:cs="Arial"/>
                <w:sz w:val="18"/>
                <w:szCs w:val="18"/>
              </w:rPr>
            </w:pPr>
            <w:hyperlink r:id="rId484" w:history="1">
              <w:r w:rsidR="0065646E" w:rsidRPr="00D41007">
                <w:rPr>
                  <w:rStyle w:val="ae"/>
                  <w:rFonts w:ascii="Arial" w:hAnsi="Arial" w:cs="Arial"/>
                  <w:sz w:val="18"/>
                  <w:szCs w:val="18"/>
                </w:rPr>
                <w:t>zheng.zhao@verizonwireless.com</w:t>
              </w:r>
            </w:hyperlink>
          </w:p>
        </w:tc>
        <w:tc>
          <w:tcPr>
            <w:tcW w:w="2348" w:type="dxa"/>
            <w:vAlign w:val="center"/>
          </w:tcPr>
          <w:p w14:paraId="3766C4ED"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7C9D869E" w14:textId="2E571CDD"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42426963"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DC_5A_n260(4A-O)_UL_5A_n260A DC_5A_n260(3A-2O)_UL_5A_n260A</w:t>
            </w:r>
          </w:p>
        </w:tc>
      </w:tr>
      <w:tr w:rsidR="00D41007" w:rsidRPr="00D41007" w14:paraId="147CD3BF" w14:textId="77777777" w:rsidTr="00D41007">
        <w:tc>
          <w:tcPr>
            <w:tcW w:w="2075" w:type="dxa"/>
            <w:gridSpan w:val="2"/>
            <w:vAlign w:val="center"/>
          </w:tcPr>
          <w:p w14:paraId="7614268A"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DC_5A_n260(4A-2O)</w:t>
            </w:r>
          </w:p>
        </w:tc>
        <w:tc>
          <w:tcPr>
            <w:tcW w:w="1559" w:type="dxa"/>
            <w:vAlign w:val="center"/>
          </w:tcPr>
          <w:p w14:paraId="7E1764CE"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vAlign w:val="center"/>
          </w:tcPr>
          <w:p w14:paraId="62832998"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CDFA8AC"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gridSpan w:val="2"/>
            <w:vAlign w:val="center"/>
          </w:tcPr>
          <w:p w14:paraId="0B56C360" w14:textId="77777777" w:rsidR="0065646E" w:rsidRPr="00D41007" w:rsidRDefault="002E30E4" w:rsidP="00D41007">
            <w:pPr>
              <w:keepNext/>
              <w:snapToGrid w:val="0"/>
              <w:spacing w:after="0"/>
              <w:jc w:val="both"/>
              <w:rPr>
                <w:rFonts w:ascii="Arial" w:hAnsi="Arial" w:cs="Arial"/>
                <w:sz w:val="18"/>
                <w:szCs w:val="18"/>
              </w:rPr>
            </w:pPr>
            <w:hyperlink r:id="rId485" w:history="1">
              <w:r w:rsidR="0065646E" w:rsidRPr="00D41007">
                <w:rPr>
                  <w:rStyle w:val="ae"/>
                  <w:rFonts w:ascii="Arial" w:hAnsi="Arial" w:cs="Arial"/>
                  <w:sz w:val="18"/>
                  <w:szCs w:val="18"/>
                </w:rPr>
                <w:t>zheng.zhao@verizonwireless.com</w:t>
              </w:r>
            </w:hyperlink>
          </w:p>
        </w:tc>
        <w:tc>
          <w:tcPr>
            <w:tcW w:w="2348" w:type="dxa"/>
            <w:vAlign w:val="center"/>
          </w:tcPr>
          <w:p w14:paraId="1A91FB24"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gridSpan w:val="2"/>
            <w:vAlign w:val="center"/>
          </w:tcPr>
          <w:p w14:paraId="6D5C4F92" w14:textId="5EFB08D9"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gridSpan w:val="2"/>
            <w:vAlign w:val="center"/>
          </w:tcPr>
          <w:p w14:paraId="0965766C"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DC_5A_n260(4A-O)_UL_5A_n260O DC_5A_n260(3A-2O)_UL_5A_n260O</w:t>
            </w:r>
          </w:p>
        </w:tc>
      </w:tr>
      <w:tr w:rsidR="00D41007" w:rsidRPr="00D41007" w14:paraId="03CBA343" w14:textId="77777777" w:rsidTr="00D41007">
        <w:tc>
          <w:tcPr>
            <w:tcW w:w="2075" w:type="dxa"/>
            <w:gridSpan w:val="2"/>
            <w:vAlign w:val="center"/>
          </w:tcPr>
          <w:p w14:paraId="45B54A00" w14:textId="1A70F9CD"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lastRenderedPageBreak/>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n261(2D-A) </w:t>
            </w:r>
          </w:p>
        </w:tc>
        <w:tc>
          <w:tcPr>
            <w:tcW w:w="1559" w:type="dxa"/>
            <w:vAlign w:val="center"/>
          </w:tcPr>
          <w:p w14:paraId="210C8D03" w14:textId="08AC8E1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798A67B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DBA6140" w14:textId="77777777" w:rsidR="00A67257" w:rsidRPr="00D41007" w:rsidRDefault="00A67257" w:rsidP="00D41007">
            <w:pPr>
              <w:pStyle w:val="TAL"/>
              <w:snapToGrid w:val="0"/>
              <w:rPr>
                <w:rFonts w:cs="Arial"/>
                <w:szCs w:val="18"/>
              </w:rPr>
            </w:pPr>
            <w:r w:rsidRPr="00D41007">
              <w:rPr>
                <w:rFonts w:cs="Arial"/>
                <w:szCs w:val="18"/>
              </w:rPr>
              <w:t>Zheng Zhao</w:t>
            </w:r>
          </w:p>
          <w:p w14:paraId="0231B8E2"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488E6767" w14:textId="77777777" w:rsidR="00A67257" w:rsidRPr="00D41007" w:rsidRDefault="002E30E4" w:rsidP="00D41007">
            <w:pPr>
              <w:keepNext/>
              <w:snapToGrid w:val="0"/>
              <w:spacing w:after="0"/>
              <w:jc w:val="both"/>
              <w:rPr>
                <w:rFonts w:ascii="Arial" w:hAnsi="Arial" w:cs="Arial"/>
                <w:sz w:val="18"/>
                <w:szCs w:val="18"/>
              </w:rPr>
            </w:pPr>
            <w:hyperlink r:id="rId486" w:history="1">
              <w:r w:rsidR="00A67257" w:rsidRPr="00D41007">
                <w:rPr>
                  <w:rStyle w:val="ae"/>
                  <w:rFonts w:ascii="Arial" w:hAnsi="Arial" w:cs="Arial"/>
                  <w:sz w:val="18"/>
                  <w:szCs w:val="18"/>
                </w:rPr>
                <w:t>Zheng.zhao@verizonwireless.com</w:t>
              </w:r>
            </w:hyperlink>
          </w:p>
        </w:tc>
        <w:tc>
          <w:tcPr>
            <w:tcW w:w="2348" w:type="dxa"/>
            <w:vAlign w:val="center"/>
          </w:tcPr>
          <w:p w14:paraId="1A21C83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1D09CE41"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1C3A4DE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2070FD3B" w14:textId="77777777" w:rsidTr="00D41007">
        <w:tc>
          <w:tcPr>
            <w:tcW w:w="2075" w:type="dxa"/>
            <w:gridSpan w:val="2"/>
            <w:vAlign w:val="center"/>
          </w:tcPr>
          <w:p w14:paraId="42F01980" w14:textId="5838E66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n261(2G-2O-A) </w:t>
            </w:r>
          </w:p>
        </w:tc>
        <w:tc>
          <w:tcPr>
            <w:tcW w:w="1559" w:type="dxa"/>
            <w:vAlign w:val="center"/>
          </w:tcPr>
          <w:p w14:paraId="308071C9" w14:textId="099BFF10"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4A99F78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FBA934C"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03B1917F" w14:textId="77777777" w:rsidR="00A67257" w:rsidRPr="00D41007" w:rsidRDefault="002E30E4" w:rsidP="00D41007">
            <w:pPr>
              <w:keepNext/>
              <w:snapToGrid w:val="0"/>
              <w:spacing w:after="0"/>
              <w:jc w:val="both"/>
              <w:rPr>
                <w:rFonts w:ascii="Arial" w:hAnsi="Arial" w:cs="Arial"/>
                <w:sz w:val="18"/>
                <w:szCs w:val="18"/>
              </w:rPr>
            </w:pPr>
            <w:hyperlink r:id="rId487" w:history="1">
              <w:r w:rsidR="00A67257" w:rsidRPr="00D41007">
                <w:rPr>
                  <w:rStyle w:val="ae"/>
                  <w:rFonts w:ascii="Arial" w:hAnsi="Arial" w:cs="Arial"/>
                  <w:sz w:val="18"/>
                  <w:szCs w:val="18"/>
                </w:rPr>
                <w:t>Zheng.zhao@verizonwireless.com</w:t>
              </w:r>
            </w:hyperlink>
          </w:p>
        </w:tc>
        <w:tc>
          <w:tcPr>
            <w:tcW w:w="2348" w:type="dxa"/>
            <w:vAlign w:val="center"/>
          </w:tcPr>
          <w:p w14:paraId="4E27622B"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57EDEBD4"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5D7D06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62FD739E" w14:textId="77777777" w:rsidTr="00D41007">
        <w:tc>
          <w:tcPr>
            <w:tcW w:w="2075" w:type="dxa"/>
            <w:gridSpan w:val="2"/>
            <w:vAlign w:val="center"/>
          </w:tcPr>
          <w:p w14:paraId="29AF8824" w14:textId="4094C60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n261(3G-O-A</w:t>
            </w:r>
            <w:r w:rsidR="00C42615" w:rsidRPr="00D41007">
              <w:rPr>
                <w:rFonts w:ascii="Arial" w:eastAsia="新細明體" w:hAnsi="Arial" w:cs="Arial"/>
                <w:sz w:val="18"/>
                <w:szCs w:val="18"/>
                <w:lang w:val="sv-SE" w:eastAsia="zh-TW"/>
              </w:rPr>
              <w:t>)</w:t>
            </w:r>
            <w:r w:rsidRPr="00D41007">
              <w:rPr>
                <w:rFonts w:ascii="Arial" w:eastAsia="SimSun" w:hAnsi="Arial" w:cs="Arial"/>
                <w:sz w:val="18"/>
                <w:szCs w:val="18"/>
                <w:lang w:eastAsia="zh-CN"/>
              </w:rPr>
              <w:t xml:space="preserve"> </w:t>
            </w:r>
          </w:p>
        </w:tc>
        <w:tc>
          <w:tcPr>
            <w:tcW w:w="1559" w:type="dxa"/>
            <w:vAlign w:val="center"/>
          </w:tcPr>
          <w:p w14:paraId="4E06A066" w14:textId="698E9759"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6F44424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8B01DE6" w14:textId="77777777" w:rsidR="00A67257" w:rsidRPr="00D41007" w:rsidRDefault="00A67257" w:rsidP="00D41007">
            <w:pPr>
              <w:pStyle w:val="TAL"/>
              <w:snapToGrid w:val="0"/>
              <w:rPr>
                <w:rFonts w:cs="Arial"/>
                <w:szCs w:val="18"/>
              </w:rPr>
            </w:pPr>
            <w:r w:rsidRPr="00D41007">
              <w:rPr>
                <w:rFonts w:cs="Arial"/>
                <w:szCs w:val="18"/>
              </w:rPr>
              <w:t>Zheng Zhao</w:t>
            </w:r>
          </w:p>
          <w:p w14:paraId="0777D4B4"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1B27B032" w14:textId="77777777" w:rsidR="00A67257" w:rsidRPr="00D41007" w:rsidRDefault="002E30E4" w:rsidP="00D41007">
            <w:pPr>
              <w:keepNext/>
              <w:snapToGrid w:val="0"/>
              <w:spacing w:after="0"/>
              <w:jc w:val="both"/>
              <w:rPr>
                <w:rFonts w:ascii="Arial" w:hAnsi="Arial" w:cs="Arial"/>
                <w:sz w:val="18"/>
                <w:szCs w:val="18"/>
              </w:rPr>
            </w:pPr>
            <w:hyperlink r:id="rId488" w:history="1">
              <w:r w:rsidR="00A67257" w:rsidRPr="00D41007">
                <w:rPr>
                  <w:rStyle w:val="ae"/>
                  <w:rFonts w:ascii="Arial" w:hAnsi="Arial" w:cs="Arial"/>
                  <w:sz w:val="18"/>
                  <w:szCs w:val="18"/>
                </w:rPr>
                <w:t>Zheng.zhao@verizonwireless.com</w:t>
              </w:r>
            </w:hyperlink>
          </w:p>
        </w:tc>
        <w:tc>
          <w:tcPr>
            <w:tcW w:w="2348" w:type="dxa"/>
            <w:vAlign w:val="center"/>
          </w:tcPr>
          <w:p w14:paraId="5C9F277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60BA9829"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716C4E1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1E62E065" w14:textId="77777777" w:rsidTr="00D41007">
        <w:tc>
          <w:tcPr>
            <w:tcW w:w="2075" w:type="dxa"/>
            <w:gridSpan w:val="2"/>
            <w:vAlign w:val="center"/>
          </w:tcPr>
          <w:p w14:paraId="0A08AC48" w14:textId="2934457B"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n261(4G-A) </w:t>
            </w:r>
          </w:p>
        </w:tc>
        <w:tc>
          <w:tcPr>
            <w:tcW w:w="1559" w:type="dxa"/>
            <w:vAlign w:val="center"/>
          </w:tcPr>
          <w:p w14:paraId="09BEDC45" w14:textId="1EB9098F"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7A14FF8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29BF4A7" w14:textId="77777777" w:rsidR="00A67257" w:rsidRPr="00D41007" w:rsidRDefault="00A67257" w:rsidP="00D41007">
            <w:pPr>
              <w:pStyle w:val="TAL"/>
              <w:snapToGrid w:val="0"/>
              <w:rPr>
                <w:rFonts w:cs="Arial"/>
                <w:szCs w:val="18"/>
              </w:rPr>
            </w:pPr>
            <w:r w:rsidRPr="00D41007">
              <w:rPr>
                <w:rFonts w:cs="Arial"/>
                <w:szCs w:val="18"/>
              </w:rPr>
              <w:t>Zheng Zhao</w:t>
            </w:r>
          </w:p>
          <w:p w14:paraId="0405620B"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5D8EFC63" w14:textId="77777777" w:rsidR="00A67257" w:rsidRPr="00D41007" w:rsidRDefault="002E30E4" w:rsidP="00D41007">
            <w:pPr>
              <w:keepNext/>
              <w:snapToGrid w:val="0"/>
              <w:spacing w:after="0"/>
              <w:jc w:val="both"/>
              <w:rPr>
                <w:rFonts w:ascii="Arial" w:hAnsi="Arial" w:cs="Arial"/>
                <w:sz w:val="18"/>
                <w:szCs w:val="18"/>
              </w:rPr>
            </w:pPr>
            <w:hyperlink r:id="rId489" w:history="1">
              <w:r w:rsidR="00A67257" w:rsidRPr="00D41007">
                <w:rPr>
                  <w:rStyle w:val="ae"/>
                  <w:rFonts w:ascii="Arial" w:hAnsi="Arial" w:cs="Arial"/>
                  <w:sz w:val="18"/>
                  <w:szCs w:val="18"/>
                </w:rPr>
                <w:t>Zheng.zhao@verizonwireless.com</w:t>
              </w:r>
            </w:hyperlink>
          </w:p>
        </w:tc>
        <w:tc>
          <w:tcPr>
            <w:tcW w:w="2348" w:type="dxa"/>
            <w:vAlign w:val="center"/>
          </w:tcPr>
          <w:p w14:paraId="51754B3D"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1BD444DF"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3962CD1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02AB0C97" w14:textId="77777777" w:rsidTr="00D41007">
        <w:tc>
          <w:tcPr>
            <w:tcW w:w="2075" w:type="dxa"/>
            <w:gridSpan w:val="2"/>
            <w:vAlign w:val="center"/>
          </w:tcPr>
          <w:p w14:paraId="151D7172" w14:textId="7970141A"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n261(2H-A) </w:t>
            </w:r>
          </w:p>
        </w:tc>
        <w:tc>
          <w:tcPr>
            <w:tcW w:w="1559" w:type="dxa"/>
            <w:vAlign w:val="center"/>
          </w:tcPr>
          <w:p w14:paraId="019FCD78" w14:textId="5E1E020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6A9A1B5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5176233" w14:textId="77777777" w:rsidR="00A67257" w:rsidRPr="00D41007" w:rsidRDefault="00A67257" w:rsidP="00D41007">
            <w:pPr>
              <w:pStyle w:val="TAL"/>
              <w:snapToGrid w:val="0"/>
              <w:rPr>
                <w:rFonts w:cs="Arial"/>
                <w:szCs w:val="18"/>
              </w:rPr>
            </w:pPr>
            <w:r w:rsidRPr="00D41007">
              <w:rPr>
                <w:rFonts w:cs="Arial"/>
                <w:szCs w:val="18"/>
              </w:rPr>
              <w:t>Zheng Zhao</w:t>
            </w:r>
          </w:p>
          <w:p w14:paraId="5D1F070E"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0A5E9DB3" w14:textId="77777777" w:rsidR="00A67257" w:rsidRPr="00D41007" w:rsidRDefault="002E30E4" w:rsidP="00D41007">
            <w:pPr>
              <w:keepNext/>
              <w:snapToGrid w:val="0"/>
              <w:spacing w:after="0"/>
              <w:jc w:val="both"/>
              <w:rPr>
                <w:rFonts w:ascii="Arial" w:hAnsi="Arial" w:cs="Arial"/>
                <w:sz w:val="18"/>
                <w:szCs w:val="18"/>
              </w:rPr>
            </w:pPr>
            <w:hyperlink r:id="rId490" w:history="1">
              <w:r w:rsidR="00A67257" w:rsidRPr="00D41007">
                <w:rPr>
                  <w:rStyle w:val="ae"/>
                  <w:rFonts w:ascii="Arial" w:hAnsi="Arial" w:cs="Arial"/>
                  <w:sz w:val="18"/>
                  <w:szCs w:val="18"/>
                </w:rPr>
                <w:t>Zheng.zhao@verizonwireless.com</w:t>
              </w:r>
            </w:hyperlink>
          </w:p>
        </w:tc>
        <w:tc>
          <w:tcPr>
            <w:tcW w:w="2348" w:type="dxa"/>
            <w:vAlign w:val="center"/>
          </w:tcPr>
          <w:p w14:paraId="6AD487E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766FC698"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3922AF4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5CD64618" w14:textId="77777777" w:rsidTr="00D41007">
        <w:tc>
          <w:tcPr>
            <w:tcW w:w="2075" w:type="dxa"/>
            <w:gridSpan w:val="2"/>
            <w:vAlign w:val="center"/>
          </w:tcPr>
          <w:p w14:paraId="096FDFFB" w14:textId="67DFCE2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n261(2I-A) </w:t>
            </w:r>
          </w:p>
        </w:tc>
        <w:tc>
          <w:tcPr>
            <w:tcW w:w="1559" w:type="dxa"/>
            <w:vAlign w:val="center"/>
          </w:tcPr>
          <w:p w14:paraId="54731B53" w14:textId="5798B7C9"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5EEC327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58EDFA" w14:textId="77777777" w:rsidR="00A67257" w:rsidRPr="00D41007" w:rsidRDefault="00A67257" w:rsidP="00D41007">
            <w:pPr>
              <w:pStyle w:val="TAL"/>
              <w:snapToGrid w:val="0"/>
              <w:rPr>
                <w:rFonts w:cs="Arial"/>
                <w:szCs w:val="18"/>
              </w:rPr>
            </w:pPr>
            <w:r w:rsidRPr="00D41007">
              <w:rPr>
                <w:rFonts w:cs="Arial"/>
                <w:szCs w:val="18"/>
              </w:rPr>
              <w:t>Zheng Zhao</w:t>
            </w:r>
          </w:p>
          <w:p w14:paraId="3CAE5521"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0704AD81" w14:textId="77777777" w:rsidR="00A67257" w:rsidRPr="00D41007" w:rsidRDefault="002E30E4" w:rsidP="00D41007">
            <w:pPr>
              <w:keepNext/>
              <w:snapToGrid w:val="0"/>
              <w:spacing w:after="0"/>
              <w:jc w:val="both"/>
              <w:rPr>
                <w:rFonts w:ascii="Arial" w:hAnsi="Arial" w:cs="Arial"/>
                <w:sz w:val="18"/>
                <w:szCs w:val="18"/>
              </w:rPr>
            </w:pPr>
            <w:hyperlink r:id="rId491" w:history="1">
              <w:r w:rsidR="00A67257" w:rsidRPr="00D41007">
                <w:rPr>
                  <w:rStyle w:val="ae"/>
                  <w:rFonts w:ascii="Arial" w:hAnsi="Arial" w:cs="Arial"/>
                  <w:sz w:val="18"/>
                  <w:szCs w:val="18"/>
                </w:rPr>
                <w:t>Zheng.zhao@verizonwireless.com</w:t>
              </w:r>
            </w:hyperlink>
          </w:p>
        </w:tc>
        <w:tc>
          <w:tcPr>
            <w:tcW w:w="2348" w:type="dxa"/>
            <w:vAlign w:val="center"/>
          </w:tcPr>
          <w:p w14:paraId="5980F186"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42BE7C58"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20B50D9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15A1F65F" w14:textId="77777777" w:rsidTr="00D41007">
        <w:tc>
          <w:tcPr>
            <w:tcW w:w="2075" w:type="dxa"/>
            <w:gridSpan w:val="2"/>
            <w:vAlign w:val="center"/>
          </w:tcPr>
          <w:p w14:paraId="234BFF6E" w14:textId="18CF8672"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n261(4O-A) </w:t>
            </w:r>
          </w:p>
        </w:tc>
        <w:tc>
          <w:tcPr>
            <w:tcW w:w="1559" w:type="dxa"/>
            <w:vAlign w:val="center"/>
          </w:tcPr>
          <w:p w14:paraId="3592EA57" w14:textId="4EA2ECB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6034DB1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6C669EE" w14:textId="77777777" w:rsidR="00A67257" w:rsidRPr="00D41007" w:rsidRDefault="00A67257" w:rsidP="00D41007">
            <w:pPr>
              <w:pStyle w:val="TAL"/>
              <w:snapToGrid w:val="0"/>
              <w:rPr>
                <w:rFonts w:cs="Arial"/>
                <w:szCs w:val="18"/>
              </w:rPr>
            </w:pPr>
            <w:r w:rsidRPr="00D41007">
              <w:rPr>
                <w:rFonts w:cs="Arial"/>
                <w:szCs w:val="18"/>
              </w:rPr>
              <w:t>Zheng Zhao</w:t>
            </w:r>
          </w:p>
          <w:p w14:paraId="64DAC878"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38498AD9" w14:textId="77777777" w:rsidR="00A67257" w:rsidRPr="00D41007" w:rsidRDefault="002E30E4" w:rsidP="00D41007">
            <w:pPr>
              <w:keepNext/>
              <w:snapToGrid w:val="0"/>
              <w:spacing w:after="0"/>
              <w:jc w:val="both"/>
              <w:rPr>
                <w:rFonts w:ascii="Arial" w:hAnsi="Arial" w:cs="Arial"/>
                <w:sz w:val="18"/>
                <w:szCs w:val="18"/>
              </w:rPr>
            </w:pPr>
            <w:hyperlink r:id="rId492" w:history="1">
              <w:r w:rsidR="00A67257" w:rsidRPr="00D41007">
                <w:rPr>
                  <w:rStyle w:val="ae"/>
                  <w:rFonts w:ascii="Arial" w:hAnsi="Arial" w:cs="Arial"/>
                  <w:sz w:val="18"/>
                  <w:szCs w:val="18"/>
                </w:rPr>
                <w:t>Zheng.zhao@verizonwireless.com</w:t>
              </w:r>
            </w:hyperlink>
          </w:p>
        </w:tc>
        <w:tc>
          <w:tcPr>
            <w:tcW w:w="2348" w:type="dxa"/>
            <w:vAlign w:val="center"/>
          </w:tcPr>
          <w:p w14:paraId="786065D8"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25300675"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3E747B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156F0893" w14:textId="77777777" w:rsidTr="00D41007">
        <w:tc>
          <w:tcPr>
            <w:tcW w:w="2075" w:type="dxa"/>
            <w:gridSpan w:val="2"/>
            <w:vAlign w:val="center"/>
          </w:tcPr>
          <w:p w14:paraId="0F17D3BD" w14:textId="66EA8F3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n261(7O-A) </w:t>
            </w:r>
          </w:p>
        </w:tc>
        <w:tc>
          <w:tcPr>
            <w:tcW w:w="1559" w:type="dxa"/>
            <w:vAlign w:val="center"/>
          </w:tcPr>
          <w:p w14:paraId="6BA4088B" w14:textId="48218A84"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0EE8B12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FDFD4CC" w14:textId="77777777" w:rsidR="00A67257" w:rsidRPr="00D41007" w:rsidRDefault="00A67257" w:rsidP="00D41007">
            <w:pPr>
              <w:pStyle w:val="TAL"/>
              <w:snapToGrid w:val="0"/>
              <w:rPr>
                <w:rFonts w:cs="Arial"/>
                <w:szCs w:val="18"/>
              </w:rPr>
            </w:pPr>
            <w:r w:rsidRPr="00D41007">
              <w:rPr>
                <w:rFonts w:cs="Arial"/>
                <w:szCs w:val="18"/>
              </w:rPr>
              <w:t>Zheng Zhao</w:t>
            </w:r>
          </w:p>
          <w:p w14:paraId="18F3441E"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4788FA9B" w14:textId="77777777" w:rsidR="00A67257" w:rsidRPr="00D41007" w:rsidRDefault="002E30E4" w:rsidP="00D41007">
            <w:pPr>
              <w:keepNext/>
              <w:snapToGrid w:val="0"/>
              <w:spacing w:after="0"/>
              <w:jc w:val="both"/>
              <w:rPr>
                <w:rFonts w:ascii="Arial" w:hAnsi="Arial" w:cs="Arial"/>
                <w:sz w:val="18"/>
                <w:szCs w:val="18"/>
              </w:rPr>
            </w:pPr>
            <w:hyperlink r:id="rId493" w:history="1">
              <w:r w:rsidR="00A67257" w:rsidRPr="00D41007">
                <w:rPr>
                  <w:rStyle w:val="ae"/>
                  <w:rFonts w:ascii="Arial" w:hAnsi="Arial" w:cs="Arial"/>
                  <w:sz w:val="18"/>
                  <w:szCs w:val="18"/>
                </w:rPr>
                <w:t>Zheng.zhao@verizonwireless.com</w:t>
              </w:r>
            </w:hyperlink>
          </w:p>
        </w:tc>
        <w:tc>
          <w:tcPr>
            <w:tcW w:w="2348" w:type="dxa"/>
            <w:vAlign w:val="center"/>
          </w:tcPr>
          <w:p w14:paraId="6D02DFA0"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2249FCBB"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0B71524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568EC3BB" w14:textId="77777777" w:rsidTr="00D41007">
        <w:tc>
          <w:tcPr>
            <w:tcW w:w="2075" w:type="dxa"/>
            <w:gridSpan w:val="2"/>
            <w:vAlign w:val="center"/>
          </w:tcPr>
          <w:p w14:paraId="666E8186" w14:textId="2B5C3AD0"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n261(2P-A) </w:t>
            </w:r>
          </w:p>
        </w:tc>
        <w:tc>
          <w:tcPr>
            <w:tcW w:w="1559" w:type="dxa"/>
            <w:vAlign w:val="center"/>
          </w:tcPr>
          <w:p w14:paraId="1F45471F" w14:textId="70DB0B69"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3FC63A1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2AE74CB"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69C368AF" w14:textId="77777777" w:rsidR="00A67257" w:rsidRPr="00D41007" w:rsidRDefault="002E30E4" w:rsidP="00D41007">
            <w:pPr>
              <w:keepNext/>
              <w:snapToGrid w:val="0"/>
              <w:spacing w:after="0"/>
              <w:jc w:val="both"/>
              <w:rPr>
                <w:rFonts w:ascii="Arial" w:hAnsi="Arial" w:cs="Arial"/>
                <w:sz w:val="18"/>
                <w:szCs w:val="18"/>
              </w:rPr>
            </w:pPr>
            <w:hyperlink r:id="rId494" w:history="1">
              <w:r w:rsidR="00A67257" w:rsidRPr="00D41007">
                <w:rPr>
                  <w:rStyle w:val="ae"/>
                  <w:rFonts w:ascii="Arial" w:hAnsi="Arial" w:cs="Arial"/>
                  <w:sz w:val="18"/>
                  <w:szCs w:val="18"/>
                </w:rPr>
                <w:t>Zheng.zhao@verizonwireless.com</w:t>
              </w:r>
            </w:hyperlink>
          </w:p>
        </w:tc>
        <w:tc>
          <w:tcPr>
            <w:tcW w:w="2348" w:type="dxa"/>
            <w:vAlign w:val="center"/>
          </w:tcPr>
          <w:p w14:paraId="0893F2B8"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2ED33AF6"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7889B91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4B2D89ED" w14:textId="77777777" w:rsidTr="00D41007">
        <w:tc>
          <w:tcPr>
            <w:tcW w:w="2075" w:type="dxa"/>
            <w:gridSpan w:val="2"/>
            <w:vAlign w:val="center"/>
          </w:tcPr>
          <w:p w14:paraId="63AA15E9" w14:textId="3FB2A0E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n261(2Q-A) </w:t>
            </w:r>
          </w:p>
        </w:tc>
        <w:tc>
          <w:tcPr>
            <w:tcW w:w="1559" w:type="dxa"/>
            <w:vAlign w:val="center"/>
          </w:tcPr>
          <w:p w14:paraId="111E4664" w14:textId="0980DB1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517F349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8111232" w14:textId="77777777" w:rsidR="00A67257" w:rsidRPr="00D41007" w:rsidRDefault="00A67257" w:rsidP="00D41007">
            <w:pPr>
              <w:pStyle w:val="TAL"/>
              <w:snapToGrid w:val="0"/>
              <w:rPr>
                <w:rFonts w:cs="Arial"/>
                <w:szCs w:val="18"/>
              </w:rPr>
            </w:pPr>
            <w:r w:rsidRPr="00D41007">
              <w:rPr>
                <w:rFonts w:cs="Arial"/>
                <w:szCs w:val="18"/>
              </w:rPr>
              <w:t>Zheng Zhao</w:t>
            </w:r>
          </w:p>
          <w:p w14:paraId="61F3C860"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605AFE43" w14:textId="77777777" w:rsidR="00A67257" w:rsidRPr="00D41007" w:rsidRDefault="002E30E4" w:rsidP="00D41007">
            <w:pPr>
              <w:keepNext/>
              <w:snapToGrid w:val="0"/>
              <w:spacing w:after="0"/>
              <w:jc w:val="both"/>
              <w:rPr>
                <w:rFonts w:ascii="Arial" w:hAnsi="Arial" w:cs="Arial"/>
                <w:sz w:val="18"/>
                <w:szCs w:val="18"/>
              </w:rPr>
            </w:pPr>
            <w:hyperlink r:id="rId495" w:history="1">
              <w:r w:rsidR="00A67257" w:rsidRPr="00D41007">
                <w:rPr>
                  <w:rStyle w:val="ae"/>
                  <w:rFonts w:ascii="Arial" w:hAnsi="Arial" w:cs="Arial"/>
                  <w:sz w:val="18"/>
                  <w:szCs w:val="18"/>
                </w:rPr>
                <w:t>Zheng.zhao@verizonwireless.com</w:t>
              </w:r>
            </w:hyperlink>
          </w:p>
        </w:tc>
        <w:tc>
          <w:tcPr>
            <w:tcW w:w="2348" w:type="dxa"/>
            <w:vAlign w:val="center"/>
          </w:tcPr>
          <w:p w14:paraId="1DD9460E"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33614846"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rPr>
              <w:t>Ongoing</w:t>
            </w:r>
          </w:p>
        </w:tc>
        <w:tc>
          <w:tcPr>
            <w:tcW w:w="4248" w:type="dxa"/>
            <w:gridSpan w:val="2"/>
            <w:vAlign w:val="center"/>
          </w:tcPr>
          <w:p w14:paraId="361E805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2BBF63A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2D113585" w14:textId="2F626CDB" w:rsidR="009F6A04" w:rsidRPr="00D41007" w:rsidRDefault="009F6A04"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083F02CA"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DC_n261H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5AC031"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88C1C93" w14:textId="77777777" w:rsidR="009F6A04" w:rsidRPr="00D41007" w:rsidRDefault="009F6A04" w:rsidP="00D41007">
            <w:pPr>
              <w:pStyle w:val="TAL"/>
              <w:snapToGrid w:val="0"/>
              <w:rPr>
                <w:rFonts w:cs="Arial"/>
                <w:szCs w:val="18"/>
              </w:rPr>
            </w:pPr>
            <w:r w:rsidRPr="00D41007">
              <w:rPr>
                <w:rFonts w:cs="Arial"/>
                <w:szCs w:val="18"/>
              </w:rPr>
              <w:t>Zheng Zhao</w:t>
            </w:r>
          </w:p>
          <w:p w14:paraId="12310826" w14:textId="77777777" w:rsidR="009F6A04" w:rsidRPr="00D41007" w:rsidRDefault="009F6A04" w:rsidP="00D41007">
            <w:pPr>
              <w:pStyle w:val="TAL"/>
              <w:snapToGrid w:val="0"/>
              <w:rPr>
                <w:rFonts w:cs="Arial"/>
                <w:szCs w:val="18"/>
              </w:rPr>
            </w:pPr>
            <w:r w:rsidRPr="00D41007">
              <w:rPr>
                <w:rFonts w:cs="Arial"/>
                <w:szCs w:val="18"/>
              </w:rPr>
              <w:t>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E125DFC" w14:textId="77777777" w:rsidR="009F6A04" w:rsidRPr="00D41007" w:rsidRDefault="002E30E4" w:rsidP="00D41007">
            <w:pPr>
              <w:keepNext/>
              <w:snapToGrid w:val="0"/>
              <w:spacing w:after="0"/>
              <w:jc w:val="both"/>
              <w:rPr>
                <w:rFonts w:ascii="Arial" w:hAnsi="Arial" w:cs="Arial"/>
                <w:sz w:val="18"/>
                <w:szCs w:val="18"/>
              </w:rPr>
            </w:pPr>
            <w:hyperlink r:id="rId496" w:history="1">
              <w:r w:rsidR="009F6A0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1AC97FE" w14:textId="77777777" w:rsidR="009F6A04" w:rsidRPr="00D41007" w:rsidRDefault="009F6A04" w:rsidP="00D41007">
            <w:pPr>
              <w:pStyle w:val="TAL"/>
              <w:snapToGrid w:val="0"/>
              <w:rPr>
                <w:rFonts w:cs="Arial"/>
                <w:szCs w:val="18"/>
              </w:rPr>
            </w:pPr>
            <w:r w:rsidRPr="00D41007">
              <w:rPr>
                <w:rFonts w:cs="Arial"/>
                <w:szCs w:val="18"/>
              </w:rPr>
              <w:t>Verizon, [Nokia, Ericson, Qualcomm,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4FA018" w14:textId="6DF6E36D" w:rsidR="009F6A04" w:rsidRPr="00D41007" w:rsidRDefault="009F6A04"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0ABDBB19" w14:textId="77777777" w:rsidR="009F6A04" w:rsidRPr="00D41007" w:rsidRDefault="009F6A04"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DC_5A_DL_n261I_UL_n261G</w:t>
            </w:r>
          </w:p>
        </w:tc>
      </w:tr>
      <w:tr w:rsidR="00D41007" w:rsidRPr="00D41007" w14:paraId="77D0C699"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85EF8FF" w14:textId="337FAC95" w:rsidR="009F6A04" w:rsidRPr="00D41007" w:rsidRDefault="009F6A04"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DC_5A_n261M</w:t>
            </w:r>
          </w:p>
        </w:tc>
        <w:tc>
          <w:tcPr>
            <w:tcW w:w="1559" w:type="dxa"/>
            <w:tcBorders>
              <w:top w:val="single" w:sz="4" w:space="0" w:color="auto"/>
              <w:left w:val="single" w:sz="4" w:space="0" w:color="auto"/>
              <w:bottom w:val="single" w:sz="4" w:space="0" w:color="auto"/>
              <w:right w:val="single" w:sz="4" w:space="0" w:color="auto"/>
            </w:tcBorders>
            <w:vAlign w:val="center"/>
          </w:tcPr>
          <w:p w14:paraId="1E834E18"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DC_n261H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57A112"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2CB0BC6" w14:textId="77777777" w:rsidR="009F6A04" w:rsidRPr="00D41007" w:rsidRDefault="009F6A04" w:rsidP="00D41007">
            <w:pPr>
              <w:pStyle w:val="TAL"/>
              <w:snapToGrid w:val="0"/>
              <w:rPr>
                <w:rFonts w:cs="Arial"/>
                <w:szCs w:val="18"/>
              </w:rPr>
            </w:pPr>
            <w:r w:rsidRPr="00D41007">
              <w:rPr>
                <w:rFonts w:cs="Arial"/>
                <w:szCs w:val="18"/>
              </w:rPr>
              <w:t>Zheng Zhao</w:t>
            </w:r>
          </w:p>
          <w:p w14:paraId="728F9BC5" w14:textId="77777777" w:rsidR="009F6A04" w:rsidRPr="00D41007" w:rsidRDefault="009F6A04" w:rsidP="00D41007">
            <w:pPr>
              <w:pStyle w:val="TAL"/>
              <w:snapToGrid w:val="0"/>
              <w:rPr>
                <w:rFonts w:cs="Arial"/>
                <w:szCs w:val="18"/>
              </w:rPr>
            </w:pPr>
            <w:r w:rsidRPr="00D41007">
              <w:rPr>
                <w:rFonts w:cs="Arial"/>
                <w:szCs w:val="18"/>
              </w:rPr>
              <w:t>HVerizon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A57C3B0" w14:textId="77777777" w:rsidR="009F6A04" w:rsidRPr="00D41007" w:rsidRDefault="002E30E4" w:rsidP="00D41007">
            <w:pPr>
              <w:keepNext/>
              <w:snapToGrid w:val="0"/>
              <w:spacing w:after="0"/>
              <w:jc w:val="both"/>
              <w:rPr>
                <w:rFonts w:ascii="Arial" w:hAnsi="Arial" w:cs="Arial"/>
                <w:sz w:val="18"/>
                <w:szCs w:val="18"/>
              </w:rPr>
            </w:pPr>
            <w:hyperlink r:id="rId497" w:history="1">
              <w:r w:rsidR="009F6A0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3FAF8CC" w14:textId="77777777" w:rsidR="009F6A04" w:rsidRPr="00D41007" w:rsidRDefault="009F6A04" w:rsidP="00D41007">
            <w:pPr>
              <w:pStyle w:val="TAL"/>
              <w:snapToGrid w:val="0"/>
              <w:rPr>
                <w:rFonts w:cs="Arial"/>
                <w:szCs w:val="18"/>
              </w:rPr>
            </w:pPr>
            <w:r w:rsidRPr="00D41007">
              <w:rPr>
                <w:rFonts w:cs="Arial"/>
                <w:szCs w:val="18"/>
              </w:rPr>
              <w:t>Verizon, [Nokia, Ericson, Qualcomm,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279D5A" w14:textId="440C9DD4" w:rsidR="009F6A04" w:rsidRPr="00D41007" w:rsidRDefault="009F6A04"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0CC471C" w14:textId="77777777" w:rsidR="009F6A04" w:rsidRPr="00D41007" w:rsidRDefault="009F6A04"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DC_5A_DL_n261M_UL_n261G</w:t>
            </w:r>
          </w:p>
        </w:tc>
      </w:tr>
      <w:tr w:rsidR="00D41007" w:rsidRPr="00D41007" w14:paraId="7729D9F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D41007" w:rsidRDefault="002E30E4" w:rsidP="00D41007">
            <w:pPr>
              <w:keepNext/>
              <w:snapToGrid w:val="0"/>
              <w:spacing w:after="0"/>
              <w:jc w:val="both"/>
              <w:rPr>
                <w:rFonts w:ascii="Arial" w:hAnsi="Arial" w:cs="Arial"/>
                <w:sz w:val="18"/>
                <w:szCs w:val="18"/>
                <w:highlight w:val="yellow"/>
              </w:rPr>
            </w:pPr>
            <w:hyperlink r:id="rId49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w:t>
            </w:r>
          </w:p>
        </w:tc>
      </w:tr>
      <w:tr w:rsidR="00D41007" w:rsidRPr="00D41007" w14:paraId="1440CB1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8F2D0A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D41007" w:rsidRDefault="002E30E4" w:rsidP="00D41007">
            <w:pPr>
              <w:keepNext/>
              <w:snapToGrid w:val="0"/>
              <w:spacing w:after="0"/>
              <w:jc w:val="both"/>
              <w:rPr>
                <w:rFonts w:ascii="Arial" w:hAnsi="Arial" w:cs="Arial"/>
                <w:sz w:val="18"/>
                <w:szCs w:val="18"/>
                <w:highlight w:val="yellow"/>
              </w:rPr>
            </w:pPr>
            <w:hyperlink r:id="rId49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w:t>
            </w:r>
          </w:p>
        </w:tc>
      </w:tr>
      <w:tr w:rsidR="00D41007" w:rsidRPr="00D41007" w14:paraId="556F31B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093A5B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D41007" w:rsidRDefault="002E30E4" w:rsidP="00D41007">
            <w:pPr>
              <w:keepNext/>
              <w:snapToGrid w:val="0"/>
              <w:spacing w:after="0"/>
              <w:jc w:val="both"/>
              <w:rPr>
                <w:rFonts w:ascii="Arial" w:hAnsi="Arial" w:cs="Arial"/>
                <w:sz w:val="18"/>
                <w:szCs w:val="18"/>
                <w:highlight w:val="yellow"/>
              </w:rPr>
            </w:pPr>
            <w:hyperlink r:id="rId50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w:t>
            </w:r>
          </w:p>
        </w:tc>
      </w:tr>
      <w:tr w:rsidR="00D41007" w:rsidRPr="00D41007" w14:paraId="242241E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D783A5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D41007" w:rsidRDefault="002E30E4" w:rsidP="00D41007">
            <w:pPr>
              <w:keepNext/>
              <w:snapToGrid w:val="0"/>
              <w:spacing w:after="0"/>
              <w:jc w:val="both"/>
              <w:rPr>
                <w:rFonts w:ascii="Arial" w:hAnsi="Arial" w:cs="Arial"/>
                <w:sz w:val="18"/>
                <w:szCs w:val="18"/>
                <w:highlight w:val="yellow"/>
              </w:rPr>
            </w:pPr>
            <w:hyperlink r:id="rId50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w:t>
            </w:r>
          </w:p>
          <w:p w14:paraId="35915979"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w:t>
            </w:r>
          </w:p>
        </w:tc>
      </w:tr>
      <w:tr w:rsidR="00D41007" w:rsidRPr="00D41007" w14:paraId="0A7CECB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D41007" w:rsidRDefault="002E30E4" w:rsidP="00D41007">
            <w:pPr>
              <w:keepNext/>
              <w:snapToGrid w:val="0"/>
              <w:spacing w:after="0"/>
              <w:jc w:val="both"/>
              <w:rPr>
                <w:rFonts w:ascii="Arial" w:hAnsi="Arial" w:cs="Arial"/>
                <w:sz w:val="18"/>
                <w:szCs w:val="18"/>
                <w:highlight w:val="yellow"/>
              </w:rPr>
            </w:pPr>
            <w:hyperlink r:id="rId50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w:t>
            </w:r>
          </w:p>
          <w:p w14:paraId="2D50A955"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w:t>
            </w:r>
          </w:p>
        </w:tc>
      </w:tr>
      <w:tr w:rsidR="00D41007" w:rsidRPr="00D41007" w14:paraId="45A7020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95E42F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D41007" w:rsidRDefault="002E30E4" w:rsidP="00D41007">
            <w:pPr>
              <w:keepNext/>
              <w:snapToGrid w:val="0"/>
              <w:spacing w:after="0"/>
              <w:jc w:val="both"/>
              <w:rPr>
                <w:rFonts w:ascii="Arial" w:hAnsi="Arial" w:cs="Arial"/>
                <w:sz w:val="18"/>
                <w:szCs w:val="18"/>
                <w:highlight w:val="yellow"/>
              </w:rPr>
            </w:pPr>
            <w:hyperlink r:id="rId50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w:t>
            </w:r>
          </w:p>
          <w:p w14:paraId="77303C2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_n260(A-O)</w:t>
            </w:r>
          </w:p>
          <w:p w14:paraId="1081264D"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_n260(D-O)</w:t>
            </w:r>
          </w:p>
        </w:tc>
      </w:tr>
      <w:tr w:rsidR="00D41007" w:rsidRPr="00D41007" w14:paraId="18AA4E0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D41007" w:rsidRDefault="002E30E4" w:rsidP="00D41007">
            <w:pPr>
              <w:keepNext/>
              <w:snapToGrid w:val="0"/>
              <w:spacing w:after="0"/>
              <w:jc w:val="both"/>
              <w:rPr>
                <w:rFonts w:ascii="Arial" w:hAnsi="Arial" w:cs="Arial"/>
                <w:sz w:val="18"/>
                <w:szCs w:val="18"/>
                <w:highlight w:val="yellow"/>
              </w:rPr>
            </w:pPr>
            <w:hyperlink r:id="rId50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_n260(A-D-O)</w:t>
            </w:r>
          </w:p>
          <w:p w14:paraId="687D8FED"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w:t>
            </w:r>
          </w:p>
          <w:p w14:paraId="3407573B"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_n260(2A-O)</w:t>
            </w:r>
          </w:p>
        </w:tc>
      </w:tr>
      <w:tr w:rsidR="00D41007" w:rsidRPr="00D41007" w14:paraId="5390B9C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1CBFCA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D41007" w:rsidRDefault="002E30E4" w:rsidP="00D41007">
            <w:pPr>
              <w:keepNext/>
              <w:snapToGrid w:val="0"/>
              <w:spacing w:after="0"/>
              <w:jc w:val="both"/>
              <w:rPr>
                <w:rFonts w:ascii="Arial" w:hAnsi="Arial" w:cs="Arial"/>
                <w:sz w:val="18"/>
                <w:szCs w:val="18"/>
                <w:highlight w:val="yellow"/>
              </w:rPr>
            </w:pPr>
            <w:hyperlink r:id="rId50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_n260(D-O)</w:t>
            </w:r>
          </w:p>
          <w:p w14:paraId="7A1004AF"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_n260(2O)</w:t>
            </w:r>
          </w:p>
        </w:tc>
      </w:tr>
      <w:tr w:rsidR="00D41007" w:rsidRPr="00D41007" w14:paraId="0E99807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D41007" w:rsidRDefault="002E30E4" w:rsidP="00D41007">
            <w:pPr>
              <w:keepNext/>
              <w:snapToGrid w:val="0"/>
              <w:spacing w:after="0"/>
              <w:jc w:val="both"/>
              <w:rPr>
                <w:rFonts w:ascii="Arial" w:hAnsi="Arial" w:cs="Arial"/>
                <w:sz w:val="18"/>
                <w:szCs w:val="18"/>
                <w:highlight w:val="yellow"/>
              </w:rPr>
            </w:pPr>
            <w:hyperlink r:id="rId50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_n260(A-D-O)</w:t>
            </w:r>
          </w:p>
          <w:p w14:paraId="79F0D93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_n260(A-2O)</w:t>
            </w:r>
          </w:p>
          <w:p w14:paraId="27CA1522"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_n260(D-2O)</w:t>
            </w:r>
          </w:p>
        </w:tc>
      </w:tr>
      <w:tr w:rsidR="00D41007" w:rsidRPr="00D41007" w14:paraId="4BD33A2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DC_5A</w:t>
            </w:r>
            <w:r w:rsidRPr="00D41007">
              <w:rPr>
                <w:rFonts w:ascii="Arial" w:hAnsi="Arial" w:cs="Arial"/>
                <w:sz w:val="18"/>
                <w:szCs w:val="18"/>
                <w:highlight w:val="yellow"/>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211DED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D41007" w:rsidRDefault="002E30E4" w:rsidP="00D41007">
            <w:pPr>
              <w:keepNext/>
              <w:snapToGrid w:val="0"/>
              <w:spacing w:after="0"/>
              <w:jc w:val="both"/>
              <w:rPr>
                <w:rFonts w:ascii="Arial" w:hAnsi="Arial" w:cs="Arial"/>
                <w:sz w:val="18"/>
                <w:szCs w:val="18"/>
                <w:highlight w:val="yellow"/>
              </w:rPr>
            </w:pPr>
            <w:hyperlink r:id="rId50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_n260(A-D-2O)</w:t>
            </w:r>
          </w:p>
          <w:p w14:paraId="169EABF4"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_n260(2A-D-O)</w:t>
            </w:r>
          </w:p>
          <w:p w14:paraId="60377D6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_n260(2A-2O)</w:t>
            </w:r>
          </w:p>
        </w:tc>
      </w:tr>
      <w:tr w:rsidR="00D41007" w:rsidRPr="00D41007" w14:paraId="345DA23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B86C89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D41007" w:rsidRDefault="002E30E4" w:rsidP="00D41007">
            <w:pPr>
              <w:keepNext/>
              <w:snapToGrid w:val="0"/>
              <w:spacing w:after="0"/>
              <w:jc w:val="both"/>
              <w:rPr>
                <w:rFonts w:ascii="Arial" w:hAnsi="Arial" w:cs="Arial"/>
                <w:sz w:val="18"/>
                <w:szCs w:val="18"/>
                <w:highlight w:val="yellow"/>
              </w:rPr>
            </w:pPr>
            <w:hyperlink r:id="rId50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_n260(A-D)</w:t>
            </w:r>
          </w:p>
          <w:p w14:paraId="31701836"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w:t>
            </w:r>
          </w:p>
        </w:tc>
      </w:tr>
      <w:tr w:rsidR="00D41007" w:rsidRPr="00D41007" w14:paraId="183CCD9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44A688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D41007" w:rsidRDefault="002E30E4" w:rsidP="00D41007">
            <w:pPr>
              <w:keepNext/>
              <w:snapToGrid w:val="0"/>
              <w:spacing w:after="0"/>
              <w:jc w:val="both"/>
              <w:rPr>
                <w:rFonts w:ascii="Arial" w:hAnsi="Arial" w:cs="Arial"/>
                <w:sz w:val="18"/>
                <w:szCs w:val="18"/>
                <w:highlight w:val="yellow"/>
              </w:rPr>
            </w:pPr>
            <w:hyperlink r:id="rId50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_n260(A-2D)</w:t>
            </w:r>
          </w:p>
          <w:p w14:paraId="3C5B5E48"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_n260(2A-D)</w:t>
            </w:r>
          </w:p>
        </w:tc>
      </w:tr>
      <w:tr w:rsidR="00D41007" w:rsidRPr="00D41007" w14:paraId="531CB5D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DBF2F7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D41007" w:rsidRDefault="002E30E4" w:rsidP="00D41007">
            <w:pPr>
              <w:keepNext/>
              <w:snapToGrid w:val="0"/>
              <w:spacing w:after="0"/>
              <w:jc w:val="both"/>
              <w:rPr>
                <w:rFonts w:ascii="Arial" w:hAnsi="Arial" w:cs="Arial"/>
                <w:sz w:val="18"/>
                <w:szCs w:val="18"/>
                <w:highlight w:val="yellow"/>
              </w:rPr>
            </w:pPr>
            <w:hyperlink r:id="rId51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w:t>
            </w:r>
          </w:p>
          <w:p w14:paraId="65002F1F"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_n260P</w:t>
            </w:r>
          </w:p>
        </w:tc>
      </w:tr>
      <w:tr w:rsidR="00D41007" w:rsidRPr="00D41007" w14:paraId="568A53A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850F97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D41007" w:rsidRDefault="002E30E4" w:rsidP="00D41007">
            <w:pPr>
              <w:keepNext/>
              <w:snapToGrid w:val="0"/>
              <w:spacing w:after="0"/>
              <w:jc w:val="both"/>
              <w:rPr>
                <w:rFonts w:ascii="Arial" w:hAnsi="Arial" w:cs="Arial"/>
                <w:sz w:val="18"/>
                <w:szCs w:val="18"/>
                <w:highlight w:val="yellow"/>
              </w:rPr>
            </w:pPr>
            <w:hyperlink r:id="rId51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w:t>
            </w:r>
          </w:p>
          <w:p w14:paraId="606D2752"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r>
      <w:tr w:rsidR="00D41007" w:rsidRPr="00D41007" w14:paraId="40531BE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2567EC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D41007" w:rsidRDefault="002E30E4" w:rsidP="00D41007">
            <w:pPr>
              <w:keepNext/>
              <w:snapToGrid w:val="0"/>
              <w:spacing w:after="0"/>
              <w:jc w:val="both"/>
              <w:rPr>
                <w:rFonts w:ascii="Arial" w:hAnsi="Arial" w:cs="Arial"/>
                <w:sz w:val="18"/>
                <w:szCs w:val="18"/>
                <w:highlight w:val="yellow"/>
              </w:rPr>
            </w:pPr>
            <w:hyperlink r:id="rId51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_n260(2P)</w:t>
            </w:r>
          </w:p>
          <w:p w14:paraId="2D08A949"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_n260(A-P)</w:t>
            </w:r>
          </w:p>
        </w:tc>
      </w:tr>
      <w:tr w:rsidR="00D41007" w:rsidRPr="00D41007" w14:paraId="784872E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_n260(2A-2P)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5D2698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D41007" w:rsidRDefault="002E30E4" w:rsidP="00D41007">
            <w:pPr>
              <w:keepNext/>
              <w:snapToGrid w:val="0"/>
              <w:spacing w:after="0"/>
              <w:jc w:val="both"/>
              <w:rPr>
                <w:rFonts w:ascii="Arial" w:hAnsi="Arial" w:cs="Arial"/>
                <w:sz w:val="18"/>
                <w:szCs w:val="18"/>
                <w:highlight w:val="yellow"/>
              </w:rPr>
            </w:pPr>
            <w:hyperlink r:id="rId51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_n260(2A-P)</w:t>
            </w:r>
          </w:p>
          <w:p w14:paraId="473285EB"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w:t>
            </w:r>
            <w:r w:rsidRPr="00D41007">
              <w:rPr>
                <w:rFonts w:ascii="Arial" w:hAnsi="Arial" w:cs="Arial"/>
                <w:sz w:val="18"/>
                <w:szCs w:val="18"/>
                <w:highlight w:val="yellow"/>
                <w:lang w:val="en-US" w:eastAsia="ja-JP"/>
              </w:rPr>
              <w:t>5</w:t>
            </w:r>
            <w:r w:rsidRPr="00D41007">
              <w:rPr>
                <w:rFonts w:ascii="Arial" w:hAnsi="Arial" w:cs="Arial"/>
                <w:sz w:val="18"/>
                <w:szCs w:val="18"/>
                <w:highlight w:val="yellow"/>
                <w:lang w:val="x-none" w:eastAsia="ja-JP"/>
              </w:rPr>
              <w:t>A</w:t>
            </w:r>
            <w:r w:rsidRPr="00D41007">
              <w:rPr>
                <w:rFonts w:ascii="Arial" w:hAnsi="Arial" w:cs="Arial"/>
                <w:sz w:val="18"/>
                <w:szCs w:val="18"/>
                <w:highlight w:val="yellow"/>
                <w:lang w:val="sv-SE" w:eastAsia="ja-JP"/>
              </w:rPr>
              <w:t>_n260(A-2P)</w:t>
            </w:r>
          </w:p>
        </w:tc>
      </w:tr>
      <w:tr w:rsidR="00D41007" w:rsidRPr="00D41007" w14:paraId="1821E0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_n260(3A-3O)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_n260(3A-3O)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B93215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D41007" w:rsidRDefault="002E30E4" w:rsidP="00D41007">
            <w:pPr>
              <w:keepNext/>
              <w:snapToGrid w:val="0"/>
              <w:spacing w:after="0"/>
              <w:jc w:val="both"/>
              <w:rPr>
                <w:rFonts w:ascii="Arial" w:hAnsi="Arial" w:cs="Arial"/>
                <w:sz w:val="18"/>
                <w:szCs w:val="18"/>
                <w:highlight w:val="yellow"/>
              </w:rPr>
            </w:pPr>
            <w:hyperlink r:id="rId51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_n260(3A-2O)</w:t>
            </w:r>
          </w:p>
          <w:p w14:paraId="1300935C"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_n260(2A-3O)</w:t>
            </w:r>
          </w:p>
        </w:tc>
      </w:tr>
      <w:tr w:rsidR="00D41007" w:rsidRPr="00D41007" w14:paraId="3F9E9E4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_n260(D-2G)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3A5DED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D41007" w:rsidRDefault="002E30E4" w:rsidP="00D41007">
            <w:pPr>
              <w:keepNext/>
              <w:snapToGrid w:val="0"/>
              <w:spacing w:after="0"/>
              <w:jc w:val="both"/>
              <w:rPr>
                <w:rFonts w:ascii="Arial" w:hAnsi="Arial" w:cs="Arial"/>
                <w:sz w:val="18"/>
                <w:szCs w:val="18"/>
                <w:highlight w:val="yellow"/>
              </w:rPr>
            </w:pPr>
            <w:hyperlink r:id="rId51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_n260(D-G)</w:t>
            </w:r>
          </w:p>
          <w:p w14:paraId="3A007BEA"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w:t>
            </w:r>
          </w:p>
        </w:tc>
      </w:tr>
      <w:tr w:rsidR="00D41007" w:rsidRPr="00D41007" w14:paraId="54B9D2A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63B2A6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D41007" w:rsidRDefault="002E30E4" w:rsidP="00D41007">
            <w:pPr>
              <w:keepNext/>
              <w:snapToGrid w:val="0"/>
              <w:spacing w:after="0"/>
              <w:jc w:val="both"/>
              <w:rPr>
                <w:rFonts w:ascii="Arial" w:hAnsi="Arial" w:cs="Arial"/>
                <w:sz w:val="18"/>
                <w:szCs w:val="18"/>
                <w:highlight w:val="yellow"/>
              </w:rPr>
            </w:pPr>
            <w:hyperlink r:id="rId51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_n260(2D)</w:t>
            </w:r>
          </w:p>
          <w:p w14:paraId="6FB02CF6"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_n260(D-O)</w:t>
            </w:r>
          </w:p>
        </w:tc>
      </w:tr>
      <w:tr w:rsidR="00D41007" w:rsidRPr="00D41007" w14:paraId="57B7C6B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ADB38E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D41007" w:rsidRDefault="002E30E4" w:rsidP="00D41007">
            <w:pPr>
              <w:keepNext/>
              <w:snapToGrid w:val="0"/>
              <w:spacing w:after="0"/>
              <w:jc w:val="both"/>
              <w:rPr>
                <w:rFonts w:ascii="Arial" w:hAnsi="Arial" w:cs="Arial"/>
                <w:sz w:val="18"/>
                <w:szCs w:val="18"/>
                <w:highlight w:val="yellow"/>
              </w:rPr>
            </w:pPr>
            <w:hyperlink r:id="rId51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_n260(G-O)</w:t>
            </w:r>
          </w:p>
          <w:p w14:paraId="369A478D"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_n260(2O)</w:t>
            </w:r>
          </w:p>
        </w:tc>
      </w:tr>
      <w:tr w:rsidR="00D41007" w:rsidRPr="00D41007" w14:paraId="3252D87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D41007" w:rsidRDefault="002E30E4" w:rsidP="00D41007">
            <w:pPr>
              <w:keepNext/>
              <w:snapToGrid w:val="0"/>
              <w:spacing w:after="0"/>
              <w:jc w:val="both"/>
              <w:rPr>
                <w:rFonts w:ascii="Arial" w:hAnsi="Arial" w:cs="Arial"/>
                <w:sz w:val="18"/>
                <w:szCs w:val="18"/>
                <w:highlight w:val="yellow"/>
              </w:rPr>
            </w:pPr>
            <w:hyperlink r:id="rId51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_n260(2G-O)</w:t>
            </w:r>
          </w:p>
          <w:p w14:paraId="01DDBAC5"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_n260(G-2O)</w:t>
            </w:r>
          </w:p>
        </w:tc>
      </w:tr>
      <w:tr w:rsidR="00D41007" w:rsidRPr="00D41007" w14:paraId="232AD36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D41007" w:rsidRDefault="002E30E4" w:rsidP="00D41007">
            <w:pPr>
              <w:keepNext/>
              <w:snapToGrid w:val="0"/>
              <w:spacing w:after="0"/>
              <w:jc w:val="both"/>
              <w:rPr>
                <w:rFonts w:ascii="Arial" w:hAnsi="Arial" w:cs="Arial"/>
                <w:sz w:val="18"/>
                <w:szCs w:val="18"/>
                <w:highlight w:val="yellow"/>
              </w:rPr>
            </w:pPr>
            <w:hyperlink r:id="rId51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_n260(G-2O)</w:t>
            </w:r>
          </w:p>
          <w:p w14:paraId="744F5989"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_n260(3O)</w:t>
            </w:r>
          </w:p>
        </w:tc>
      </w:tr>
      <w:tr w:rsidR="00D41007" w:rsidRPr="00D41007" w14:paraId="35FF93A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D41007" w:rsidRDefault="002E30E4" w:rsidP="00D41007">
            <w:pPr>
              <w:keepNext/>
              <w:snapToGrid w:val="0"/>
              <w:spacing w:after="0"/>
              <w:jc w:val="both"/>
              <w:rPr>
                <w:rFonts w:ascii="Arial" w:hAnsi="Arial" w:cs="Arial"/>
                <w:sz w:val="18"/>
                <w:szCs w:val="18"/>
                <w:highlight w:val="yellow"/>
              </w:rPr>
            </w:pPr>
            <w:hyperlink r:id="rId52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_n260(2G-2O)</w:t>
            </w:r>
          </w:p>
          <w:p w14:paraId="2229BB35"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_n260(G-3O)</w:t>
            </w:r>
          </w:p>
        </w:tc>
      </w:tr>
      <w:tr w:rsidR="00D41007" w:rsidRPr="00D41007" w14:paraId="58860A9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D41007" w:rsidRDefault="002E30E4" w:rsidP="00D41007">
            <w:pPr>
              <w:keepNext/>
              <w:snapToGrid w:val="0"/>
              <w:spacing w:after="0"/>
              <w:jc w:val="both"/>
              <w:rPr>
                <w:rFonts w:ascii="Arial" w:hAnsi="Arial" w:cs="Arial"/>
                <w:sz w:val="18"/>
                <w:szCs w:val="18"/>
                <w:highlight w:val="yellow"/>
              </w:rPr>
            </w:pPr>
            <w:hyperlink r:id="rId52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_n260(G-3O)</w:t>
            </w:r>
          </w:p>
          <w:p w14:paraId="700DB282"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_n260(4O)</w:t>
            </w:r>
          </w:p>
        </w:tc>
      </w:tr>
      <w:tr w:rsidR="00D41007" w:rsidRPr="00D41007" w14:paraId="2E8D633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D41007" w:rsidRDefault="002E30E4" w:rsidP="00D41007">
            <w:pPr>
              <w:keepNext/>
              <w:snapToGrid w:val="0"/>
              <w:spacing w:after="0"/>
              <w:jc w:val="both"/>
              <w:rPr>
                <w:rFonts w:ascii="Arial" w:hAnsi="Arial" w:cs="Arial"/>
                <w:sz w:val="18"/>
                <w:szCs w:val="18"/>
                <w:highlight w:val="yellow"/>
              </w:rPr>
            </w:pPr>
            <w:hyperlink r:id="rId52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_n260(2G-3O)</w:t>
            </w:r>
          </w:p>
          <w:p w14:paraId="2D0EDEFD"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_n260(G-4O)</w:t>
            </w:r>
          </w:p>
        </w:tc>
      </w:tr>
      <w:tr w:rsidR="00D41007" w:rsidRPr="00D41007" w14:paraId="6D24E2D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D41007" w:rsidRDefault="002E30E4" w:rsidP="00D41007">
            <w:pPr>
              <w:keepNext/>
              <w:snapToGrid w:val="0"/>
              <w:spacing w:after="0"/>
              <w:jc w:val="both"/>
              <w:rPr>
                <w:rFonts w:ascii="Arial" w:hAnsi="Arial" w:cs="Arial"/>
                <w:sz w:val="18"/>
                <w:szCs w:val="18"/>
                <w:highlight w:val="yellow"/>
              </w:rPr>
            </w:pPr>
            <w:hyperlink r:id="rId52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w:t>
            </w:r>
          </w:p>
          <w:p w14:paraId="216CFCA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_n260(2G-O)</w:t>
            </w:r>
          </w:p>
        </w:tc>
      </w:tr>
      <w:tr w:rsidR="00D41007" w:rsidRPr="00D41007" w14:paraId="367D10C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248B166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D41007" w:rsidRDefault="002E30E4" w:rsidP="00D41007">
            <w:pPr>
              <w:keepNext/>
              <w:snapToGrid w:val="0"/>
              <w:spacing w:after="0"/>
              <w:jc w:val="both"/>
              <w:rPr>
                <w:rFonts w:ascii="Arial" w:hAnsi="Arial" w:cs="Arial"/>
                <w:sz w:val="18"/>
                <w:szCs w:val="18"/>
                <w:highlight w:val="yellow"/>
              </w:rPr>
            </w:pPr>
            <w:hyperlink r:id="rId52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_n260(4G)</w:t>
            </w:r>
          </w:p>
          <w:p w14:paraId="4F1367AC"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DC_5A</w:t>
            </w:r>
            <w:r w:rsidRPr="00D41007">
              <w:rPr>
                <w:rFonts w:ascii="Arial" w:hAnsi="Arial" w:cs="Arial"/>
                <w:sz w:val="18"/>
                <w:szCs w:val="18"/>
                <w:highlight w:val="yellow"/>
                <w:lang w:val="sv-SE" w:eastAsia="ja-JP"/>
              </w:rPr>
              <w:t>_n260(3G-O)</w:t>
            </w:r>
          </w:p>
        </w:tc>
      </w:tr>
      <w:tr w:rsidR="00D41007" w:rsidRPr="00D41007" w14:paraId="3F5D581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n260(H-O)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A932CA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D41007" w:rsidRDefault="002E30E4" w:rsidP="00D41007">
            <w:pPr>
              <w:keepNext/>
              <w:snapToGrid w:val="0"/>
              <w:spacing w:after="0"/>
              <w:jc w:val="both"/>
              <w:rPr>
                <w:rFonts w:ascii="Arial" w:hAnsi="Arial" w:cs="Arial"/>
                <w:sz w:val="18"/>
                <w:szCs w:val="18"/>
                <w:highlight w:val="yellow"/>
              </w:rPr>
            </w:pPr>
            <w:hyperlink r:id="rId52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n260H</w:t>
            </w:r>
          </w:p>
          <w:p w14:paraId="34CD345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n260O</w:t>
            </w:r>
          </w:p>
        </w:tc>
      </w:tr>
      <w:tr w:rsidR="00D41007" w:rsidRPr="00D41007" w14:paraId="236E206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n260(2H-O)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n260(2H-O)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3CF5C9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D41007" w:rsidRDefault="002E30E4" w:rsidP="00D41007">
            <w:pPr>
              <w:keepNext/>
              <w:snapToGrid w:val="0"/>
              <w:spacing w:after="0"/>
              <w:jc w:val="both"/>
              <w:rPr>
                <w:rFonts w:ascii="Arial" w:hAnsi="Arial" w:cs="Arial"/>
                <w:sz w:val="18"/>
                <w:szCs w:val="18"/>
                <w:highlight w:val="yellow"/>
              </w:rPr>
            </w:pPr>
            <w:hyperlink r:id="rId52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n260(2H)</w:t>
            </w:r>
          </w:p>
          <w:p w14:paraId="1E89B193"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D41007">
              <w:rPr>
                <w:rFonts w:ascii="Arial" w:hAnsi="Arial" w:cs="Arial"/>
                <w:sz w:val="18"/>
                <w:szCs w:val="18"/>
                <w:highlight w:val="yellow"/>
                <w:lang w:val="en-US" w:eastAsia="ja-JP"/>
              </w:rPr>
              <w:t>DC_5A_</w:t>
            </w:r>
            <w:r w:rsidRPr="00D41007">
              <w:rPr>
                <w:rFonts w:ascii="Arial" w:hAnsi="Arial" w:cs="Arial"/>
                <w:sz w:val="18"/>
                <w:szCs w:val="18"/>
                <w:highlight w:val="yellow"/>
                <w:lang w:val="x-none" w:eastAsia="ja-JP"/>
              </w:rPr>
              <w:t>n260(H-O)</w:t>
            </w:r>
          </w:p>
        </w:tc>
      </w:tr>
      <w:tr w:rsidR="00D41007" w:rsidRPr="00D41007" w14:paraId="75B2F4F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1559" w:type="dxa"/>
            <w:tcBorders>
              <w:top w:val="single" w:sz="4" w:space="0" w:color="auto"/>
              <w:left w:val="single" w:sz="4" w:space="0" w:color="auto"/>
              <w:bottom w:val="single" w:sz="4" w:space="0" w:color="auto"/>
              <w:right w:val="single" w:sz="4" w:space="0" w:color="auto"/>
            </w:tcBorders>
            <w:vAlign w:val="center"/>
          </w:tcPr>
          <w:p w14:paraId="04DA1BC9"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CF3CA2" w:rsidRPr="00D41007" w:rsidRDefault="002E30E4" w:rsidP="00D41007">
            <w:pPr>
              <w:keepNext/>
              <w:snapToGrid w:val="0"/>
              <w:spacing w:after="0"/>
              <w:jc w:val="both"/>
              <w:rPr>
                <w:rStyle w:val="ae"/>
                <w:rFonts w:ascii="Arial" w:hAnsi="Arial" w:cs="Arial"/>
                <w:sz w:val="18"/>
                <w:szCs w:val="18"/>
              </w:rPr>
            </w:pPr>
            <w:hyperlink r:id="rId527"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30FB5B8"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4CCD266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7F0389E"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CF3CA2" w:rsidRPr="00D41007" w:rsidRDefault="002E30E4" w:rsidP="00D41007">
            <w:pPr>
              <w:keepNext/>
              <w:snapToGrid w:val="0"/>
              <w:spacing w:after="0"/>
              <w:jc w:val="both"/>
              <w:rPr>
                <w:rStyle w:val="ae"/>
                <w:rFonts w:ascii="Arial" w:hAnsi="Arial" w:cs="Arial"/>
                <w:sz w:val="18"/>
                <w:szCs w:val="18"/>
              </w:rPr>
            </w:pPr>
            <w:hyperlink r:id="rId528"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7CBB164D"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DC_5A_n260(A-G)_UL_5A_n260G </w:t>
            </w:r>
          </w:p>
          <w:p w14:paraId="50AE6107"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10A2693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DC_5A_n260(A-2G)</w:t>
            </w:r>
          </w:p>
        </w:tc>
        <w:tc>
          <w:tcPr>
            <w:tcW w:w="1559" w:type="dxa"/>
            <w:tcBorders>
              <w:top w:val="single" w:sz="4" w:space="0" w:color="auto"/>
              <w:left w:val="single" w:sz="4" w:space="0" w:color="auto"/>
              <w:bottom w:val="single" w:sz="4" w:space="0" w:color="auto"/>
              <w:right w:val="single" w:sz="4" w:space="0" w:color="auto"/>
            </w:tcBorders>
            <w:vAlign w:val="center"/>
          </w:tcPr>
          <w:p w14:paraId="21233A7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CF3CA2" w:rsidRPr="00D41007" w:rsidRDefault="002E30E4" w:rsidP="00D41007">
            <w:pPr>
              <w:keepNext/>
              <w:snapToGrid w:val="0"/>
              <w:spacing w:after="0"/>
              <w:jc w:val="both"/>
              <w:rPr>
                <w:rStyle w:val="ae"/>
                <w:rFonts w:ascii="Arial" w:hAnsi="Arial" w:cs="Arial"/>
                <w:sz w:val="18"/>
                <w:szCs w:val="18"/>
              </w:rPr>
            </w:pPr>
            <w:hyperlink r:id="rId529"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0538C99"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DC_5A_n260(2G)_UL_5A_n260G</w:t>
            </w:r>
          </w:p>
          <w:p w14:paraId="716D7EB2"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DC_5A_n260(A-G)_UL_5A_n260G</w:t>
            </w:r>
          </w:p>
        </w:tc>
      </w:tr>
      <w:tr w:rsidR="00D41007" w:rsidRPr="00D41007" w14:paraId="64A5FD5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1559" w:type="dxa"/>
            <w:tcBorders>
              <w:top w:val="single" w:sz="4" w:space="0" w:color="auto"/>
              <w:left w:val="single" w:sz="4" w:space="0" w:color="auto"/>
              <w:bottom w:val="single" w:sz="4" w:space="0" w:color="auto"/>
              <w:right w:val="single" w:sz="4" w:space="0" w:color="auto"/>
            </w:tcBorders>
            <w:vAlign w:val="center"/>
          </w:tcPr>
          <w:p w14:paraId="4C5B070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CF3CA2" w:rsidRPr="00D41007" w:rsidRDefault="002E30E4" w:rsidP="00D41007">
            <w:pPr>
              <w:keepNext/>
              <w:snapToGrid w:val="0"/>
              <w:spacing w:after="0"/>
              <w:jc w:val="both"/>
              <w:rPr>
                <w:rStyle w:val="ae"/>
                <w:rFonts w:ascii="Arial" w:hAnsi="Arial" w:cs="Arial"/>
                <w:sz w:val="18"/>
                <w:szCs w:val="18"/>
              </w:rPr>
            </w:pPr>
            <w:hyperlink r:id="rId530"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1045908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DC_5A_n260G_UL_5A_n260G</w:t>
            </w:r>
          </w:p>
        </w:tc>
      </w:tr>
      <w:tr w:rsidR="00D41007" w:rsidRPr="00D41007" w14:paraId="2FEC628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1559" w:type="dxa"/>
            <w:tcBorders>
              <w:top w:val="single" w:sz="4" w:space="0" w:color="auto"/>
              <w:left w:val="single" w:sz="4" w:space="0" w:color="auto"/>
              <w:bottom w:val="single" w:sz="4" w:space="0" w:color="auto"/>
              <w:right w:val="single" w:sz="4" w:space="0" w:color="auto"/>
            </w:tcBorders>
            <w:vAlign w:val="center"/>
          </w:tcPr>
          <w:p w14:paraId="236A7F8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CF3CA2" w:rsidRPr="00D41007" w:rsidRDefault="002E30E4" w:rsidP="00D41007">
            <w:pPr>
              <w:keepNext/>
              <w:snapToGrid w:val="0"/>
              <w:spacing w:after="0"/>
              <w:jc w:val="both"/>
              <w:rPr>
                <w:rStyle w:val="ae"/>
                <w:rFonts w:ascii="Arial" w:hAnsi="Arial" w:cs="Arial"/>
                <w:sz w:val="18"/>
                <w:szCs w:val="18"/>
              </w:rPr>
            </w:pPr>
            <w:hyperlink r:id="rId531"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57C6D87F"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DC_5A_n260G_UL_5A_n260G</w:t>
            </w:r>
          </w:p>
        </w:tc>
      </w:tr>
      <w:tr w:rsidR="00D41007" w:rsidRPr="00D41007" w14:paraId="1C648B1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AF9B807"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CF3CA2" w:rsidRPr="00D41007" w:rsidRDefault="002E30E4" w:rsidP="00D41007">
            <w:pPr>
              <w:keepNext/>
              <w:snapToGrid w:val="0"/>
              <w:spacing w:after="0"/>
              <w:jc w:val="both"/>
              <w:rPr>
                <w:rStyle w:val="ae"/>
                <w:rFonts w:ascii="Arial" w:hAnsi="Arial" w:cs="Arial"/>
                <w:sz w:val="18"/>
                <w:szCs w:val="18"/>
              </w:rPr>
            </w:pPr>
            <w:hyperlink r:id="rId532"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026C5C3A"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DC_5A_n260(A-H)_UL_5A_n260G </w:t>
            </w:r>
          </w:p>
          <w:p w14:paraId="54675CE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37968EE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DC_5A_n260(A-2H)</w:t>
            </w:r>
          </w:p>
        </w:tc>
        <w:tc>
          <w:tcPr>
            <w:tcW w:w="1559" w:type="dxa"/>
            <w:tcBorders>
              <w:top w:val="single" w:sz="4" w:space="0" w:color="auto"/>
              <w:left w:val="single" w:sz="4" w:space="0" w:color="auto"/>
              <w:bottom w:val="single" w:sz="4" w:space="0" w:color="auto"/>
              <w:right w:val="single" w:sz="4" w:space="0" w:color="auto"/>
            </w:tcBorders>
            <w:vAlign w:val="center"/>
          </w:tcPr>
          <w:p w14:paraId="7B58400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CF3CA2" w:rsidRPr="00D41007" w:rsidRDefault="002E30E4" w:rsidP="00D41007">
            <w:pPr>
              <w:keepNext/>
              <w:snapToGrid w:val="0"/>
              <w:spacing w:after="0"/>
              <w:jc w:val="both"/>
              <w:rPr>
                <w:rStyle w:val="ae"/>
                <w:rFonts w:ascii="Arial" w:hAnsi="Arial" w:cs="Arial"/>
                <w:sz w:val="18"/>
                <w:szCs w:val="18"/>
              </w:rPr>
            </w:pPr>
            <w:hyperlink r:id="rId533"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121AD99E"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DC_5A_n260(2H))_UL_5A_n260G</w:t>
            </w:r>
          </w:p>
        </w:tc>
      </w:tr>
      <w:tr w:rsidR="00D41007" w:rsidRPr="00D41007" w14:paraId="668B90C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DC_5A_n260(2A-H) </w:t>
            </w:r>
          </w:p>
        </w:tc>
        <w:tc>
          <w:tcPr>
            <w:tcW w:w="1559" w:type="dxa"/>
            <w:tcBorders>
              <w:top w:val="single" w:sz="4" w:space="0" w:color="auto"/>
              <w:left w:val="single" w:sz="4" w:space="0" w:color="auto"/>
              <w:bottom w:val="single" w:sz="4" w:space="0" w:color="auto"/>
              <w:right w:val="single" w:sz="4" w:space="0" w:color="auto"/>
            </w:tcBorders>
            <w:vAlign w:val="center"/>
          </w:tcPr>
          <w:p w14:paraId="42323EC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DC_5A_n260H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CF3CA2" w:rsidRPr="00D41007" w:rsidRDefault="002E30E4" w:rsidP="00D41007">
            <w:pPr>
              <w:keepNext/>
              <w:snapToGrid w:val="0"/>
              <w:spacing w:after="0"/>
              <w:jc w:val="both"/>
              <w:rPr>
                <w:rStyle w:val="ae"/>
                <w:rFonts w:ascii="Arial" w:hAnsi="Arial" w:cs="Arial"/>
                <w:sz w:val="18"/>
                <w:szCs w:val="18"/>
              </w:rPr>
            </w:pPr>
            <w:hyperlink r:id="rId534"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2B1B2CE3"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DC_5A_n260(A-H) </w:t>
            </w:r>
          </w:p>
          <w:p w14:paraId="18DCB80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5E5F5A7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DC_5A_n260(A-2H)</w:t>
            </w:r>
          </w:p>
        </w:tc>
        <w:tc>
          <w:tcPr>
            <w:tcW w:w="1559" w:type="dxa"/>
            <w:tcBorders>
              <w:top w:val="single" w:sz="4" w:space="0" w:color="auto"/>
              <w:left w:val="single" w:sz="4" w:space="0" w:color="auto"/>
              <w:bottom w:val="single" w:sz="4" w:space="0" w:color="auto"/>
              <w:right w:val="single" w:sz="4" w:space="0" w:color="auto"/>
            </w:tcBorders>
            <w:vAlign w:val="center"/>
          </w:tcPr>
          <w:p w14:paraId="66EB7FE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CF3CA2" w:rsidRPr="00D41007" w:rsidRDefault="002E30E4" w:rsidP="00D41007">
            <w:pPr>
              <w:keepNext/>
              <w:snapToGrid w:val="0"/>
              <w:spacing w:after="0"/>
              <w:jc w:val="both"/>
              <w:rPr>
                <w:rStyle w:val="ae"/>
                <w:rFonts w:ascii="Arial" w:hAnsi="Arial" w:cs="Arial"/>
                <w:sz w:val="18"/>
                <w:szCs w:val="18"/>
              </w:rPr>
            </w:pPr>
            <w:hyperlink r:id="rId535"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4C95CA92"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DC_5A_n260(2H)</w:t>
            </w:r>
          </w:p>
          <w:p w14:paraId="615393F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DC_5A_n260(A-H)</w:t>
            </w:r>
          </w:p>
        </w:tc>
      </w:tr>
      <w:tr w:rsidR="00D41007" w:rsidRPr="00D41007" w14:paraId="71A35A0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1559" w:type="dxa"/>
            <w:tcBorders>
              <w:top w:val="single" w:sz="4" w:space="0" w:color="auto"/>
              <w:left w:val="single" w:sz="4" w:space="0" w:color="auto"/>
              <w:bottom w:val="single" w:sz="4" w:space="0" w:color="auto"/>
              <w:right w:val="single" w:sz="4" w:space="0" w:color="auto"/>
            </w:tcBorders>
            <w:vAlign w:val="center"/>
          </w:tcPr>
          <w:p w14:paraId="51B3FB1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CF3CA2" w:rsidRPr="00D41007" w:rsidRDefault="002E30E4" w:rsidP="00D41007">
            <w:pPr>
              <w:keepNext/>
              <w:snapToGrid w:val="0"/>
              <w:spacing w:after="0"/>
              <w:jc w:val="both"/>
              <w:rPr>
                <w:rStyle w:val="ae"/>
                <w:rFonts w:ascii="Arial" w:hAnsi="Arial" w:cs="Arial"/>
                <w:sz w:val="18"/>
                <w:szCs w:val="18"/>
              </w:rPr>
            </w:pPr>
            <w:hyperlink r:id="rId536"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29890F2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39C2D88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6C9FDC6E"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CF3CA2" w:rsidRPr="00D41007" w:rsidRDefault="002E30E4" w:rsidP="00D41007">
            <w:pPr>
              <w:keepNext/>
              <w:snapToGrid w:val="0"/>
              <w:spacing w:after="0"/>
              <w:jc w:val="both"/>
              <w:rPr>
                <w:rStyle w:val="ae"/>
                <w:rFonts w:ascii="Arial" w:hAnsi="Arial" w:cs="Arial"/>
                <w:sz w:val="18"/>
                <w:szCs w:val="18"/>
              </w:rPr>
            </w:pPr>
            <w:hyperlink r:id="rId537"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0A17AD15"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DC_5A_n260O_UL_5A_n260A</w:t>
            </w:r>
          </w:p>
        </w:tc>
      </w:tr>
      <w:tr w:rsidR="00D41007" w:rsidRPr="00D41007" w14:paraId="2EC1128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2987909C"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CF3CA2" w:rsidRPr="00D41007" w:rsidRDefault="002E30E4" w:rsidP="00D41007">
            <w:pPr>
              <w:keepNext/>
              <w:snapToGrid w:val="0"/>
              <w:spacing w:after="0"/>
              <w:jc w:val="both"/>
              <w:rPr>
                <w:rStyle w:val="ae"/>
                <w:rFonts w:ascii="Arial" w:hAnsi="Arial" w:cs="Arial"/>
                <w:sz w:val="18"/>
                <w:szCs w:val="18"/>
              </w:rPr>
            </w:pPr>
            <w:hyperlink r:id="rId538"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4957A48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tc>
      </w:tr>
      <w:tr w:rsidR="00D41007" w:rsidRPr="00D41007" w14:paraId="16BFCF7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1E6DCD94"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CF3CA2" w:rsidRPr="00D41007" w:rsidRDefault="002E30E4" w:rsidP="00D41007">
            <w:pPr>
              <w:keepNext/>
              <w:snapToGrid w:val="0"/>
              <w:spacing w:after="0"/>
              <w:jc w:val="both"/>
              <w:rPr>
                <w:rStyle w:val="ae"/>
                <w:rFonts w:ascii="Arial" w:hAnsi="Arial" w:cs="Arial"/>
                <w:sz w:val="18"/>
                <w:szCs w:val="18"/>
              </w:rPr>
            </w:pPr>
            <w:hyperlink r:id="rId539"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2503EE3"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tc>
      </w:tr>
      <w:tr w:rsidR="00D41007" w:rsidRPr="00D41007" w14:paraId="7F6FE5E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DC_5A_n260(A-P) </w:t>
            </w:r>
          </w:p>
        </w:tc>
        <w:tc>
          <w:tcPr>
            <w:tcW w:w="1559" w:type="dxa"/>
            <w:tcBorders>
              <w:top w:val="single" w:sz="4" w:space="0" w:color="auto"/>
              <w:left w:val="single" w:sz="4" w:space="0" w:color="auto"/>
              <w:bottom w:val="single" w:sz="4" w:space="0" w:color="auto"/>
              <w:right w:val="single" w:sz="4" w:space="0" w:color="auto"/>
            </w:tcBorders>
            <w:vAlign w:val="center"/>
          </w:tcPr>
          <w:p w14:paraId="6F1F813D"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404DD9" w:rsidRPr="00D41007" w:rsidRDefault="002E30E4" w:rsidP="00D41007">
            <w:pPr>
              <w:keepNext/>
              <w:snapToGrid w:val="0"/>
              <w:spacing w:after="0"/>
              <w:jc w:val="both"/>
              <w:rPr>
                <w:rStyle w:val="ae"/>
                <w:rFonts w:ascii="Arial" w:hAnsi="Arial" w:cs="Arial"/>
                <w:sz w:val="18"/>
                <w:szCs w:val="18"/>
              </w:rPr>
            </w:pPr>
            <w:hyperlink r:id="rId540"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1B8974D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DC_5A_n260P_UL_5A_n260O </w:t>
            </w:r>
          </w:p>
          <w:p w14:paraId="2895371C"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2D5586E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7EA1718D"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404DD9" w:rsidRPr="00D41007" w:rsidRDefault="002E30E4" w:rsidP="00D41007">
            <w:pPr>
              <w:keepNext/>
              <w:snapToGrid w:val="0"/>
              <w:spacing w:after="0"/>
              <w:jc w:val="both"/>
              <w:rPr>
                <w:rStyle w:val="ae"/>
                <w:rFonts w:ascii="Arial" w:hAnsi="Arial" w:cs="Arial"/>
                <w:sz w:val="18"/>
                <w:szCs w:val="18"/>
              </w:rPr>
            </w:pPr>
            <w:hyperlink r:id="rId541"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0355196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DC_5A_n260Q_UL_5A_n260O </w:t>
            </w:r>
          </w:p>
          <w:p w14:paraId="57E5FE31"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4320E46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5EBBF255"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404DD9" w:rsidRPr="00D41007" w:rsidRDefault="002E30E4" w:rsidP="00D41007">
            <w:pPr>
              <w:keepNext/>
              <w:snapToGrid w:val="0"/>
              <w:spacing w:after="0"/>
              <w:jc w:val="both"/>
              <w:rPr>
                <w:rStyle w:val="ae"/>
                <w:rFonts w:ascii="Arial" w:hAnsi="Arial" w:cs="Arial"/>
                <w:sz w:val="18"/>
                <w:szCs w:val="18"/>
              </w:rPr>
            </w:pPr>
            <w:hyperlink r:id="rId542"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72BD4DF3"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DC_5A_n260P_UL_5A_n260O</w:t>
            </w:r>
          </w:p>
          <w:p w14:paraId="1008F80E"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DC_5A_n260Q_UL_5A_n260O</w:t>
            </w:r>
          </w:p>
        </w:tc>
      </w:tr>
      <w:tr w:rsidR="00D41007" w:rsidRPr="00D41007" w14:paraId="4436222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DC_5A_n260(A-P) </w:t>
            </w:r>
          </w:p>
        </w:tc>
        <w:tc>
          <w:tcPr>
            <w:tcW w:w="1559" w:type="dxa"/>
            <w:tcBorders>
              <w:top w:val="single" w:sz="4" w:space="0" w:color="auto"/>
              <w:left w:val="single" w:sz="4" w:space="0" w:color="auto"/>
              <w:bottom w:val="single" w:sz="4" w:space="0" w:color="auto"/>
              <w:right w:val="single" w:sz="4" w:space="0" w:color="auto"/>
            </w:tcBorders>
            <w:vAlign w:val="center"/>
          </w:tcPr>
          <w:p w14:paraId="4E497E28"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404DD9" w:rsidRPr="00D41007" w:rsidRDefault="002E30E4" w:rsidP="00D41007">
            <w:pPr>
              <w:keepNext/>
              <w:snapToGrid w:val="0"/>
              <w:spacing w:after="0"/>
              <w:jc w:val="both"/>
              <w:rPr>
                <w:rStyle w:val="ae"/>
                <w:rFonts w:ascii="Arial" w:hAnsi="Arial" w:cs="Arial"/>
                <w:sz w:val="18"/>
                <w:szCs w:val="18"/>
              </w:rPr>
            </w:pPr>
            <w:hyperlink r:id="rId543"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63645DEF"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DC_5A_n260P_UL_5A_n260P </w:t>
            </w:r>
          </w:p>
          <w:p w14:paraId="0D48FD9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2F712A9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2957B3B3"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404DD9" w:rsidRPr="00D41007" w:rsidRDefault="002E30E4" w:rsidP="00D41007">
            <w:pPr>
              <w:keepNext/>
              <w:snapToGrid w:val="0"/>
              <w:spacing w:after="0"/>
              <w:jc w:val="both"/>
              <w:rPr>
                <w:rStyle w:val="ae"/>
                <w:rFonts w:ascii="Arial" w:hAnsi="Arial" w:cs="Arial"/>
                <w:sz w:val="18"/>
                <w:szCs w:val="18"/>
              </w:rPr>
            </w:pPr>
            <w:hyperlink r:id="rId544"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1C7497E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DC_5A_n260Q_UL_5A_n260P </w:t>
            </w:r>
          </w:p>
          <w:p w14:paraId="6E96EF8F"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136EFAF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692EBE25"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404DD9" w:rsidRPr="00D41007" w:rsidRDefault="002E30E4" w:rsidP="00D41007">
            <w:pPr>
              <w:keepNext/>
              <w:snapToGrid w:val="0"/>
              <w:spacing w:after="0"/>
              <w:jc w:val="both"/>
              <w:rPr>
                <w:rStyle w:val="ae"/>
                <w:rFonts w:ascii="Arial" w:hAnsi="Arial" w:cs="Arial"/>
                <w:sz w:val="18"/>
                <w:szCs w:val="18"/>
              </w:rPr>
            </w:pPr>
            <w:hyperlink r:id="rId545"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FF553D6"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DC_5A_n260Q_UL_5A_n260P</w:t>
            </w:r>
          </w:p>
          <w:p w14:paraId="7751AD36"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tc>
      </w:tr>
      <w:tr w:rsidR="00D41007" w:rsidRPr="00D41007" w14:paraId="2D4BAFE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6D9042B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404DD9" w:rsidRPr="00D41007" w:rsidRDefault="002E30E4" w:rsidP="00D41007">
            <w:pPr>
              <w:keepNext/>
              <w:snapToGrid w:val="0"/>
              <w:spacing w:after="0"/>
              <w:jc w:val="both"/>
              <w:rPr>
                <w:rStyle w:val="ae"/>
                <w:rFonts w:ascii="Arial" w:hAnsi="Arial" w:cs="Arial"/>
                <w:sz w:val="18"/>
                <w:szCs w:val="18"/>
              </w:rPr>
            </w:pPr>
            <w:hyperlink r:id="rId546"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19E126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DC_5A_n260Q_UL_5A_n260Q </w:t>
            </w:r>
          </w:p>
          <w:p w14:paraId="24D57DE6"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09EA335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0ABF8E7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404DD9" w:rsidRPr="00D41007" w:rsidRDefault="002E30E4" w:rsidP="00D41007">
            <w:pPr>
              <w:keepNext/>
              <w:snapToGrid w:val="0"/>
              <w:spacing w:after="0"/>
              <w:jc w:val="both"/>
              <w:rPr>
                <w:rStyle w:val="ae"/>
                <w:rFonts w:ascii="Arial" w:hAnsi="Arial" w:cs="Arial"/>
                <w:sz w:val="18"/>
                <w:szCs w:val="18"/>
              </w:rPr>
            </w:pPr>
            <w:hyperlink r:id="rId547"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6835F00F"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DC_5A_n260Q_UL_5A_n260Q</w:t>
            </w:r>
          </w:p>
          <w:p w14:paraId="784854C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tc>
      </w:tr>
      <w:tr w:rsidR="00D41007" w:rsidRPr="00D41007" w14:paraId="30CAE1D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363A63" w:rsidRPr="00D41007" w:rsidRDefault="00363A6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5B40F51D"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363A63" w:rsidRPr="00D41007" w:rsidRDefault="002E30E4" w:rsidP="00D41007">
            <w:pPr>
              <w:keepNext/>
              <w:snapToGrid w:val="0"/>
              <w:spacing w:after="0"/>
              <w:jc w:val="both"/>
              <w:rPr>
                <w:rStyle w:val="ae"/>
                <w:rFonts w:ascii="Arial" w:hAnsi="Arial" w:cs="Arial"/>
                <w:sz w:val="18"/>
                <w:szCs w:val="18"/>
              </w:rPr>
            </w:pPr>
            <w:hyperlink r:id="rId548" w:history="1">
              <w:r w:rsidR="00363A6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78475114" w:rsidR="00363A63" w:rsidRPr="00D41007" w:rsidRDefault="00363A63"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DC_5A_n260(2A-P)_UL_5A_n260A </w:t>
            </w:r>
          </w:p>
          <w:p w14:paraId="604421A0"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689BF056" w14:textId="77777777" w:rsidTr="00D41007">
        <w:trPr>
          <w:trHeight w:val="144"/>
        </w:trPr>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363A63" w:rsidRPr="00D41007" w:rsidRDefault="00363A6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DC_5A_n260(2A-O-P)</w:t>
            </w:r>
          </w:p>
        </w:tc>
        <w:tc>
          <w:tcPr>
            <w:tcW w:w="1559" w:type="dxa"/>
            <w:tcBorders>
              <w:top w:val="single" w:sz="4" w:space="0" w:color="auto"/>
              <w:left w:val="single" w:sz="4" w:space="0" w:color="auto"/>
              <w:bottom w:val="single" w:sz="4" w:space="0" w:color="auto"/>
              <w:right w:val="single" w:sz="4" w:space="0" w:color="auto"/>
            </w:tcBorders>
            <w:vAlign w:val="center"/>
          </w:tcPr>
          <w:p w14:paraId="08850B36"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363A63" w:rsidRPr="00D41007" w:rsidRDefault="002E30E4" w:rsidP="00D41007">
            <w:pPr>
              <w:keepNext/>
              <w:snapToGrid w:val="0"/>
              <w:spacing w:after="0"/>
              <w:jc w:val="both"/>
              <w:rPr>
                <w:rStyle w:val="ae"/>
                <w:rFonts w:ascii="Arial" w:hAnsi="Arial" w:cs="Arial"/>
                <w:sz w:val="18"/>
                <w:szCs w:val="18"/>
              </w:rPr>
            </w:pPr>
            <w:hyperlink r:id="rId549" w:history="1">
              <w:r w:rsidR="00363A6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62FE601A" w:rsidR="00363A63" w:rsidRPr="00D41007" w:rsidRDefault="00363A63"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DC_5A_n260(A-O-P)_UL_5A_n260A</w:t>
            </w:r>
          </w:p>
          <w:p w14:paraId="27AFEB4C"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DC_5A_n260(2A-P)_UL_5A_n260A</w:t>
            </w:r>
          </w:p>
          <w:p w14:paraId="22E28F30"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DC_5A_n260(2A-O)_UL_5A_n260A</w:t>
            </w:r>
          </w:p>
        </w:tc>
      </w:tr>
      <w:tr w:rsidR="00D41007" w:rsidRPr="00D41007" w14:paraId="16D54FD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DD9ADF6"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B60584" w:rsidRPr="00D41007" w:rsidRDefault="002E30E4" w:rsidP="00D41007">
            <w:pPr>
              <w:keepNext/>
              <w:snapToGrid w:val="0"/>
              <w:spacing w:after="0"/>
              <w:jc w:val="both"/>
              <w:rPr>
                <w:rStyle w:val="ae"/>
                <w:rFonts w:ascii="Arial" w:hAnsi="Arial" w:cs="Arial"/>
                <w:sz w:val="18"/>
                <w:szCs w:val="18"/>
              </w:rPr>
            </w:pPr>
            <w:hyperlink r:id="rId550"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53B9BEC1"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DC_5A_n260(2A-O)_UL_5A_n260O </w:t>
            </w:r>
          </w:p>
          <w:p w14:paraId="44DE14EB"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573731A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60B98A25"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B60584" w:rsidRPr="00D41007" w:rsidRDefault="002E30E4" w:rsidP="00D41007">
            <w:pPr>
              <w:keepNext/>
              <w:snapToGrid w:val="0"/>
              <w:spacing w:after="0"/>
              <w:jc w:val="both"/>
              <w:rPr>
                <w:rStyle w:val="ae"/>
                <w:rFonts w:ascii="Arial" w:hAnsi="Arial" w:cs="Arial"/>
                <w:sz w:val="18"/>
                <w:szCs w:val="18"/>
              </w:rPr>
            </w:pPr>
            <w:hyperlink r:id="rId551"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17D7CEE1"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DC_5A_n260(2A-P)_UL_5A_n260O</w:t>
            </w:r>
          </w:p>
          <w:p w14:paraId="6F2AC792"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587F791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w:t>
            </w:r>
          </w:p>
        </w:tc>
        <w:tc>
          <w:tcPr>
            <w:tcW w:w="1559" w:type="dxa"/>
            <w:tcBorders>
              <w:top w:val="single" w:sz="4" w:space="0" w:color="auto"/>
              <w:left w:val="single" w:sz="4" w:space="0" w:color="auto"/>
              <w:bottom w:val="single" w:sz="4" w:space="0" w:color="auto"/>
              <w:right w:val="single" w:sz="4" w:space="0" w:color="auto"/>
            </w:tcBorders>
            <w:vAlign w:val="center"/>
          </w:tcPr>
          <w:p w14:paraId="47E2B78D"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B60584" w:rsidRPr="00D41007" w:rsidRDefault="002E30E4" w:rsidP="00D41007">
            <w:pPr>
              <w:keepNext/>
              <w:snapToGrid w:val="0"/>
              <w:spacing w:after="0"/>
              <w:jc w:val="both"/>
              <w:rPr>
                <w:rStyle w:val="ae"/>
                <w:rFonts w:ascii="Arial" w:hAnsi="Arial" w:cs="Arial"/>
                <w:sz w:val="18"/>
                <w:szCs w:val="18"/>
              </w:rPr>
            </w:pPr>
            <w:hyperlink r:id="rId552"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D283C45"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DC_5A_n260(A-O)_UL_5A_n260O</w:t>
            </w:r>
          </w:p>
          <w:p w14:paraId="0DD5A74A"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3FF823E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2C5BAF" w:rsidRPr="00D41007" w:rsidRDefault="002C5BA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50F14CA4"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2C5BAF" w:rsidRPr="00D41007" w:rsidRDefault="002E30E4" w:rsidP="00D41007">
            <w:pPr>
              <w:keepNext/>
              <w:snapToGrid w:val="0"/>
              <w:spacing w:after="0"/>
              <w:jc w:val="both"/>
              <w:rPr>
                <w:rStyle w:val="ae"/>
                <w:rFonts w:ascii="Arial" w:hAnsi="Arial" w:cs="Arial"/>
                <w:sz w:val="18"/>
                <w:szCs w:val="18"/>
              </w:rPr>
            </w:pPr>
            <w:hyperlink r:id="rId553" w:history="1">
              <w:r w:rsidR="002C5BA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1B9CF531" w:rsidR="002C5BAF" w:rsidRPr="00D41007" w:rsidRDefault="002C5BAF"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DC_5A_n260(2A-P)_UL_5A_n260P </w:t>
            </w:r>
          </w:p>
          <w:p w14:paraId="1EEB325F"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68CD79CB" w14:textId="77777777" w:rsidTr="00D41007">
        <w:trPr>
          <w:trHeight w:val="429"/>
        </w:trPr>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2C5BAF" w:rsidRPr="00D41007" w:rsidRDefault="002C5BA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BE25715"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2C5BAF" w:rsidRPr="00D41007" w:rsidRDefault="002E30E4" w:rsidP="00D41007">
            <w:pPr>
              <w:keepNext/>
              <w:snapToGrid w:val="0"/>
              <w:spacing w:after="0"/>
              <w:jc w:val="both"/>
              <w:rPr>
                <w:rStyle w:val="ae"/>
                <w:rFonts w:ascii="Arial" w:hAnsi="Arial" w:cs="Arial"/>
                <w:sz w:val="18"/>
                <w:szCs w:val="18"/>
              </w:rPr>
            </w:pPr>
            <w:hyperlink r:id="rId554" w:history="1">
              <w:r w:rsidR="002C5BA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F770F45" w:rsidR="002C5BAF" w:rsidRPr="00D41007" w:rsidRDefault="002C5BAF"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DC_5A_n260(A-O-P)_UL_5A_n260P</w:t>
            </w:r>
          </w:p>
          <w:p w14:paraId="27A5ABF8"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DC_5A_n260(2A-P)_UL_5A_n260P</w:t>
            </w:r>
          </w:p>
          <w:p w14:paraId="19C2FF6B"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DC_5A_n260(2A-O)_UL_5A_n260O</w:t>
            </w:r>
          </w:p>
        </w:tc>
      </w:tr>
      <w:tr w:rsidR="00D41007" w:rsidRPr="00D41007" w14:paraId="08E5A6C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685AEC" w:rsidRPr="00D41007" w:rsidRDefault="00685AE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DC_5A_n260(4A-O) </w:t>
            </w:r>
          </w:p>
        </w:tc>
        <w:tc>
          <w:tcPr>
            <w:tcW w:w="1559" w:type="dxa"/>
            <w:tcBorders>
              <w:top w:val="single" w:sz="4" w:space="0" w:color="auto"/>
              <w:left w:val="single" w:sz="4" w:space="0" w:color="auto"/>
              <w:bottom w:val="single" w:sz="4" w:space="0" w:color="auto"/>
              <w:right w:val="single" w:sz="4" w:space="0" w:color="auto"/>
            </w:tcBorders>
            <w:vAlign w:val="center"/>
          </w:tcPr>
          <w:p w14:paraId="2DF82229"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685AEC" w:rsidRPr="00D41007" w:rsidRDefault="002E30E4" w:rsidP="00D41007">
            <w:pPr>
              <w:keepNext/>
              <w:snapToGrid w:val="0"/>
              <w:spacing w:after="0"/>
              <w:jc w:val="both"/>
              <w:rPr>
                <w:rStyle w:val="ae"/>
                <w:rFonts w:ascii="Arial" w:hAnsi="Arial" w:cs="Arial"/>
                <w:sz w:val="18"/>
                <w:szCs w:val="18"/>
              </w:rPr>
            </w:pPr>
            <w:hyperlink r:id="rId555"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152E8B6" w14:textId="4591CC4B"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DC_5A_n260(3A-O)_UL_5A_n260O </w:t>
            </w:r>
          </w:p>
          <w:p w14:paraId="063A629C"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DC_5A_n260(4A)_UL_5A_n260A</w:t>
            </w:r>
          </w:p>
        </w:tc>
      </w:tr>
      <w:tr w:rsidR="00D41007" w:rsidRPr="00D41007" w14:paraId="79C9E5F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685AEC" w:rsidRPr="00D41007" w:rsidRDefault="00685AE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DC_5A_n260(3A-2O)</w:t>
            </w:r>
          </w:p>
        </w:tc>
        <w:tc>
          <w:tcPr>
            <w:tcW w:w="1559" w:type="dxa"/>
            <w:tcBorders>
              <w:top w:val="single" w:sz="4" w:space="0" w:color="auto"/>
              <w:left w:val="single" w:sz="4" w:space="0" w:color="auto"/>
              <w:bottom w:val="single" w:sz="4" w:space="0" w:color="auto"/>
              <w:right w:val="single" w:sz="4" w:space="0" w:color="auto"/>
            </w:tcBorders>
            <w:vAlign w:val="center"/>
          </w:tcPr>
          <w:p w14:paraId="5921CD6C"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685AEC" w:rsidRPr="00D41007" w:rsidRDefault="002E30E4" w:rsidP="00D41007">
            <w:pPr>
              <w:keepNext/>
              <w:snapToGrid w:val="0"/>
              <w:spacing w:after="0"/>
              <w:jc w:val="both"/>
              <w:rPr>
                <w:rStyle w:val="ae"/>
                <w:rFonts w:ascii="Arial" w:hAnsi="Arial" w:cs="Arial"/>
                <w:sz w:val="18"/>
                <w:szCs w:val="18"/>
              </w:rPr>
            </w:pPr>
            <w:hyperlink r:id="rId556"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ADF1193" w14:textId="05572766"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DC_5A_n260(2A-2O)_UL_5A_n260O</w:t>
            </w:r>
          </w:p>
          <w:p w14:paraId="70B8BA24"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DC_5A_n260(3A-O)_UL_5A_n260O</w:t>
            </w:r>
          </w:p>
        </w:tc>
      </w:tr>
      <w:tr w:rsidR="00D41007" w:rsidRPr="00D41007" w14:paraId="0C4F462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685AEC" w:rsidRPr="00D41007" w:rsidRDefault="00685AEC"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685AEC" w:rsidRPr="00D41007" w:rsidRDefault="00685AE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685AEC" w:rsidRPr="00D41007" w:rsidRDefault="00685AE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w:t>
            </w:r>
          </w:p>
          <w:p w14:paraId="78EA7337"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685AEC" w:rsidRPr="00D41007" w:rsidRDefault="002E30E4" w:rsidP="00D41007">
            <w:pPr>
              <w:keepNext/>
              <w:snapToGrid w:val="0"/>
              <w:spacing w:after="0"/>
              <w:jc w:val="both"/>
              <w:rPr>
                <w:rFonts w:ascii="Arial" w:hAnsi="Arial" w:cs="Arial"/>
                <w:sz w:val="18"/>
                <w:szCs w:val="18"/>
              </w:rPr>
            </w:pPr>
            <w:hyperlink r:id="rId557"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B41FC2C" w14:textId="7B8F38D6"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685AEC" w:rsidRPr="00D41007" w:rsidRDefault="00685AEC"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DC_5A_n260H_UL_5A_n260G</w:t>
            </w:r>
          </w:p>
          <w:p w14:paraId="03707543" w14:textId="77777777" w:rsidR="00685AEC" w:rsidRPr="00D41007" w:rsidRDefault="00685AEC"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17FCBDC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6F0E355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D41007" w:rsidRDefault="002E30E4" w:rsidP="00D41007">
            <w:pPr>
              <w:keepNext/>
              <w:snapToGrid w:val="0"/>
              <w:spacing w:after="0"/>
              <w:jc w:val="both"/>
              <w:rPr>
                <w:rFonts w:ascii="Arial" w:hAnsi="Arial" w:cs="Arial"/>
                <w:sz w:val="18"/>
                <w:szCs w:val="18"/>
              </w:rPr>
            </w:pPr>
            <w:hyperlink r:id="rId55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40846034" w:rsidR="00A67257"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p w14:paraId="59D6941B"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63A03F9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27233985"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744BE0" w:rsidRPr="00D41007" w:rsidRDefault="002E30E4" w:rsidP="00D41007">
            <w:pPr>
              <w:keepNext/>
              <w:snapToGrid w:val="0"/>
              <w:spacing w:after="0"/>
              <w:jc w:val="both"/>
              <w:rPr>
                <w:rFonts w:ascii="Arial" w:hAnsi="Arial" w:cs="Arial"/>
                <w:sz w:val="18"/>
                <w:szCs w:val="18"/>
              </w:rPr>
            </w:pPr>
            <w:hyperlink r:id="rId559"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16B8B79"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DC_5A_n260(A-P)_UL_5A_n260A</w:t>
            </w:r>
          </w:p>
          <w:p w14:paraId="2472CFF2"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1B1863B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74C89A1A"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744BE0" w:rsidRPr="00D41007" w:rsidRDefault="002E30E4" w:rsidP="00D41007">
            <w:pPr>
              <w:keepNext/>
              <w:snapToGrid w:val="0"/>
              <w:spacing w:after="0"/>
              <w:jc w:val="both"/>
              <w:rPr>
                <w:rFonts w:ascii="Arial" w:hAnsi="Arial" w:cs="Arial"/>
                <w:sz w:val="18"/>
                <w:szCs w:val="18"/>
              </w:rPr>
            </w:pPr>
            <w:hyperlink r:id="rId560"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5D27FF8"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DC_5A_n260(O-P)_UL_5A_n260A</w:t>
            </w:r>
          </w:p>
          <w:p w14:paraId="3EB4FE9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DC_5A_n260(A-P)_UL_5A_n260A</w:t>
            </w:r>
          </w:p>
          <w:p w14:paraId="4097D021"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DC_5A_n260(A-O)_UL_5A_n260A</w:t>
            </w:r>
          </w:p>
        </w:tc>
      </w:tr>
      <w:tr w:rsidR="00D41007" w:rsidRPr="00D41007" w14:paraId="666BDC3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4664F951"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744BE0" w:rsidRPr="00D41007" w:rsidRDefault="002E30E4" w:rsidP="00D41007">
            <w:pPr>
              <w:keepNext/>
              <w:snapToGrid w:val="0"/>
              <w:spacing w:after="0"/>
              <w:jc w:val="both"/>
              <w:rPr>
                <w:rFonts w:ascii="Arial" w:hAnsi="Arial" w:cs="Arial"/>
                <w:sz w:val="18"/>
                <w:szCs w:val="18"/>
              </w:rPr>
            </w:pPr>
            <w:hyperlink r:id="rId561"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77840CD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DC_5A_n260(A-O)_UL_5A_n260A</w:t>
            </w:r>
          </w:p>
          <w:p w14:paraId="39CF7297"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555A0E8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1909DD5F"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744BE0" w:rsidRPr="00D41007" w:rsidRDefault="002E30E4" w:rsidP="00D41007">
            <w:pPr>
              <w:keepNext/>
              <w:snapToGrid w:val="0"/>
              <w:spacing w:after="0"/>
              <w:jc w:val="both"/>
              <w:rPr>
                <w:rFonts w:ascii="Arial" w:hAnsi="Arial" w:cs="Arial"/>
                <w:sz w:val="18"/>
                <w:szCs w:val="18"/>
              </w:rPr>
            </w:pPr>
            <w:hyperlink r:id="rId562"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1FEE1D81"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DC_5A_n260(A-P)_UL_5A_n260O</w:t>
            </w:r>
          </w:p>
          <w:p w14:paraId="75E10A6E"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DC_5A_n260(2A)_UL_5A_n260O</w:t>
            </w:r>
          </w:p>
        </w:tc>
      </w:tr>
      <w:tr w:rsidR="00D41007" w:rsidRPr="00D41007" w14:paraId="0FB2CAA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8CE9CF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744BE0" w:rsidRPr="00D41007" w:rsidRDefault="002E30E4" w:rsidP="00D41007">
            <w:pPr>
              <w:keepNext/>
              <w:snapToGrid w:val="0"/>
              <w:spacing w:after="0"/>
              <w:jc w:val="both"/>
              <w:rPr>
                <w:rFonts w:ascii="Arial" w:hAnsi="Arial" w:cs="Arial"/>
                <w:sz w:val="18"/>
                <w:szCs w:val="18"/>
              </w:rPr>
            </w:pPr>
            <w:hyperlink r:id="rId563"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0CEE9FB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p w14:paraId="3BB7A7F2"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7401F4A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377AF43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744BE0" w:rsidRPr="00D41007" w:rsidRDefault="002E30E4" w:rsidP="00D41007">
            <w:pPr>
              <w:keepNext/>
              <w:snapToGrid w:val="0"/>
              <w:spacing w:after="0"/>
              <w:jc w:val="both"/>
              <w:rPr>
                <w:rFonts w:ascii="Arial" w:hAnsi="Arial" w:cs="Arial"/>
                <w:sz w:val="18"/>
                <w:szCs w:val="18"/>
              </w:rPr>
            </w:pPr>
            <w:hyperlink r:id="rId564"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39726F73"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DC_5A_n260(A-P)_UL_5A_n260P</w:t>
            </w:r>
          </w:p>
          <w:p w14:paraId="7DA9BE9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5CEF865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5C888C8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744BE0" w:rsidRPr="00D41007" w:rsidRDefault="002E30E4" w:rsidP="00D41007">
            <w:pPr>
              <w:keepNext/>
              <w:snapToGrid w:val="0"/>
              <w:spacing w:after="0"/>
              <w:jc w:val="both"/>
              <w:rPr>
                <w:rFonts w:ascii="Arial" w:hAnsi="Arial" w:cs="Arial"/>
                <w:sz w:val="18"/>
                <w:szCs w:val="18"/>
              </w:rPr>
            </w:pPr>
            <w:hyperlink r:id="rId565"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762A5030"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DC_5A_n260(O-P)_UL_5A_n260P</w:t>
            </w:r>
          </w:p>
          <w:p w14:paraId="295DC56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DC_5A_n260(A-P)_UL_5A_n260P</w:t>
            </w:r>
          </w:p>
          <w:p w14:paraId="0D6B001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DC_5A_n260(A-O)_UL_5A_n260O</w:t>
            </w:r>
          </w:p>
        </w:tc>
      </w:tr>
      <w:tr w:rsidR="00D41007" w:rsidRPr="00D41007" w14:paraId="1D84489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3177096"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744BE0" w:rsidRPr="00D41007" w:rsidRDefault="002E30E4" w:rsidP="00D41007">
            <w:pPr>
              <w:keepNext/>
              <w:snapToGrid w:val="0"/>
              <w:spacing w:after="0"/>
              <w:jc w:val="both"/>
              <w:rPr>
                <w:rFonts w:ascii="Arial" w:hAnsi="Arial" w:cs="Arial"/>
                <w:sz w:val="18"/>
                <w:szCs w:val="18"/>
              </w:rPr>
            </w:pPr>
            <w:hyperlink r:id="rId566"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5053313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DC_5A_n260(A-2O)_UL_5A_n260O</w:t>
            </w:r>
          </w:p>
          <w:p w14:paraId="78F6576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DC_5A_n260(2A-O)_UL_5A_n260O</w:t>
            </w:r>
          </w:p>
        </w:tc>
      </w:tr>
      <w:tr w:rsidR="00D41007" w:rsidRPr="00D41007" w14:paraId="0B23285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BA1345A"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744BE0" w:rsidRPr="00D41007" w:rsidRDefault="002E30E4" w:rsidP="00D41007">
            <w:pPr>
              <w:keepNext/>
              <w:snapToGrid w:val="0"/>
              <w:spacing w:after="0"/>
              <w:jc w:val="both"/>
              <w:rPr>
                <w:rFonts w:ascii="Arial" w:hAnsi="Arial" w:cs="Arial"/>
                <w:sz w:val="18"/>
                <w:szCs w:val="18"/>
              </w:rPr>
            </w:pPr>
            <w:hyperlink r:id="rId567"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22947E93"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DC_5A_n260P_UL_5A_n260A</w:t>
            </w:r>
          </w:p>
          <w:p w14:paraId="46000DED"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0BF83FE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744BE0" w:rsidRPr="00D41007" w:rsidRDefault="00744BE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w:t>
            </w:r>
          </w:p>
          <w:p w14:paraId="3930B5F2" w14:textId="77777777" w:rsidR="00744BE0" w:rsidRPr="00D41007" w:rsidRDefault="00744BE0" w:rsidP="00D41007">
            <w:pPr>
              <w:keepNext/>
              <w:snapToGrid w:val="0"/>
              <w:spacing w:after="0"/>
              <w:jc w:val="both"/>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744BE0" w:rsidRPr="00D41007" w:rsidRDefault="00744BE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p w14:paraId="2DF7C63E" w14:textId="77777777" w:rsidR="00744BE0" w:rsidRPr="00D41007" w:rsidRDefault="00744BE0" w:rsidP="00D41007">
            <w:pPr>
              <w:keepNext/>
              <w:snapToGrid w:val="0"/>
              <w:spacing w:after="0"/>
              <w:jc w:val="both"/>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619D54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744BE0" w:rsidRPr="00D41007" w:rsidRDefault="002E30E4" w:rsidP="00D41007">
            <w:pPr>
              <w:keepNext/>
              <w:snapToGrid w:val="0"/>
              <w:spacing w:after="0"/>
              <w:jc w:val="both"/>
              <w:rPr>
                <w:rFonts w:ascii="Arial" w:hAnsi="Arial" w:cs="Arial"/>
                <w:sz w:val="18"/>
                <w:szCs w:val="18"/>
              </w:rPr>
            </w:pPr>
            <w:hyperlink r:id="rId568"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35C89496"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DC_5A_n260P_UL_5A_n260A</w:t>
            </w:r>
          </w:p>
          <w:p w14:paraId="2F4883E2" w14:textId="77777777" w:rsidR="00744BE0" w:rsidRPr="00D41007" w:rsidRDefault="00744BE0" w:rsidP="00D41007">
            <w:pPr>
              <w:keepNext/>
              <w:snapToGrid w:val="0"/>
              <w:spacing w:after="0"/>
              <w:rPr>
                <w:rFonts w:ascii="Arial" w:eastAsia="SimSun" w:hAnsi="Arial" w:cs="Arial"/>
                <w:sz w:val="18"/>
                <w:szCs w:val="18"/>
                <w:lang w:val="en-US" w:eastAsia="zh-CN"/>
              </w:rPr>
            </w:pPr>
            <w:r w:rsidRPr="00D41007">
              <w:rPr>
                <w:rFonts w:ascii="Arial" w:eastAsia="Times New Roman" w:hAnsi="Arial" w:cs="Arial"/>
                <w:color w:val="000000"/>
                <w:sz w:val="18"/>
                <w:szCs w:val="18"/>
                <w:lang w:val="en-US"/>
              </w:rPr>
              <w:t>DC_5A_n260O_UL_5A_n260A</w:t>
            </w:r>
          </w:p>
        </w:tc>
      </w:tr>
      <w:tr w:rsidR="00D41007" w:rsidRPr="00D41007" w14:paraId="6156F2D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4CB97DEC"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745596" w:rsidRPr="00D41007" w:rsidRDefault="002E30E4" w:rsidP="00D41007">
            <w:pPr>
              <w:keepNext/>
              <w:snapToGrid w:val="0"/>
              <w:spacing w:after="0"/>
              <w:jc w:val="both"/>
              <w:rPr>
                <w:rFonts w:ascii="Arial" w:hAnsi="Arial" w:cs="Arial"/>
                <w:sz w:val="18"/>
                <w:szCs w:val="18"/>
              </w:rPr>
            </w:pPr>
            <w:hyperlink r:id="rId569"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6AF90765"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5AA404BF"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DC_5A_n260O_UL_5A_n260A</w:t>
            </w:r>
          </w:p>
        </w:tc>
      </w:tr>
      <w:tr w:rsidR="00D41007" w:rsidRPr="00D41007" w14:paraId="18F3B91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7E6DC5AE"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745596" w:rsidRPr="00D41007" w:rsidRDefault="002E30E4" w:rsidP="00D41007">
            <w:pPr>
              <w:keepNext/>
              <w:snapToGrid w:val="0"/>
              <w:spacing w:after="0"/>
              <w:jc w:val="both"/>
              <w:rPr>
                <w:rFonts w:ascii="Arial" w:hAnsi="Arial" w:cs="Arial"/>
                <w:sz w:val="18"/>
                <w:szCs w:val="18"/>
              </w:rPr>
            </w:pPr>
            <w:hyperlink r:id="rId570"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6E9DA3C7"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1F413F6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16F872E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745596" w:rsidRPr="00D41007" w:rsidRDefault="002E30E4" w:rsidP="00D41007">
            <w:pPr>
              <w:keepNext/>
              <w:snapToGrid w:val="0"/>
              <w:spacing w:after="0"/>
              <w:jc w:val="both"/>
              <w:rPr>
                <w:rFonts w:ascii="Arial" w:hAnsi="Arial" w:cs="Arial"/>
                <w:sz w:val="18"/>
                <w:szCs w:val="18"/>
              </w:rPr>
            </w:pPr>
            <w:hyperlink r:id="rId571"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30A0ED5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p w14:paraId="5FD8E7CB"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DC_5A_n260O_UL_5A_n260O</w:t>
            </w:r>
          </w:p>
        </w:tc>
      </w:tr>
      <w:tr w:rsidR="00D41007" w:rsidRPr="00D41007" w14:paraId="390D032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lastRenderedPageBreak/>
              <w:t>DC_5A_n260(A-2O)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47759717"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745596" w:rsidRPr="00D41007" w:rsidRDefault="002E30E4" w:rsidP="00D41007">
            <w:pPr>
              <w:keepNext/>
              <w:snapToGrid w:val="0"/>
              <w:spacing w:after="0"/>
              <w:jc w:val="both"/>
              <w:rPr>
                <w:rFonts w:ascii="Arial" w:hAnsi="Arial" w:cs="Arial"/>
                <w:sz w:val="18"/>
                <w:szCs w:val="18"/>
              </w:rPr>
            </w:pPr>
            <w:hyperlink r:id="rId572"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BD4F8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DC_5A_n260(2O)_UL_5A_n260O</w:t>
            </w:r>
          </w:p>
          <w:p w14:paraId="67336094"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DC_5A_n260(A-O)_UL_5A_n260O</w:t>
            </w:r>
          </w:p>
        </w:tc>
      </w:tr>
      <w:tr w:rsidR="00D41007" w:rsidRPr="00D41007" w14:paraId="395D1EC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01BE6CB0"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745596" w:rsidRPr="00D41007" w:rsidRDefault="002E30E4" w:rsidP="00D41007">
            <w:pPr>
              <w:keepNext/>
              <w:snapToGrid w:val="0"/>
              <w:spacing w:after="0"/>
              <w:jc w:val="both"/>
              <w:rPr>
                <w:rFonts w:ascii="Arial" w:hAnsi="Arial" w:cs="Arial"/>
                <w:sz w:val="18"/>
                <w:szCs w:val="18"/>
              </w:rPr>
            </w:pPr>
            <w:hyperlink r:id="rId573"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01A01D9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DC_5A_n260O_UL_5A_n260O</w:t>
            </w:r>
          </w:p>
        </w:tc>
      </w:tr>
      <w:tr w:rsidR="00D41007" w:rsidRPr="00D41007" w14:paraId="08E35F8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7594A9F8"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745596" w:rsidRPr="00D41007" w:rsidRDefault="002E30E4" w:rsidP="00D41007">
            <w:pPr>
              <w:keepNext/>
              <w:snapToGrid w:val="0"/>
              <w:spacing w:after="0"/>
              <w:jc w:val="both"/>
              <w:rPr>
                <w:rFonts w:ascii="Arial" w:hAnsi="Arial" w:cs="Arial"/>
                <w:sz w:val="18"/>
                <w:szCs w:val="18"/>
              </w:rPr>
            </w:pPr>
            <w:hyperlink r:id="rId574"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69B40BA"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None</w:t>
            </w:r>
          </w:p>
        </w:tc>
      </w:tr>
      <w:tr w:rsidR="00D41007" w:rsidRPr="00D41007" w14:paraId="2863195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55A8AA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D41007" w:rsidRDefault="002E30E4" w:rsidP="00D41007">
            <w:pPr>
              <w:keepNext/>
              <w:snapToGrid w:val="0"/>
              <w:spacing w:after="0"/>
              <w:jc w:val="both"/>
              <w:rPr>
                <w:rFonts w:ascii="Arial" w:hAnsi="Arial" w:cs="Arial"/>
                <w:sz w:val="18"/>
                <w:szCs w:val="18"/>
                <w:highlight w:val="yellow"/>
              </w:rPr>
            </w:pPr>
            <w:hyperlink r:id="rId57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w:t>
            </w:r>
          </w:p>
          <w:p w14:paraId="19DC02C6"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5A_n261D</w:t>
            </w:r>
          </w:p>
        </w:tc>
      </w:tr>
      <w:tr w:rsidR="00D41007" w:rsidRPr="00D41007" w14:paraId="3C8C261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C0C976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D41007" w:rsidRDefault="002E30E4" w:rsidP="00D41007">
            <w:pPr>
              <w:keepNext/>
              <w:snapToGrid w:val="0"/>
              <w:spacing w:after="0"/>
              <w:jc w:val="both"/>
              <w:rPr>
                <w:rFonts w:ascii="Arial" w:hAnsi="Arial" w:cs="Arial"/>
                <w:sz w:val="18"/>
                <w:szCs w:val="18"/>
                <w:highlight w:val="yellow"/>
              </w:rPr>
            </w:pPr>
            <w:hyperlink r:id="rId57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w:t>
            </w:r>
          </w:p>
          <w:p w14:paraId="44F3157D"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w:t>
            </w:r>
          </w:p>
        </w:tc>
      </w:tr>
      <w:tr w:rsidR="00D41007" w:rsidRPr="00D41007" w14:paraId="5D40991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5A_n261(A-D-H)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C38BA8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D41007" w:rsidRDefault="002E30E4" w:rsidP="00D41007">
            <w:pPr>
              <w:keepNext/>
              <w:snapToGrid w:val="0"/>
              <w:spacing w:after="0"/>
              <w:jc w:val="both"/>
              <w:rPr>
                <w:rFonts w:ascii="Arial" w:hAnsi="Arial" w:cs="Arial"/>
                <w:sz w:val="18"/>
                <w:szCs w:val="18"/>
                <w:highlight w:val="yellow"/>
              </w:rPr>
            </w:pPr>
            <w:hyperlink r:id="rId57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5A_n261(A-D)</w:t>
            </w:r>
          </w:p>
          <w:p w14:paraId="7B501512"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w:t>
            </w:r>
          </w:p>
          <w:p w14:paraId="4A453CF6"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5A_n261(D-H)</w:t>
            </w:r>
          </w:p>
        </w:tc>
      </w:tr>
      <w:tr w:rsidR="00D41007" w:rsidRPr="00D41007" w14:paraId="7F4C3A0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A1AA9D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D41007" w:rsidRDefault="002E30E4" w:rsidP="00D41007">
            <w:pPr>
              <w:keepNext/>
              <w:snapToGrid w:val="0"/>
              <w:spacing w:after="0"/>
              <w:jc w:val="both"/>
              <w:rPr>
                <w:rFonts w:ascii="Arial" w:hAnsi="Arial" w:cs="Arial"/>
                <w:sz w:val="18"/>
                <w:szCs w:val="18"/>
                <w:highlight w:val="yellow"/>
              </w:rPr>
            </w:pPr>
            <w:hyperlink r:id="rId57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w:t>
            </w:r>
          </w:p>
          <w:p w14:paraId="105A9D2B"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w:t>
            </w:r>
          </w:p>
        </w:tc>
      </w:tr>
      <w:tr w:rsidR="00D41007" w:rsidRPr="00D41007" w14:paraId="5BC1029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18ADC7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D41007" w:rsidRDefault="002E30E4" w:rsidP="00D41007">
            <w:pPr>
              <w:keepNext/>
              <w:snapToGrid w:val="0"/>
              <w:spacing w:after="0"/>
              <w:jc w:val="both"/>
              <w:rPr>
                <w:rFonts w:ascii="Arial" w:hAnsi="Arial" w:cs="Arial"/>
                <w:sz w:val="18"/>
                <w:szCs w:val="18"/>
                <w:highlight w:val="yellow"/>
              </w:rPr>
            </w:pPr>
            <w:hyperlink r:id="rId57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w:t>
            </w:r>
          </w:p>
          <w:p w14:paraId="11BD1C05"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w:t>
            </w:r>
          </w:p>
          <w:p w14:paraId="1EE895A1"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5A_n261(G-H)</w:t>
            </w:r>
          </w:p>
        </w:tc>
      </w:tr>
      <w:tr w:rsidR="00D41007" w:rsidRPr="00D41007" w14:paraId="0CE9F89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D41007" w:rsidRDefault="002E30E4" w:rsidP="00D41007">
            <w:pPr>
              <w:keepNext/>
              <w:snapToGrid w:val="0"/>
              <w:spacing w:after="0"/>
              <w:jc w:val="both"/>
              <w:rPr>
                <w:rFonts w:ascii="Arial" w:hAnsi="Arial" w:cs="Arial"/>
                <w:sz w:val="18"/>
                <w:szCs w:val="18"/>
                <w:highlight w:val="yellow"/>
              </w:rPr>
            </w:pPr>
            <w:hyperlink r:id="rId58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w:t>
            </w:r>
          </w:p>
          <w:p w14:paraId="49E90EC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5A_n261I</w:t>
            </w:r>
          </w:p>
        </w:tc>
      </w:tr>
      <w:tr w:rsidR="00D41007" w:rsidRPr="00D41007" w14:paraId="0DA3616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D41007" w:rsidRDefault="002E30E4" w:rsidP="00D41007">
            <w:pPr>
              <w:keepNext/>
              <w:snapToGrid w:val="0"/>
              <w:spacing w:after="0"/>
              <w:jc w:val="both"/>
              <w:rPr>
                <w:rFonts w:ascii="Arial" w:hAnsi="Arial" w:cs="Arial"/>
                <w:sz w:val="18"/>
                <w:szCs w:val="18"/>
                <w:highlight w:val="yellow"/>
              </w:rPr>
            </w:pPr>
            <w:hyperlink r:id="rId58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w:t>
            </w:r>
          </w:p>
          <w:p w14:paraId="4C87B7C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5A_n261I</w:t>
            </w:r>
          </w:p>
        </w:tc>
      </w:tr>
      <w:tr w:rsidR="00D41007" w:rsidRPr="00D41007" w14:paraId="05EA95E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D41007" w:rsidRDefault="002E30E4" w:rsidP="00D41007">
            <w:pPr>
              <w:keepNext/>
              <w:snapToGrid w:val="0"/>
              <w:spacing w:after="0"/>
              <w:jc w:val="both"/>
              <w:rPr>
                <w:rFonts w:ascii="Arial" w:hAnsi="Arial" w:cs="Arial"/>
                <w:sz w:val="18"/>
                <w:szCs w:val="18"/>
                <w:highlight w:val="yellow"/>
              </w:rPr>
            </w:pPr>
            <w:hyperlink r:id="rId58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5A_n261(A-G)</w:t>
            </w:r>
          </w:p>
          <w:p w14:paraId="2E698226"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5A_n261(A-I)</w:t>
            </w:r>
          </w:p>
          <w:p w14:paraId="20B2C98B"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5A_n261(G-I)</w:t>
            </w:r>
          </w:p>
        </w:tc>
      </w:tr>
      <w:tr w:rsidR="00D41007" w:rsidRPr="00D41007" w14:paraId="4EE1C8F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8D14D4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D41007" w:rsidRDefault="002E30E4" w:rsidP="00D41007">
            <w:pPr>
              <w:keepNext/>
              <w:snapToGrid w:val="0"/>
              <w:spacing w:after="0"/>
              <w:jc w:val="both"/>
              <w:rPr>
                <w:rFonts w:ascii="Arial" w:hAnsi="Arial" w:cs="Arial"/>
                <w:sz w:val="18"/>
                <w:szCs w:val="18"/>
                <w:highlight w:val="yellow"/>
              </w:rPr>
            </w:pPr>
            <w:hyperlink r:id="rId58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5A_n261(A-H)</w:t>
            </w:r>
          </w:p>
          <w:p w14:paraId="547577B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5A_n261(A-I)</w:t>
            </w:r>
          </w:p>
          <w:p w14:paraId="397EC1E9"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5A_n261(H-I)</w:t>
            </w:r>
          </w:p>
        </w:tc>
      </w:tr>
      <w:tr w:rsidR="00D41007" w:rsidRPr="00D41007" w14:paraId="655E828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9B94E6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D41007" w:rsidRDefault="002E30E4" w:rsidP="00D41007">
            <w:pPr>
              <w:keepNext/>
              <w:snapToGrid w:val="0"/>
              <w:spacing w:after="0"/>
              <w:jc w:val="both"/>
              <w:rPr>
                <w:rFonts w:ascii="Arial" w:hAnsi="Arial" w:cs="Arial"/>
                <w:sz w:val="18"/>
                <w:szCs w:val="18"/>
                <w:highlight w:val="yellow"/>
              </w:rPr>
            </w:pPr>
            <w:hyperlink r:id="rId58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5A_n261G</w:t>
            </w:r>
          </w:p>
          <w:p w14:paraId="19FBA10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w:t>
            </w:r>
          </w:p>
        </w:tc>
      </w:tr>
      <w:tr w:rsidR="00D41007" w:rsidRPr="00D41007" w14:paraId="47E920E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168DA1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D41007" w:rsidRDefault="002E30E4" w:rsidP="00D41007">
            <w:pPr>
              <w:keepNext/>
              <w:snapToGrid w:val="0"/>
              <w:spacing w:after="0"/>
              <w:jc w:val="both"/>
              <w:rPr>
                <w:rFonts w:ascii="Arial" w:hAnsi="Arial" w:cs="Arial"/>
                <w:sz w:val="18"/>
                <w:szCs w:val="18"/>
                <w:highlight w:val="yellow"/>
              </w:rPr>
            </w:pPr>
            <w:hyperlink r:id="rId58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5A_n261H</w:t>
            </w:r>
          </w:p>
          <w:p w14:paraId="3FC6C7BB"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w:t>
            </w:r>
            <w:r w:rsidRPr="00D41007">
              <w:rPr>
                <w:rFonts w:ascii="Arial" w:eastAsia="SimSun" w:hAnsi="Arial" w:cs="Arial"/>
                <w:sz w:val="18"/>
                <w:szCs w:val="18"/>
                <w:highlight w:val="yellow"/>
                <w:lang w:val="x-none"/>
              </w:rPr>
              <w:t>_</w:t>
            </w:r>
            <w:r w:rsidRPr="00D41007">
              <w:rPr>
                <w:rFonts w:ascii="Arial" w:hAnsi="Arial" w:cs="Arial"/>
                <w:sz w:val="18"/>
                <w:szCs w:val="18"/>
                <w:highlight w:val="yellow"/>
                <w:lang w:val="sv-SE" w:eastAsia="ja-JP"/>
              </w:rPr>
              <w:t>5A_n261I</w:t>
            </w:r>
          </w:p>
        </w:tc>
      </w:tr>
      <w:tr w:rsidR="00D41007" w:rsidRPr="00D41007" w14:paraId="52E1BF9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D41007" w:rsidRDefault="002E30E4" w:rsidP="00D41007">
            <w:pPr>
              <w:keepNext/>
              <w:snapToGrid w:val="0"/>
              <w:spacing w:after="0"/>
              <w:jc w:val="both"/>
              <w:rPr>
                <w:rFonts w:ascii="Arial" w:hAnsi="Arial" w:cs="Arial"/>
                <w:sz w:val="18"/>
                <w:szCs w:val="18"/>
              </w:rPr>
            </w:pPr>
            <w:hyperlink r:id="rId58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3D0F25D8" w:rsidR="00A67257"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DC_5A_n261(3A)_UL_5A_n261A</w:t>
            </w:r>
          </w:p>
        </w:tc>
      </w:tr>
      <w:tr w:rsidR="00D41007" w:rsidRPr="00D41007" w14:paraId="3343C5E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D41007" w:rsidRDefault="002E30E4" w:rsidP="00D41007">
            <w:pPr>
              <w:keepNext/>
              <w:snapToGrid w:val="0"/>
              <w:spacing w:after="0"/>
              <w:jc w:val="both"/>
              <w:rPr>
                <w:rFonts w:ascii="Arial" w:hAnsi="Arial" w:cs="Arial"/>
                <w:sz w:val="18"/>
                <w:szCs w:val="18"/>
              </w:rPr>
            </w:pPr>
            <w:hyperlink r:id="rId58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092BA1AB" w:rsidR="00A67257"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DC_5A_n261A_UL_5A_n261A</w:t>
            </w:r>
          </w:p>
        </w:tc>
      </w:tr>
      <w:tr w:rsidR="00D41007" w:rsidRPr="00D41007" w14:paraId="20D90D5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F5522C" w:rsidRPr="00D41007" w:rsidRDefault="002E30E4" w:rsidP="00D41007">
            <w:pPr>
              <w:keepNext/>
              <w:snapToGrid w:val="0"/>
              <w:spacing w:after="0"/>
              <w:jc w:val="both"/>
              <w:rPr>
                <w:rFonts w:ascii="Arial" w:hAnsi="Arial" w:cs="Arial"/>
                <w:sz w:val="18"/>
                <w:szCs w:val="18"/>
              </w:rPr>
            </w:pPr>
            <w:hyperlink r:id="rId588"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69E5DA8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01F0775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F5522C" w:rsidRPr="00D41007" w:rsidRDefault="002E30E4" w:rsidP="00D41007">
            <w:pPr>
              <w:keepNext/>
              <w:snapToGrid w:val="0"/>
              <w:spacing w:after="0"/>
              <w:jc w:val="both"/>
              <w:rPr>
                <w:rFonts w:ascii="Arial" w:hAnsi="Arial" w:cs="Arial"/>
                <w:sz w:val="18"/>
                <w:szCs w:val="18"/>
              </w:rPr>
            </w:pPr>
            <w:hyperlink r:id="rId589"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31FE9E0E"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51271F3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F5522C" w:rsidRPr="00D41007" w:rsidRDefault="002E30E4" w:rsidP="00D41007">
            <w:pPr>
              <w:keepNext/>
              <w:snapToGrid w:val="0"/>
              <w:spacing w:after="0"/>
              <w:jc w:val="both"/>
              <w:rPr>
                <w:rFonts w:ascii="Arial" w:hAnsi="Arial" w:cs="Arial"/>
                <w:sz w:val="18"/>
                <w:szCs w:val="18"/>
              </w:rPr>
            </w:pPr>
            <w:hyperlink r:id="rId590"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10024D77"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1DCBA98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F5522C" w:rsidRPr="00D41007" w:rsidRDefault="002E30E4" w:rsidP="00D41007">
            <w:pPr>
              <w:keepNext/>
              <w:snapToGrid w:val="0"/>
              <w:spacing w:after="0"/>
              <w:jc w:val="both"/>
              <w:rPr>
                <w:rFonts w:ascii="Arial" w:hAnsi="Arial" w:cs="Arial"/>
                <w:sz w:val="18"/>
                <w:szCs w:val="18"/>
              </w:rPr>
            </w:pPr>
            <w:hyperlink r:id="rId591"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4362818E"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30C12CC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F5522C" w:rsidRPr="00D41007" w:rsidRDefault="002E30E4" w:rsidP="00D41007">
            <w:pPr>
              <w:keepNext/>
              <w:snapToGrid w:val="0"/>
              <w:spacing w:after="0"/>
              <w:jc w:val="both"/>
              <w:rPr>
                <w:rFonts w:ascii="Arial" w:hAnsi="Arial" w:cs="Arial"/>
                <w:sz w:val="18"/>
                <w:szCs w:val="18"/>
              </w:rPr>
            </w:pPr>
            <w:hyperlink r:id="rId592" w:history="1">
              <w:r w:rsidR="00F5522C" w:rsidRPr="00D41007">
                <w:rPr>
                  <w:rStyle w:val="ae"/>
                  <w:rFonts w:ascii="Arial" w:hAnsi="Arial" w:cs="Arial"/>
                  <w:sz w:val="18"/>
                  <w:szCs w:val="18"/>
                </w:rPr>
                <w:t>zheng.zhao@verizonwireless</w:t>
              </w:r>
              <w:r w:rsidR="00F5522C"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35110EA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DC_5A_n261H_UL_5A_n261G</w:t>
            </w:r>
          </w:p>
        </w:tc>
      </w:tr>
      <w:tr w:rsidR="00D41007" w:rsidRPr="00D41007" w14:paraId="34877E3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F5522C" w:rsidRPr="00D41007" w:rsidRDefault="002E30E4" w:rsidP="00D41007">
            <w:pPr>
              <w:keepNext/>
              <w:snapToGrid w:val="0"/>
              <w:spacing w:after="0"/>
              <w:jc w:val="both"/>
              <w:rPr>
                <w:rFonts w:ascii="Arial" w:hAnsi="Arial" w:cs="Arial"/>
                <w:sz w:val="18"/>
                <w:szCs w:val="18"/>
              </w:rPr>
            </w:pPr>
            <w:hyperlink r:id="rId593"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6A6D3134"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DC_5A_n261L_UL_5A_n261A</w:t>
            </w:r>
          </w:p>
        </w:tc>
      </w:tr>
      <w:tr w:rsidR="00D41007" w:rsidRPr="00D41007" w14:paraId="4AB272E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F5522C" w:rsidRPr="00D41007" w:rsidRDefault="002E30E4" w:rsidP="00D41007">
            <w:pPr>
              <w:keepNext/>
              <w:snapToGrid w:val="0"/>
              <w:spacing w:after="0"/>
              <w:jc w:val="both"/>
              <w:rPr>
                <w:rFonts w:ascii="Arial" w:hAnsi="Arial" w:cs="Arial"/>
                <w:sz w:val="18"/>
                <w:szCs w:val="18"/>
              </w:rPr>
            </w:pPr>
            <w:hyperlink r:id="rId594"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A058BB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DC_5A_n261L_UL_5A_n261I</w:t>
            </w:r>
          </w:p>
        </w:tc>
      </w:tr>
      <w:tr w:rsidR="00D41007" w:rsidRPr="00D41007" w14:paraId="08EF35B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F5522C" w:rsidRPr="00D41007" w:rsidRDefault="002E30E4" w:rsidP="00D41007">
            <w:pPr>
              <w:keepNext/>
              <w:snapToGrid w:val="0"/>
              <w:spacing w:after="0"/>
              <w:jc w:val="both"/>
              <w:rPr>
                <w:rFonts w:ascii="Arial" w:hAnsi="Arial" w:cs="Arial"/>
                <w:sz w:val="18"/>
                <w:szCs w:val="18"/>
              </w:rPr>
            </w:pPr>
            <w:hyperlink r:id="rId595"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41CE57B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w:t>
            </w:r>
          </w:p>
        </w:tc>
      </w:tr>
      <w:tr w:rsidR="00D41007" w:rsidRPr="00D41007" w14:paraId="379954A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F5522C" w:rsidRPr="00D41007" w:rsidRDefault="002E30E4" w:rsidP="00D41007">
            <w:pPr>
              <w:keepNext/>
              <w:snapToGrid w:val="0"/>
              <w:spacing w:after="0"/>
              <w:jc w:val="both"/>
              <w:rPr>
                <w:rFonts w:ascii="Arial" w:hAnsi="Arial" w:cs="Arial"/>
                <w:sz w:val="18"/>
                <w:szCs w:val="18"/>
              </w:rPr>
            </w:pPr>
            <w:hyperlink r:id="rId596"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24086FD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DC_5A_n261L_UL_5A_n261G</w:t>
            </w:r>
          </w:p>
        </w:tc>
      </w:tr>
      <w:tr w:rsidR="00D41007" w:rsidRPr="00D41007" w14:paraId="1735ABA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F5522C" w:rsidRPr="00D41007" w:rsidRDefault="002E30E4" w:rsidP="00D41007">
            <w:pPr>
              <w:keepNext/>
              <w:snapToGrid w:val="0"/>
              <w:spacing w:after="0"/>
              <w:jc w:val="both"/>
              <w:rPr>
                <w:rFonts w:ascii="Arial" w:hAnsi="Arial" w:cs="Arial"/>
                <w:sz w:val="18"/>
                <w:szCs w:val="18"/>
              </w:rPr>
            </w:pPr>
            <w:hyperlink r:id="rId597"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2B7227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w:t>
            </w:r>
          </w:p>
        </w:tc>
      </w:tr>
      <w:tr w:rsidR="00D41007" w:rsidRPr="00D41007" w14:paraId="4732599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F5522C" w:rsidRPr="00D41007" w:rsidRDefault="002E30E4" w:rsidP="00D41007">
            <w:pPr>
              <w:keepNext/>
              <w:snapToGrid w:val="0"/>
              <w:spacing w:after="0"/>
              <w:jc w:val="both"/>
              <w:rPr>
                <w:rFonts w:ascii="Arial" w:hAnsi="Arial" w:cs="Arial"/>
                <w:sz w:val="18"/>
                <w:szCs w:val="18"/>
              </w:rPr>
            </w:pPr>
            <w:hyperlink r:id="rId598"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6B2BC4C"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DC_5A_n261A_UL_5A_n261G</w:t>
            </w:r>
          </w:p>
        </w:tc>
      </w:tr>
      <w:tr w:rsidR="00D41007" w:rsidRPr="00D41007" w14:paraId="6415BD3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F5522C" w:rsidRPr="00D41007" w:rsidRDefault="002E30E4" w:rsidP="00D41007">
            <w:pPr>
              <w:keepNext/>
              <w:snapToGrid w:val="0"/>
              <w:spacing w:after="0"/>
              <w:jc w:val="both"/>
              <w:rPr>
                <w:rFonts w:ascii="Arial" w:hAnsi="Arial" w:cs="Arial"/>
                <w:sz w:val="18"/>
                <w:szCs w:val="18"/>
              </w:rPr>
            </w:pPr>
            <w:hyperlink r:id="rId599"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41EE93F0"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w:t>
            </w:r>
          </w:p>
        </w:tc>
      </w:tr>
      <w:tr w:rsidR="00D41007" w:rsidRPr="00D41007" w14:paraId="7429A82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F5522C" w:rsidRPr="00D41007" w:rsidRDefault="002E30E4" w:rsidP="00D41007">
            <w:pPr>
              <w:keepNext/>
              <w:snapToGrid w:val="0"/>
              <w:spacing w:after="0"/>
              <w:jc w:val="both"/>
              <w:rPr>
                <w:rFonts w:ascii="Arial" w:hAnsi="Arial" w:cs="Arial"/>
                <w:sz w:val="18"/>
                <w:szCs w:val="18"/>
              </w:rPr>
            </w:pPr>
            <w:hyperlink r:id="rId600"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8AE406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17833BD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F5522C" w:rsidRPr="00D41007" w:rsidRDefault="002E30E4" w:rsidP="00D41007">
            <w:pPr>
              <w:keepNext/>
              <w:snapToGrid w:val="0"/>
              <w:spacing w:after="0"/>
              <w:jc w:val="both"/>
              <w:rPr>
                <w:rFonts w:ascii="Arial" w:hAnsi="Arial" w:cs="Arial"/>
                <w:sz w:val="18"/>
                <w:szCs w:val="18"/>
              </w:rPr>
            </w:pPr>
            <w:hyperlink r:id="rId601"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4FEA27B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3F684DD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F5522C" w:rsidRPr="00D41007" w:rsidRDefault="002E30E4" w:rsidP="00D41007">
            <w:pPr>
              <w:keepNext/>
              <w:snapToGrid w:val="0"/>
              <w:spacing w:after="0"/>
              <w:jc w:val="both"/>
              <w:rPr>
                <w:rFonts w:ascii="Arial" w:hAnsi="Arial" w:cs="Arial"/>
                <w:sz w:val="18"/>
                <w:szCs w:val="18"/>
              </w:rPr>
            </w:pPr>
            <w:hyperlink r:id="rId602"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6503094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DC_5A_n261H_UL_5A_n261G</w:t>
            </w:r>
          </w:p>
        </w:tc>
      </w:tr>
      <w:tr w:rsidR="00D41007" w:rsidRPr="00D41007" w14:paraId="5278A9B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F5522C" w:rsidRPr="00D41007" w:rsidRDefault="00F5522C"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G-H</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F5522C" w:rsidRPr="00D41007" w:rsidRDefault="00F5522C"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F5522C" w:rsidRPr="00D41007" w:rsidRDefault="00F5522C"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F5522C" w:rsidRPr="00D41007" w:rsidRDefault="002E30E4" w:rsidP="00D41007">
            <w:pPr>
              <w:keepNext/>
              <w:snapToGrid w:val="0"/>
              <w:spacing w:after="0"/>
              <w:jc w:val="both"/>
              <w:rPr>
                <w:rFonts w:ascii="Arial" w:hAnsi="Arial" w:cs="Arial"/>
                <w:sz w:val="18"/>
                <w:szCs w:val="18"/>
              </w:rPr>
            </w:pPr>
            <w:hyperlink r:id="rId603"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4087A230"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w:t>
            </w:r>
            <w:r w:rsidRPr="00D41007">
              <w:rPr>
                <w:rFonts w:ascii="Arial" w:eastAsia="Times New Roman" w:hAnsi="Arial" w:cs="Arial"/>
                <w:color w:val="000000"/>
                <w:sz w:val="18"/>
                <w:szCs w:val="18"/>
                <w:lang w:val="en-US"/>
              </w:rPr>
              <w:t>))</w:t>
            </w:r>
          </w:p>
          <w:p w14:paraId="7F4D45B8" w14:textId="77777777" w:rsidR="00F5522C" w:rsidRPr="00D41007" w:rsidRDefault="00F5522C"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DC_5A_n261(G-H)</w:t>
            </w:r>
          </w:p>
        </w:tc>
      </w:tr>
      <w:tr w:rsidR="00D41007" w:rsidRPr="00D41007" w14:paraId="09B8A8C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F5522C" w:rsidRPr="00D41007" w:rsidRDefault="002E30E4" w:rsidP="00D41007">
            <w:pPr>
              <w:keepNext/>
              <w:snapToGrid w:val="0"/>
              <w:spacing w:after="0"/>
              <w:jc w:val="both"/>
              <w:rPr>
                <w:rFonts w:ascii="Arial" w:hAnsi="Arial" w:cs="Arial"/>
                <w:sz w:val="18"/>
                <w:szCs w:val="18"/>
              </w:rPr>
            </w:pPr>
            <w:hyperlink r:id="rId604"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2E65EA8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DC_5A_n261(A-G)))_UL_5A_n261G</w:t>
            </w:r>
          </w:p>
        </w:tc>
      </w:tr>
      <w:tr w:rsidR="00D41007" w:rsidRPr="00D41007" w14:paraId="5854E64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F5522C" w:rsidRPr="00D41007" w:rsidRDefault="00F5522C"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A-G</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F5522C" w:rsidRPr="00D41007" w:rsidRDefault="00F5522C"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F5522C" w:rsidRPr="00D41007" w:rsidRDefault="00F5522C"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F5522C" w:rsidRPr="00D41007" w:rsidRDefault="002E30E4" w:rsidP="00D41007">
            <w:pPr>
              <w:keepNext/>
              <w:snapToGrid w:val="0"/>
              <w:spacing w:after="0"/>
              <w:jc w:val="both"/>
              <w:rPr>
                <w:rFonts w:ascii="Arial" w:hAnsi="Arial" w:cs="Arial"/>
                <w:sz w:val="18"/>
                <w:szCs w:val="18"/>
              </w:rPr>
            </w:pPr>
            <w:hyperlink r:id="rId605"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16E2DD6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F5522C" w:rsidRPr="00D41007" w:rsidRDefault="00F5522C" w:rsidP="00D41007">
            <w:pPr>
              <w:keepNext/>
              <w:overflowPunct/>
              <w:autoSpaceDE/>
              <w:autoSpaceDN/>
              <w:adjustRightInd/>
              <w:snapToGrid w:val="0"/>
              <w:spacing w:after="0"/>
              <w:textAlignment w:val="auto"/>
              <w:rPr>
                <w:rFonts w:ascii="Arial"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A-G)_UL_5A_n261G</w:t>
            </w:r>
          </w:p>
          <w:p w14:paraId="44738C16"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)_UL_5A_n261I</w:t>
            </w:r>
          </w:p>
          <w:p w14:paraId="1FD20D4C" w14:textId="77777777" w:rsidR="00F5522C" w:rsidRPr="00D41007" w:rsidRDefault="00F5522C"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DC_5A_n261(G-I)_UL_5A_n261I</w:t>
            </w:r>
          </w:p>
        </w:tc>
      </w:tr>
      <w:tr w:rsidR="00D41007" w:rsidRPr="00D41007" w14:paraId="08AB6C2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F5522C" w:rsidRPr="00D41007" w:rsidRDefault="002E30E4" w:rsidP="00D41007">
            <w:pPr>
              <w:keepNext/>
              <w:snapToGrid w:val="0"/>
              <w:spacing w:after="0"/>
              <w:jc w:val="both"/>
              <w:rPr>
                <w:rFonts w:ascii="Arial" w:hAnsi="Arial" w:cs="Arial"/>
                <w:sz w:val="18"/>
                <w:szCs w:val="18"/>
              </w:rPr>
            </w:pPr>
            <w:hyperlink r:id="rId606"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1854F0F8"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DC_5A_n261(A-G) DC_5A_n261(G-I)</w:t>
            </w:r>
          </w:p>
        </w:tc>
      </w:tr>
      <w:tr w:rsidR="00D41007" w:rsidRPr="00D41007" w14:paraId="04577F2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F5522C" w:rsidRPr="00D41007" w:rsidRDefault="002E30E4" w:rsidP="00D41007">
            <w:pPr>
              <w:keepNext/>
              <w:snapToGrid w:val="0"/>
              <w:spacing w:after="0"/>
              <w:jc w:val="both"/>
              <w:rPr>
                <w:rFonts w:ascii="Arial" w:hAnsi="Arial" w:cs="Arial"/>
                <w:sz w:val="18"/>
                <w:szCs w:val="18"/>
              </w:rPr>
            </w:pPr>
            <w:hyperlink r:id="rId607"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0DAD1C2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DC_5A_n261(A-G)_UL_5A_n261G</w:t>
            </w:r>
          </w:p>
          <w:p w14:paraId="0FB2B48C"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DC_5A_n261(A-I)_UL_5A_n261G</w:t>
            </w:r>
          </w:p>
          <w:p w14:paraId="55C5122F"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DC_5A_n261(G-I)_UL_5A_n261G</w:t>
            </w:r>
          </w:p>
        </w:tc>
      </w:tr>
      <w:tr w:rsidR="00D41007" w:rsidRPr="00D41007" w14:paraId="7E3E593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5F737D" w:rsidRPr="00D41007" w:rsidRDefault="002E30E4" w:rsidP="00D41007">
            <w:pPr>
              <w:keepNext/>
              <w:snapToGrid w:val="0"/>
              <w:spacing w:after="0"/>
              <w:jc w:val="both"/>
              <w:rPr>
                <w:rFonts w:ascii="Arial" w:hAnsi="Arial" w:cs="Arial"/>
                <w:sz w:val="18"/>
                <w:szCs w:val="18"/>
              </w:rPr>
            </w:pPr>
            <w:hyperlink r:id="rId608"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451EF27E"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2988C019"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DC_5A_n261I_UL_5A_n261I</w:t>
            </w:r>
          </w:p>
        </w:tc>
      </w:tr>
      <w:tr w:rsidR="00D41007" w:rsidRPr="00D41007" w14:paraId="2047D72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5F737D" w:rsidRPr="00D41007" w:rsidRDefault="002E30E4" w:rsidP="00D41007">
            <w:pPr>
              <w:keepNext/>
              <w:snapToGrid w:val="0"/>
              <w:spacing w:after="0"/>
              <w:jc w:val="both"/>
              <w:rPr>
                <w:rFonts w:ascii="Arial" w:hAnsi="Arial" w:cs="Arial"/>
                <w:sz w:val="18"/>
                <w:szCs w:val="18"/>
              </w:rPr>
            </w:pPr>
            <w:hyperlink r:id="rId609"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4F49A72F"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0C0E6BBD"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r>
      <w:tr w:rsidR="00D41007" w:rsidRPr="00D41007" w14:paraId="5E05D4E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5F737D" w:rsidRPr="00D41007" w:rsidRDefault="002E30E4" w:rsidP="00D41007">
            <w:pPr>
              <w:keepNext/>
              <w:snapToGrid w:val="0"/>
              <w:spacing w:after="0"/>
              <w:jc w:val="both"/>
              <w:rPr>
                <w:rFonts w:ascii="Arial" w:hAnsi="Arial" w:cs="Arial"/>
                <w:sz w:val="18"/>
                <w:szCs w:val="18"/>
              </w:rPr>
            </w:pPr>
            <w:hyperlink r:id="rId610"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579FA6FD"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63A2222C"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DC_5A_n261I_UL_5A_n261G</w:t>
            </w:r>
          </w:p>
        </w:tc>
      </w:tr>
      <w:tr w:rsidR="00D41007" w:rsidRPr="00D41007" w14:paraId="72B99C0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5F737D" w:rsidRPr="00D41007" w:rsidRDefault="005F737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DC_5A_n261(3A)</w:t>
            </w:r>
          </w:p>
        </w:tc>
        <w:tc>
          <w:tcPr>
            <w:tcW w:w="1559" w:type="dxa"/>
            <w:tcBorders>
              <w:top w:val="single" w:sz="4" w:space="0" w:color="auto"/>
              <w:left w:val="single" w:sz="4" w:space="0" w:color="auto"/>
              <w:bottom w:val="single" w:sz="4" w:space="0" w:color="auto"/>
              <w:right w:val="single" w:sz="4" w:space="0" w:color="auto"/>
            </w:tcBorders>
            <w:vAlign w:val="center"/>
          </w:tcPr>
          <w:p w14:paraId="40916950"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5F737D" w:rsidRPr="00D41007" w:rsidRDefault="002E30E4" w:rsidP="00D41007">
            <w:pPr>
              <w:keepNext/>
              <w:snapToGrid w:val="0"/>
              <w:spacing w:after="0"/>
              <w:jc w:val="both"/>
              <w:rPr>
                <w:rStyle w:val="ae"/>
                <w:rFonts w:ascii="Arial" w:hAnsi="Arial" w:cs="Arial"/>
                <w:sz w:val="18"/>
                <w:szCs w:val="18"/>
              </w:rPr>
            </w:pPr>
            <w:hyperlink r:id="rId611"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22D62DD9" w:rsidR="005F737D" w:rsidRPr="00D41007" w:rsidRDefault="005F737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5F737D" w:rsidRPr="00D41007" w:rsidRDefault="005F737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DC_5A_n261(2A)_UL_5A_n261A</w:t>
            </w:r>
          </w:p>
        </w:tc>
      </w:tr>
      <w:tr w:rsidR="00D41007" w:rsidRPr="00D41007" w14:paraId="654BD4B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5F737D" w:rsidRPr="00D41007" w:rsidRDefault="005F737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DC_5A_n261(2A)</w:t>
            </w:r>
          </w:p>
        </w:tc>
        <w:tc>
          <w:tcPr>
            <w:tcW w:w="1559" w:type="dxa"/>
            <w:tcBorders>
              <w:top w:val="single" w:sz="4" w:space="0" w:color="auto"/>
              <w:left w:val="single" w:sz="4" w:space="0" w:color="auto"/>
              <w:bottom w:val="single" w:sz="4" w:space="0" w:color="auto"/>
              <w:right w:val="single" w:sz="4" w:space="0" w:color="auto"/>
            </w:tcBorders>
            <w:vAlign w:val="center"/>
          </w:tcPr>
          <w:p w14:paraId="64661FF9"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5F737D" w:rsidRPr="00D41007" w:rsidRDefault="002E30E4" w:rsidP="00D41007">
            <w:pPr>
              <w:keepNext/>
              <w:snapToGrid w:val="0"/>
              <w:spacing w:after="0"/>
              <w:jc w:val="both"/>
              <w:rPr>
                <w:rStyle w:val="ae"/>
                <w:rFonts w:ascii="Arial" w:hAnsi="Arial" w:cs="Arial"/>
                <w:sz w:val="18"/>
                <w:szCs w:val="18"/>
              </w:rPr>
            </w:pPr>
            <w:hyperlink r:id="rId612"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0DA9B3EE" w:rsidR="005F737D" w:rsidRPr="00D41007" w:rsidRDefault="005F737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5F737D" w:rsidRPr="00D41007" w:rsidRDefault="005F737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1447F49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1559" w:type="dxa"/>
            <w:tcBorders>
              <w:top w:val="single" w:sz="4" w:space="0" w:color="auto"/>
              <w:left w:val="single" w:sz="4" w:space="0" w:color="auto"/>
              <w:bottom w:val="single" w:sz="4" w:space="0" w:color="auto"/>
              <w:right w:val="single" w:sz="4" w:space="0" w:color="auto"/>
            </w:tcBorders>
            <w:vAlign w:val="center"/>
          </w:tcPr>
          <w:p w14:paraId="235CDB44"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727042" w:rsidRPr="00D41007" w:rsidRDefault="002E30E4" w:rsidP="00D41007">
            <w:pPr>
              <w:keepNext/>
              <w:snapToGrid w:val="0"/>
              <w:spacing w:after="0"/>
              <w:jc w:val="both"/>
              <w:rPr>
                <w:rStyle w:val="ae"/>
                <w:rFonts w:ascii="Arial" w:hAnsi="Arial" w:cs="Arial"/>
                <w:sz w:val="18"/>
                <w:szCs w:val="18"/>
              </w:rPr>
            </w:pPr>
            <w:hyperlink r:id="rId613"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4268599F"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06DCC6B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23728593"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727042" w:rsidRPr="00D41007" w:rsidRDefault="002E30E4" w:rsidP="00D41007">
            <w:pPr>
              <w:keepNext/>
              <w:snapToGrid w:val="0"/>
              <w:spacing w:after="0"/>
              <w:jc w:val="both"/>
              <w:rPr>
                <w:rStyle w:val="ae"/>
                <w:rFonts w:ascii="Arial" w:hAnsi="Arial" w:cs="Arial"/>
                <w:sz w:val="18"/>
                <w:szCs w:val="18"/>
              </w:rPr>
            </w:pPr>
            <w:hyperlink r:id="rId614"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38431063"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6295DF9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1BF81CF2"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727042" w:rsidRPr="00D41007" w:rsidRDefault="002E30E4" w:rsidP="00D41007">
            <w:pPr>
              <w:keepNext/>
              <w:snapToGrid w:val="0"/>
              <w:spacing w:after="0"/>
              <w:jc w:val="both"/>
              <w:rPr>
                <w:rStyle w:val="ae"/>
                <w:rFonts w:ascii="Arial" w:hAnsi="Arial" w:cs="Arial"/>
                <w:sz w:val="18"/>
                <w:szCs w:val="18"/>
              </w:rPr>
            </w:pPr>
            <w:hyperlink r:id="rId615"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7FD887D1"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08589E6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432C7F2E"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727042" w:rsidRPr="00D41007" w:rsidRDefault="002E30E4" w:rsidP="00D41007">
            <w:pPr>
              <w:keepNext/>
              <w:snapToGrid w:val="0"/>
              <w:spacing w:after="0"/>
              <w:jc w:val="both"/>
              <w:rPr>
                <w:rStyle w:val="ae"/>
                <w:rFonts w:ascii="Arial" w:hAnsi="Arial" w:cs="Arial"/>
                <w:sz w:val="18"/>
                <w:szCs w:val="18"/>
              </w:rPr>
            </w:pPr>
            <w:hyperlink r:id="rId616"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30DF65AC"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DC_5A_n261K_UL_5A_n261I</w:t>
            </w:r>
          </w:p>
        </w:tc>
      </w:tr>
      <w:tr w:rsidR="00D41007" w:rsidRPr="00D41007" w14:paraId="606D779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7BEFFEE8"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727042" w:rsidRPr="00D41007" w:rsidRDefault="002E30E4" w:rsidP="00D41007">
            <w:pPr>
              <w:keepNext/>
              <w:snapToGrid w:val="0"/>
              <w:spacing w:after="0"/>
              <w:jc w:val="both"/>
              <w:rPr>
                <w:rStyle w:val="ae"/>
                <w:rFonts w:ascii="Arial" w:hAnsi="Arial" w:cs="Arial"/>
                <w:sz w:val="18"/>
                <w:szCs w:val="18"/>
              </w:rPr>
            </w:pPr>
            <w:hyperlink r:id="rId617"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54C3DFF"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r>
      <w:tr w:rsidR="00D41007" w:rsidRPr="00D41007" w14:paraId="3BBCAF0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0FFC0567"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727042" w:rsidRPr="00D41007" w:rsidRDefault="002E30E4" w:rsidP="00D41007">
            <w:pPr>
              <w:keepNext/>
              <w:snapToGrid w:val="0"/>
              <w:spacing w:after="0"/>
              <w:jc w:val="both"/>
              <w:rPr>
                <w:rStyle w:val="ae"/>
                <w:rFonts w:ascii="Arial" w:hAnsi="Arial" w:cs="Arial"/>
                <w:sz w:val="18"/>
                <w:szCs w:val="18"/>
              </w:rPr>
            </w:pPr>
            <w:hyperlink r:id="rId618"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58F31030"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DC_5A_n261K_UL_5A_n261G</w:t>
            </w:r>
          </w:p>
        </w:tc>
      </w:tr>
      <w:tr w:rsidR="00D41007" w:rsidRPr="00D41007" w14:paraId="61B5704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DC_5A_n261(A-G)</w:t>
            </w:r>
          </w:p>
        </w:tc>
        <w:tc>
          <w:tcPr>
            <w:tcW w:w="1559" w:type="dxa"/>
            <w:tcBorders>
              <w:top w:val="single" w:sz="4" w:space="0" w:color="auto"/>
              <w:left w:val="single" w:sz="4" w:space="0" w:color="auto"/>
              <w:bottom w:val="single" w:sz="4" w:space="0" w:color="auto"/>
              <w:right w:val="single" w:sz="4" w:space="0" w:color="auto"/>
            </w:tcBorders>
            <w:vAlign w:val="center"/>
          </w:tcPr>
          <w:p w14:paraId="1BD0CC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D548D8" w:rsidRPr="00D41007" w:rsidRDefault="002E30E4" w:rsidP="00D41007">
            <w:pPr>
              <w:keepNext/>
              <w:snapToGrid w:val="0"/>
              <w:spacing w:after="0"/>
              <w:jc w:val="both"/>
              <w:rPr>
                <w:rStyle w:val="ae"/>
                <w:rFonts w:ascii="Arial" w:hAnsi="Arial" w:cs="Arial"/>
                <w:sz w:val="18"/>
                <w:szCs w:val="18"/>
              </w:rPr>
            </w:pPr>
            <w:hyperlink r:id="rId61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7FC0F63F"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p w14:paraId="1623425C"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172B7A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vAlign w:val="center"/>
          </w:tcPr>
          <w:p w14:paraId="517C4F1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D548D8" w:rsidRPr="00D41007" w:rsidRDefault="002E30E4" w:rsidP="00D41007">
            <w:pPr>
              <w:keepNext/>
              <w:snapToGrid w:val="0"/>
              <w:spacing w:after="0"/>
              <w:jc w:val="both"/>
              <w:rPr>
                <w:rStyle w:val="ae"/>
                <w:rFonts w:ascii="Arial" w:hAnsi="Arial" w:cs="Arial"/>
                <w:sz w:val="18"/>
                <w:szCs w:val="18"/>
              </w:rPr>
            </w:pPr>
            <w:hyperlink r:id="rId62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8B3D5E9"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353AF26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BC3108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vAlign w:val="center"/>
          </w:tcPr>
          <w:p w14:paraId="28996A7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D548D8" w:rsidRPr="00D41007" w:rsidRDefault="002E30E4" w:rsidP="00D41007">
            <w:pPr>
              <w:keepNext/>
              <w:snapToGrid w:val="0"/>
              <w:spacing w:after="0"/>
              <w:jc w:val="both"/>
              <w:rPr>
                <w:rStyle w:val="ae"/>
                <w:rFonts w:ascii="Arial" w:hAnsi="Arial" w:cs="Arial"/>
                <w:sz w:val="18"/>
                <w:szCs w:val="18"/>
              </w:rPr>
            </w:pPr>
            <w:hyperlink r:id="rId62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16220B69"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7AC6E81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25E7C6D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vAlign w:val="center"/>
          </w:tcPr>
          <w:p w14:paraId="16A7CA7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D548D8" w:rsidRPr="00D41007" w:rsidRDefault="002E30E4" w:rsidP="00D41007">
            <w:pPr>
              <w:keepNext/>
              <w:snapToGrid w:val="0"/>
              <w:spacing w:after="0"/>
              <w:jc w:val="both"/>
              <w:rPr>
                <w:rStyle w:val="ae"/>
                <w:rFonts w:ascii="Arial" w:hAnsi="Arial" w:cs="Arial"/>
                <w:sz w:val="18"/>
                <w:szCs w:val="18"/>
              </w:rPr>
            </w:pPr>
            <w:hyperlink r:id="rId62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331C84B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1F30959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27F0B09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vAlign w:val="center"/>
          </w:tcPr>
          <w:p w14:paraId="58DC76A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D548D8" w:rsidRPr="00D41007" w:rsidRDefault="002E30E4" w:rsidP="00D41007">
            <w:pPr>
              <w:keepNext/>
              <w:snapToGrid w:val="0"/>
              <w:spacing w:after="0"/>
              <w:jc w:val="both"/>
              <w:rPr>
                <w:rStyle w:val="ae"/>
                <w:rFonts w:ascii="Arial" w:hAnsi="Arial" w:cs="Arial"/>
                <w:sz w:val="18"/>
                <w:szCs w:val="18"/>
              </w:rPr>
            </w:pPr>
            <w:hyperlink r:id="rId62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681C954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699F865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5C88C52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w:t>
            </w:r>
          </w:p>
        </w:tc>
        <w:tc>
          <w:tcPr>
            <w:tcW w:w="1559" w:type="dxa"/>
            <w:tcBorders>
              <w:top w:val="single" w:sz="4" w:space="0" w:color="auto"/>
              <w:left w:val="single" w:sz="4" w:space="0" w:color="auto"/>
              <w:bottom w:val="single" w:sz="4" w:space="0" w:color="auto"/>
              <w:right w:val="single" w:sz="4" w:space="0" w:color="auto"/>
            </w:tcBorders>
            <w:vAlign w:val="center"/>
          </w:tcPr>
          <w:p w14:paraId="117F97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D548D8" w:rsidRPr="00D41007" w:rsidRDefault="002E30E4" w:rsidP="00D41007">
            <w:pPr>
              <w:keepNext/>
              <w:snapToGrid w:val="0"/>
              <w:spacing w:after="0"/>
              <w:jc w:val="both"/>
              <w:rPr>
                <w:rStyle w:val="ae"/>
                <w:rFonts w:ascii="Arial" w:hAnsi="Arial" w:cs="Arial"/>
                <w:sz w:val="18"/>
                <w:szCs w:val="18"/>
              </w:rPr>
            </w:pPr>
            <w:hyperlink r:id="rId62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2B97D076"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p w14:paraId="79340AA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4F3FA1A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6314BD3D"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D548D8" w:rsidRPr="00D41007" w:rsidRDefault="002E30E4" w:rsidP="00D41007">
            <w:pPr>
              <w:keepNext/>
              <w:snapToGrid w:val="0"/>
              <w:spacing w:after="0"/>
              <w:jc w:val="both"/>
              <w:rPr>
                <w:rStyle w:val="ae"/>
                <w:rFonts w:ascii="Arial" w:hAnsi="Arial" w:cs="Arial"/>
                <w:sz w:val="18"/>
                <w:szCs w:val="18"/>
              </w:rPr>
            </w:pPr>
            <w:hyperlink r:id="rId62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7A250885"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p w14:paraId="7B2ED8C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41FDA2C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DC_5A_n261(A-I) </w:t>
            </w:r>
          </w:p>
        </w:tc>
        <w:tc>
          <w:tcPr>
            <w:tcW w:w="1559" w:type="dxa"/>
            <w:tcBorders>
              <w:top w:val="single" w:sz="4" w:space="0" w:color="auto"/>
              <w:left w:val="single" w:sz="4" w:space="0" w:color="auto"/>
              <w:bottom w:val="single" w:sz="4" w:space="0" w:color="auto"/>
              <w:right w:val="single" w:sz="4" w:space="0" w:color="auto"/>
            </w:tcBorders>
            <w:vAlign w:val="center"/>
          </w:tcPr>
          <w:p w14:paraId="522F9C2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DC_5A_n261H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D548D8" w:rsidRPr="00D41007" w:rsidRDefault="002E30E4" w:rsidP="00D41007">
            <w:pPr>
              <w:keepNext/>
              <w:snapToGrid w:val="0"/>
              <w:spacing w:after="0"/>
              <w:jc w:val="both"/>
              <w:rPr>
                <w:rStyle w:val="ae"/>
                <w:rFonts w:ascii="Arial" w:hAnsi="Arial" w:cs="Arial"/>
                <w:sz w:val="18"/>
                <w:szCs w:val="18"/>
              </w:rPr>
            </w:pPr>
            <w:hyperlink r:id="rId62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79C4C55B"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DC_5A_n261I </w:t>
            </w:r>
          </w:p>
          <w:p w14:paraId="663CB52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2894FFF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43A3D54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D548D8" w:rsidRPr="00D41007" w:rsidRDefault="002E30E4" w:rsidP="00D41007">
            <w:pPr>
              <w:keepNext/>
              <w:snapToGrid w:val="0"/>
              <w:spacing w:after="0"/>
              <w:jc w:val="both"/>
              <w:rPr>
                <w:rStyle w:val="ae"/>
                <w:rFonts w:ascii="Arial" w:hAnsi="Arial" w:cs="Arial"/>
                <w:sz w:val="18"/>
                <w:szCs w:val="18"/>
              </w:rPr>
            </w:pPr>
            <w:hyperlink r:id="rId62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0CD43BC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p w14:paraId="60834FB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2F219BF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w:t>
            </w:r>
          </w:p>
        </w:tc>
        <w:tc>
          <w:tcPr>
            <w:tcW w:w="1559" w:type="dxa"/>
            <w:tcBorders>
              <w:top w:val="single" w:sz="4" w:space="0" w:color="auto"/>
              <w:left w:val="single" w:sz="4" w:space="0" w:color="auto"/>
              <w:bottom w:val="single" w:sz="4" w:space="0" w:color="auto"/>
              <w:right w:val="single" w:sz="4" w:space="0" w:color="auto"/>
            </w:tcBorders>
            <w:vAlign w:val="center"/>
          </w:tcPr>
          <w:p w14:paraId="7774442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D548D8" w:rsidRPr="00D41007" w:rsidRDefault="002E30E4" w:rsidP="00D41007">
            <w:pPr>
              <w:keepNext/>
              <w:snapToGrid w:val="0"/>
              <w:spacing w:after="0"/>
              <w:jc w:val="both"/>
              <w:rPr>
                <w:rStyle w:val="ae"/>
                <w:rFonts w:ascii="Arial" w:hAnsi="Arial" w:cs="Arial"/>
                <w:sz w:val="18"/>
                <w:szCs w:val="18"/>
              </w:rPr>
            </w:pPr>
            <w:hyperlink r:id="rId62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45053327"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p w14:paraId="1B8096B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DBC535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6C694DA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D548D8" w:rsidRPr="00D41007" w:rsidRDefault="002E30E4" w:rsidP="00D41007">
            <w:pPr>
              <w:keepNext/>
              <w:snapToGrid w:val="0"/>
              <w:spacing w:after="0"/>
              <w:jc w:val="both"/>
              <w:rPr>
                <w:rStyle w:val="ae"/>
                <w:rFonts w:ascii="Arial" w:hAnsi="Arial" w:cs="Arial"/>
                <w:sz w:val="18"/>
                <w:szCs w:val="18"/>
              </w:rPr>
            </w:pPr>
            <w:hyperlink r:id="rId62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7388496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p w14:paraId="115D276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0F5A1FE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310C944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D548D8" w:rsidRPr="00D41007" w:rsidRDefault="002E30E4" w:rsidP="00D41007">
            <w:pPr>
              <w:keepNext/>
              <w:snapToGrid w:val="0"/>
              <w:spacing w:after="0"/>
              <w:jc w:val="both"/>
              <w:rPr>
                <w:rStyle w:val="ae"/>
                <w:rFonts w:ascii="Arial" w:hAnsi="Arial" w:cs="Arial"/>
                <w:sz w:val="18"/>
                <w:szCs w:val="18"/>
              </w:rPr>
            </w:pPr>
            <w:hyperlink r:id="rId63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4E75571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2098895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151D754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D548D8" w:rsidRPr="00D41007" w:rsidRDefault="002E30E4" w:rsidP="00D41007">
            <w:pPr>
              <w:keepNext/>
              <w:snapToGrid w:val="0"/>
              <w:spacing w:after="0"/>
              <w:jc w:val="both"/>
              <w:rPr>
                <w:rStyle w:val="ae"/>
                <w:rFonts w:ascii="Arial" w:hAnsi="Arial" w:cs="Arial"/>
                <w:sz w:val="18"/>
                <w:szCs w:val="18"/>
              </w:rPr>
            </w:pPr>
            <w:hyperlink r:id="rId63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069A5F94"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7CDBA8D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5FD9BA0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D548D8" w:rsidRPr="00D41007" w:rsidRDefault="002E30E4" w:rsidP="00D41007">
            <w:pPr>
              <w:keepNext/>
              <w:snapToGrid w:val="0"/>
              <w:spacing w:after="0"/>
              <w:jc w:val="both"/>
              <w:rPr>
                <w:rStyle w:val="ae"/>
                <w:rFonts w:ascii="Arial" w:hAnsi="Arial" w:cs="Arial"/>
                <w:sz w:val="18"/>
                <w:szCs w:val="18"/>
              </w:rPr>
            </w:pPr>
            <w:hyperlink r:id="rId63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6B5164E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tc>
      </w:tr>
      <w:tr w:rsidR="00D41007" w:rsidRPr="00D41007" w14:paraId="3C919B6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1559" w:type="dxa"/>
            <w:tcBorders>
              <w:top w:val="single" w:sz="4" w:space="0" w:color="auto"/>
              <w:left w:val="single" w:sz="4" w:space="0" w:color="auto"/>
              <w:bottom w:val="single" w:sz="4" w:space="0" w:color="auto"/>
              <w:right w:val="single" w:sz="4" w:space="0" w:color="auto"/>
            </w:tcBorders>
            <w:vAlign w:val="center"/>
          </w:tcPr>
          <w:p w14:paraId="3CFBA0F2"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D548D8" w:rsidRPr="00D41007" w:rsidRDefault="002E30E4" w:rsidP="00D41007">
            <w:pPr>
              <w:keepNext/>
              <w:snapToGrid w:val="0"/>
              <w:spacing w:after="0"/>
              <w:jc w:val="both"/>
              <w:rPr>
                <w:rStyle w:val="ae"/>
                <w:rFonts w:ascii="Arial" w:hAnsi="Arial" w:cs="Arial"/>
                <w:sz w:val="18"/>
                <w:szCs w:val="18"/>
              </w:rPr>
            </w:pPr>
            <w:hyperlink r:id="rId63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C994F0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E6268E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390608F6"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D548D8" w:rsidRPr="00D41007" w:rsidRDefault="002E30E4" w:rsidP="00D41007">
            <w:pPr>
              <w:keepNext/>
              <w:snapToGrid w:val="0"/>
              <w:spacing w:after="0"/>
              <w:jc w:val="both"/>
              <w:rPr>
                <w:rStyle w:val="ae"/>
                <w:rFonts w:ascii="Arial" w:hAnsi="Arial" w:cs="Arial"/>
                <w:sz w:val="18"/>
                <w:szCs w:val="18"/>
              </w:rPr>
            </w:pPr>
            <w:hyperlink r:id="rId63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1079C0A6"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DC_5A_n261J_UL_5A_n261I</w:t>
            </w:r>
          </w:p>
        </w:tc>
      </w:tr>
      <w:tr w:rsidR="00D41007" w:rsidRPr="00D41007" w14:paraId="19FDA68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1E88A4E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D548D8" w:rsidRPr="00D41007" w:rsidRDefault="002E30E4" w:rsidP="00D41007">
            <w:pPr>
              <w:keepNext/>
              <w:snapToGrid w:val="0"/>
              <w:spacing w:after="0"/>
              <w:jc w:val="both"/>
              <w:rPr>
                <w:rStyle w:val="ae"/>
                <w:rFonts w:ascii="Arial" w:hAnsi="Arial" w:cs="Arial"/>
                <w:sz w:val="18"/>
                <w:szCs w:val="18"/>
              </w:rPr>
            </w:pPr>
            <w:hyperlink r:id="rId63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29E0528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tc>
      </w:tr>
      <w:tr w:rsidR="00D41007" w:rsidRPr="00D41007" w14:paraId="0DC45DB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77BD70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D548D8" w:rsidRPr="00D41007" w:rsidRDefault="002E30E4" w:rsidP="00D41007">
            <w:pPr>
              <w:keepNext/>
              <w:snapToGrid w:val="0"/>
              <w:spacing w:after="0"/>
              <w:jc w:val="both"/>
              <w:rPr>
                <w:rStyle w:val="ae"/>
                <w:rFonts w:ascii="Arial" w:hAnsi="Arial" w:cs="Arial"/>
                <w:sz w:val="18"/>
                <w:szCs w:val="18"/>
              </w:rPr>
            </w:pPr>
            <w:hyperlink r:id="rId636" w:history="1">
              <w:r w:rsidR="00D548D8" w:rsidRPr="00D41007">
                <w:rPr>
                  <w:rStyle w:val="ae"/>
                  <w:rFonts w:ascii="Arial" w:hAnsi="Arial" w:cs="Arial"/>
                  <w:sz w:val="18"/>
                  <w:szCs w:val="18"/>
                </w:rPr>
                <w:t>zheng.zhao@verizonwireless</w:t>
              </w:r>
              <w:r w:rsidR="00D548D8"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1DCA1387" w:rsidR="00D548D8" w:rsidRPr="00D41007" w:rsidRDefault="00D548D8"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32264DA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DC_5A_n26IH</w:t>
            </w:r>
          </w:p>
        </w:tc>
        <w:tc>
          <w:tcPr>
            <w:tcW w:w="1559" w:type="dxa"/>
            <w:tcBorders>
              <w:top w:val="single" w:sz="4" w:space="0" w:color="auto"/>
              <w:left w:val="single" w:sz="4" w:space="0" w:color="auto"/>
              <w:bottom w:val="single" w:sz="4" w:space="0" w:color="auto"/>
              <w:right w:val="single" w:sz="4" w:space="0" w:color="auto"/>
            </w:tcBorders>
            <w:vAlign w:val="center"/>
          </w:tcPr>
          <w:p w14:paraId="117AFE2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D548D8" w:rsidRPr="00D41007" w:rsidRDefault="002E30E4" w:rsidP="00D41007">
            <w:pPr>
              <w:keepNext/>
              <w:snapToGrid w:val="0"/>
              <w:spacing w:after="0"/>
              <w:jc w:val="both"/>
              <w:rPr>
                <w:rStyle w:val="ae"/>
                <w:rFonts w:ascii="Arial" w:hAnsi="Arial" w:cs="Arial"/>
                <w:sz w:val="18"/>
                <w:szCs w:val="18"/>
              </w:rPr>
            </w:pPr>
            <w:hyperlink r:id="rId63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6C5BF4C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DC_5A_n26IG_UL_5A_n261G</w:t>
            </w:r>
          </w:p>
        </w:tc>
      </w:tr>
      <w:tr w:rsidR="00D41007" w:rsidRPr="00D41007" w14:paraId="14D3CB7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DC_5A_n26IG</w:t>
            </w:r>
          </w:p>
        </w:tc>
        <w:tc>
          <w:tcPr>
            <w:tcW w:w="1559" w:type="dxa"/>
            <w:tcBorders>
              <w:top w:val="single" w:sz="4" w:space="0" w:color="auto"/>
              <w:left w:val="single" w:sz="4" w:space="0" w:color="auto"/>
              <w:bottom w:val="single" w:sz="4" w:space="0" w:color="auto"/>
              <w:right w:val="single" w:sz="4" w:space="0" w:color="auto"/>
            </w:tcBorders>
            <w:vAlign w:val="center"/>
          </w:tcPr>
          <w:p w14:paraId="5C7F8D89"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D548D8" w:rsidRPr="00D41007" w:rsidRDefault="002E30E4" w:rsidP="00D41007">
            <w:pPr>
              <w:keepNext/>
              <w:snapToGrid w:val="0"/>
              <w:spacing w:after="0"/>
              <w:jc w:val="both"/>
              <w:rPr>
                <w:rStyle w:val="ae"/>
                <w:rFonts w:ascii="Arial" w:hAnsi="Arial" w:cs="Arial"/>
                <w:sz w:val="18"/>
                <w:szCs w:val="18"/>
              </w:rPr>
            </w:pPr>
            <w:hyperlink r:id="rId63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EC9CB10"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DC_5A_n26IA_UL_5A_n261A</w:t>
            </w:r>
          </w:p>
        </w:tc>
      </w:tr>
      <w:tr w:rsidR="00D41007" w:rsidRPr="00D41007" w14:paraId="04715F3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2A22B638"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D548D8" w:rsidRPr="00D41007" w:rsidRDefault="002E30E4" w:rsidP="00D41007">
            <w:pPr>
              <w:keepNext/>
              <w:snapToGrid w:val="0"/>
              <w:spacing w:after="0"/>
              <w:jc w:val="both"/>
              <w:rPr>
                <w:rStyle w:val="ae"/>
                <w:rFonts w:ascii="Arial" w:hAnsi="Arial" w:cs="Arial"/>
                <w:sz w:val="18"/>
                <w:szCs w:val="18"/>
              </w:rPr>
            </w:pPr>
            <w:hyperlink r:id="rId63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3E7FDFC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r>
      <w:tr w:rsidR="00D41007" w:rsidRPr="00D41007" w14:paraId="1983A38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1491325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D548D8" w:rsidRPr="00D41007" w:rsidRDefault="002E30E4" w:rsidP="00D41007">
            <w:pPr>
              <w:keepNext/>
              <w:snapToGrid w:val="0"/>
              <w:spacing w:after="0"/>
              <w:jc w:val="both"/>
              <w:rPr>
                <w:rStyle w:val="ae"/>
                <w:rFonts w:ascii="Arial" w:hAnsi="Arial" w:cs="Arial"/>
                <w:sz w:val="18"/>
                <w:szCs w:val="18"/>
              </w:rPr>
            </w:pPr>
            <w:hyperlink r:id="rId64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4AB8D39F"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r>
      <w:tr w:rsidR="00D41007" w:rsidRPr="00D41007" w14:paraId="59B297F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5E45E64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D548D8" w:rsidRPr="00D41007" w:rsidRDefault="002E30E4" w:rsidP="00D41007">
            <w:pPr>
              <w:keepNext/>
              <w:snapToGrid w:val="0"/>
              <w:spacing w:after="0"/>
              <w:jc w:val="both"/>
              <w:rPr>
                <w:rStyle w:val="ae"/>
                <w:rFonts w:ascii="Arial" w:hAnsi="Arial" w:cs="Arial"/>
                <w:sz w:val="18"/>
                <w:szCs w:val="18"/>
              </w:rPr>
            </w:pPr>
            <w:hyperlink r:id="rId64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2F9B5E0B"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7F06C2C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45BB20B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D548D8" w:rsidRPr="00D41007" w:rsidRDefault="002E30E4" w:rsidP="00D41007">
            <w:pPr>
              <w:keepNext/>
              <w:snapToGrid w:val="0"/>
              <w:spacing w:after="0"/>
              <w:jc w:val="both"/>
              <w:rPr>
                <w:rStyle w:val="ae"/>
                <w:rFonts w:ascii="Arial" w:hAnsi="Arial" w:cs="Arial"/>
                <w:sz w:val="18"/>
                <w:szCs w:val="18"/>
              </w:rPr>
            </w:pPr>
            <w:hyperlink r:id="rId64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7673995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1DEECF0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320245B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D548D8" w:rsidRPr="00D41007" w:rsidRDefault="002E30E4" w:rsidP="00D41007">
            <w:pPr>
              <w:keepNext/>
              <w:snapToGrid w:val="0"/>
              <w:spacing w:after="0"/>
              <w:jc w:val="both"/>
              <w:rPr>
                <w:rStyle w:val="ae"/>
                <w:rFonts w:ascii="Arial" w:hAnsi="Arial" w:cs="Arial"/>
                <w:sz w:val="18"/>
                <w:szCs w:val="18"/>
              </w:rPr>
            </w:pPr>
            <w:hyperlink r:id="rId64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4BCDCA0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DC_5A_n261J_UL_5A_n261G</w:t>
            </w:r>
          </w:p>
        </w:tc>
      </w:tr>
      <w:tr w:rsidR="00D41007" w:rsidRPr="00D41007" w14:paraId="4018FE6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553A1D7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D548D8" w:rsidRPr="00D41007" w:rsidRDefault="002E30E4" w:rsidP="00D41007">
            <w:pPr>
              <w:keepNext/>
              <w:snapToGrid w:val="0"/>
              <w:spacing w:after="0"/>
              <w:jc w:val="both"/>
              <w:rPr>
                <w:rStyle w:val="ae"/>
                <w:rFonts w:ascii="Arial" w:hAnsi="Arial" w:cs="Arial"/>
                <w:sz w:val="18"/>
                <w:szCs w:val="18"/>
              </w:rPr>
            </w:pPr>
            <w:hyperlink r:id="rId64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30CBAC3C"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tc>
      </w:tr>
      <w:tr w:rsidR="00D41007" w:rsidRPr="00D41007" w14:paraId="3696D135" w14:textId="77777777" w:rsidTr="00D41007">
        <w:tc>
          <w:tcPr>
            <w:tcW w:w="2075" w:type="dxa"/>
            <w:gridSpan w:val="2"/>
            <w:vAlign w:val="center"/>
          </w:tcPr>
          <w:p w14:paraId="19E406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DC_7A_n257F</w:t>
            </w:r>
          </w:p>
        </w:tc>
        <w:tc>
          <w:tcPr>
            <w:tcW w:w="1559" w:type="dxa"/>
            <w:vAlign w:val="center"/>
          </w:tcPr>
          <w:p w14:paraId="5BC9757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vAlign w:val="center"/>
          </w:tcPr>
          <w:p w14:paraId="5AAB63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C23F49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vAlign w:val="center"/>
          </w:tcPr>
          <w:p w14:paraId="0A6C6CF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7C9C8369"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gridSpan w:val="2"/>
            <w:vAlign w:val="center"/>
          </w:tcPr>
          <w:p w14:paraId="1B6A4AE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vAlign w:val="center"/>
          </w:tcPr>
          <w:p w14:paraId="57C77DC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p w14:paraId="1B30B4D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DL_7A_n257E_UL_5A_n257A</w:t>
            </w:r>
          </w:p>
        </w:tc>
      </w:tr>
      <w:tr w:rsidR="00D41007" w:rsidRPr="00D41007" w14:paraId="1E8FC0A7"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2E4B9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DC_7A_n257E</w:t>
            </w:r>
          </w:p>
        </w:tc>
        <w:tc>
          <w:tcPr>
            <w:tcW w:w="1559"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CE304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84B321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77CD690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4244A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F51575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DL_7A_n257D_UL_5A_n257A</w:t>
            </w:r>
          </w:p>
        </w:tc>
      </w:tr>
      <w:tr w:rsidR="00D41007" w:rsidRPr="00D41007" w14:paraId="3777A0A1"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BDE94D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DC_7A_n257D</w:t>
            </w:r>
          </w:p>
        </w:tc>
        <w:tc>
          <w:tcPr>
            <w:tcW w:w="1559"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3606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AE9492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2A7A9D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2B8D0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2CEED6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tc>
      </w:tr>
      <w:tr w:rsidR="00D41007" w:rsidRPr="00D41007" w14:paraId="23E68901" w14:textId="77777777" w:rsidTr="00D41007">
        <w:tc>
          <w:tcPr>
            <w:tcW w:w="2075" w:type="dxa"/>
            <w:gridSpan w:val="2"/>
            <w:vAlign w:val="center"/>
          </w:tcPr>
          <w:p w14:paraId="035A0A2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DC_7A_n257M</w:t>
            </w:r>
          </w:p>
        </w:tc>
        <w:tc>
          <w:tcPr>
            <w:tcW w:w="1559" w:type="dxa"/>
            <w:vAlign w:val="center"/>
          </w:tcPr>
          <w:p w14:paraId="3043F62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vAlign w:val="center"/>
          </w:tcPr>
          <w:p w14:paraId="3A45E47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59B37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vAlign w:val="center"/>
          </w:tcPr>
          <w:p w14:paraId="5A45E19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45EB90FB"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gridSpan w:val="2"/>
            <w:vAlign w:val="center"/>
          </w:tcPr>
          <w:p w14:paraId="7925B91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vAlign w:val="center"/>
          </w:tcPr>
          <w:p w14:paraId="373A5AE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p w14:paraId="54BE4EE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DL_7A_n257E_UL_5A_n257A</w:t>
            </w:r>
          </w:p>
        </w:tc>
      </w:tr>
      <w:tr w:rsidR="00D41007" w:rsidRPr="00D41007" w14:paraId="5BF91EBA"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E22B9F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DC_7A_n257L</w:t>
            </w:r>
          </w:p>
        </w:tc>
        <w:tc>
          <w:tcPr>
            <w:tcW w:w="1559"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42BB1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653E8C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C14CBF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E0AD3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A633BC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DL_7A_n257K_UL_5A_n257A</w:t>
            </w:r>
          </w:p>
        </w:tc>
      </w:tr>
      <w:tr w:rsidR="00D41007" w:rsidRPr="00D41007" w14:paraId="491DDB4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7F1CB2D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DC_7A_n257K</w:t>
            </w:r>
          </w:p>
        </w:tc>
        <w:tc>
          <w:tcPr>
            <w:tcW w:w="1559"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925D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77600E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50CA62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5028D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B3CDE0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DL_7A_n257J_UL_5A_n257A</w:t>
            </w:r>
          </w:p>
        </w:tc>
      </w:tr>
      <w:tr w:rsidR="00D41007" w:rsidRPr="00D41007" w14:paraId="0E05B40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9710F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DC_7A_n257J</w:t>
            </w:r>
          </w:p>
        </w:tc>
        <w:tc>
          <w:tcPr>
            <w:tcW w:w="1559"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83EA2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A060CF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52CD08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49831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638043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DL_7A_n257I_UL_5A_n257A</w:t>
            </w:r>
          </w:p>
        </w:tc>
      </w:tr>
      <w:tr w:rsidR="00D41007" w:rsidRPr="00D41007" w14:paraId="16013751"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BD83D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DC_7A_n257I</w:t>
            </w:r>
          </w:p>
        </w:tc>
        <w:tc>
          <w:tcPr>
            <w:tcW w:w="1559"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19BE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46502E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322C0B37"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B70D8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F8ED8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DL_7A_n257H_UL_5A_n257A</w:t>
            </w:r>
          </w:p>
        </w:tc>
      </w:tr>
      <w:tr w:rsidR="00D41007" w:rsidRPr="00D41007" w14:paraId="63E7325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7B3E48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DC_7A_n257H</w:t>
            </w:r>
          </w:p>
        </w:tc>
        <w:tc>
          <w:tcPr>
            <w:tcW w:w="1559"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1E5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E68182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73FF9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01E4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E35E0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DL_7A_n257G_UL_5A_n257A</w:t>
            </w:r>
          </w:p>
        </w:tc>
      </w:tr>
      <w:tr w:rsidR="00D41007" w:rsidRPr="00D41007" w14:paraId="2E71ED4B"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783DCD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DC_7A_n257G</w:t>
            </w:r>
          </w:p>
        </w:tc>
        <w:tc>
          <w:tcPr>
            <w:tcW w:w="1559"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0E36B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Joonyoung </w:t>
            </w:r>
            <w:r w:rsidRPr="00D41007">
              <w:rPr>
                <w:rFonts w:eastAsia="Malgun Gothic" w:cs="Arial"/>
                <w:szCs w:val="18"/>
                <w:lang w:eastAsia="ko-KR"/>
              </w:rPr>
              <w:lastRenderedPageBreak/>
              <w:t>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F13D42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lastRenderedPageBreak/>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6BE8C9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w:t>
            </w:r>
            <w:r w:rsidRPr="00D41007">
              <w:rPr>
                <w:rFonts w:eastAsia="Malgun Gothic" w:cs="Arial"/>
                <w:szCs w:val="18"/>
                <w:lang w:val="en-US" w:eastAsia="ko-KR"/>
              </w:rPr>
              <w:lastRenderedPageBreak/>
              <w:t>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23A4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D59F0A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tc>
      </w:tr>
      <w:tr w:rsidR="00D41007" w:rsidRPr="00D41007" w14:paraId="5AF22CBA" w14:textId="77777777" w:rsidTr="00D41007">
        <w:tc>
          <w:tcPr>
            <w:tcW w:w="2075" w:type="dxa"/>
            <w:gridSpan w:val="2"/>
            <w:vAlign w:val="center"/>
          </w:tcPr>
          <w:p w14:paraId="63A919C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DC_7A-7A_n257F</w:t>
            </w:r>
          </w:p>
        </w:tc>
        <w:tc>
          <w:tcPr>
            <w:tcW w:w="1559" w:type="dxa"/>
            <w:vAlign w:val="center"/>
          </w:tcPr>
          <w:p w14:paraId="694DF43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vAlign w:val="center"/>
          </w:tcPr>
          <w:p w14:paraId="6E9E48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958FF9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vAlign w:val="center"/>
          </w:tcPr>
          <w:p w14:paraId="7652B6D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5E3D7EF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gridSpan w:val="2"/>
            <w:vAlign w:val="center"/>
          </w:tcPr>
          <w:p w14:paraId="783DC04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vAlign w:val="center"/>
          </w:tcPr>
          <w:p w14:paraId="7406FE4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DL_7A_n257A_UL_7A_n257A</w:t>
            </w:r>
          </w:p>
          <w:p w14:paraId="4B55952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DL_7A_n257F_UL_7A_n257A</w:t>
            </w:r>
          </w:p>
          <w:p w14:paraId="2D48BFC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DL_7A-7A_n257E_UL_7A_n257A</w:t>
            </w:r>
          </w:p>
        </w:tc>
      </w:tr>
      <w:tr w:rsidR="00D41007" w:rsidRPr="00D41007" w14:paraId="34B31B35"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7AAC9F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DC_7A-7A_n257E</w:t>
            </w:r>
          </w:p>
        </w:tc>
        <w:tc>
          <w:tcPr>
            <w:tcW w:w="1559"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7FD75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3762B8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7709F9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A6B9D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5338AF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DL_7A_n257E_UL_7A_n257A</w:t>
            </w:r>
          </w:p>
          <w:p w14:paraId="3566681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DL_7A-7A_n257D_UL_7A_n257A</w:t>
            </w:r>
          </w:p>
        </w:tc>
      </w:tr>
      <w:tr w:rsidR="00D41007" w:rsidRPr="00D41007" w14:paraId="4DD6B1EF"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627A19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DC_7A-7A_n257D</w:t>
            </w:r>
          </w:p>
        </w:tc>
        <w:tc>
          <w:tcPr>
            <w:tcW w:w="1559"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199EC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B7CE53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1715FD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77A40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9DCC5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DL_7A_n257D_UL_7A_n257A</w:t>
            </w:r>
          </w:p>
          <w:p w14:paraId="0598B14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DL_7A-7A_n257A_UL_7A_n257A</w:t>
            </w:r>
          </w:p>
        </w:tc>
      </w:tr>
      <w:tr w:rsidR="00D41007" w:rsidRPr="00D41007" w14:paraId="4D969814" w14:textId="77777777" w:rsidTr="00D41007">
        <w:tc>
          <w:tcPr>
            <w:tcW w:w="2075" w:type="dxa"/>
            <w:gridSpan w:val="2"/>
            <w:vAlign w:val="center"/>
          </w:tcPr>
          <w:p w14:paraId="40750B4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DC_7A-7A_n257M</w:t>
            </w:r>
          </w:p>
        </w:tc>
        <w:tc>
          <w:tcPr>
            <w:tcW w:w="1559" w:type="dxa"/>
            <w:vAlign w:val="center"/>
          </w:tcPr>
          <w:p w14:paraId="653F248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vAlign w:val="center"/>
          </w:tcPr>
          <w:p w14:paraId="4269E2B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32AF70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vAlign w:val="center"/>
          </w:tcPr>
          <w:p w14:paraId="5254512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07BA8EF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gridSpan w:val="2"/>
            <w:vAlign w:val="center"/>
          </w:tcPr>
          <w:p w14:paraId="1B0AE03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vAlign w:val="center"/>
          </w:tcPr>
          <w:p w14:paraId="0B47581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DL_7A_n257F_UL_7A_n257A</w:t>
            </w:r>
          </w:p>
          <w:p w14:paraId="4B0B759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DL_7A_n257A_UL_7A_n257A</w:t>
            </w:r>
          </w:p>
          <w:p w14:paraId="11AA4E9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DL_7A-7A_n257L_UL_7A_n257A</w:t>
            </w:r>
          </w:p>
        </w:tc>
      </w:tr>
      <w:tr w:rsidR="00D41007" w:rsidRPr="00D41007" w14:paraId="049B0744"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255516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DC_7A-7A_n257L</w:t>
            </w:r>
          </w:p>
        </w:tc>
        <w:tc>
          <w:tcPr>
            <w:tcW w:w="1559"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90AA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04257D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C3064A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91AE6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ADBD8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DL_7A_n257L_UL_7A_n257A</w:t>
            </w:r>
          </w:p>
          <w:p w14:paraId="5F0958A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DL_7A-7A_n257K_UL_7A_n257A</w:t>
            </w:r>
          </w:p>
        </w:tc>
      </w:tr>
      <w:tr w:rsidR="00D41007" w:rsidRPr="00D41007" w14:paraId="1307150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A72743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DC_7A-7A_n257K</w:t>
            </w:r>
          </w:p>
        </w:tc>
        <w:tc>
          <w:tcPr>
            <w:tcW w:w="1559"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8284A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B54F30C"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4FD0D3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EFF8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30ECFF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DL_7A_n257K_UL_7A_n257A</w:t>
            </w:r>
          </w:p>
          <w:p w14:paraId="4A4D501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DL_7A-7A_n257J_UL_7A_n257A</w:t>
            </w:r>
          </w:p>
        </w:tc>
      </w:tr>
      <w:tr w:rsidR="00D41007" w:rsidRPr="00D41007" w14:paraId="6E5A0BA6"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1BF1CC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DC_7A-7A_n257J</w:t>
            </w:r>
          </w:p>
        </w:tc>
        <w:tc>
          <w:tcPr>
            <w:tcW w:w="1559"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F2FCC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369A95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7792D01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44E5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C12467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DL_7A_n257J_UL_7A_n257A</w:t>
            </w:r>
          </w:p>
          <w:p w14:paraId="5426C4D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DL_7A-7A_n257I_UL_7A_n257A</w:t>
            </w:r>
          </w:p>
        </w:tc>
      </w:tr>
      <w:tr w:rsidR="00D41007" w:rsidRPr="00D41007" w14:paraId="0F487937"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F7DCB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DC_7A-7A_n257I</w:t>
            </w:r>
          </w:p>
        </w:tc>
        <w:tc>
          <w:tcPr>
            <w:tcW w:w="1559"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1FEB9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80118E8"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D25649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907BF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7F0E3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DL_7A_n257I_UL_7A_n257A</w:t>
            </w:r>
          </w:p>
        </w:tc>
      </w:tr>
      <w:tr w:rsidR="00D41007" w:rsidRPr="00D41007" w14:paraId="19B9930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A5EDF1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DC_7A-7A_n257H</w:t>
            </w:r>
          </w:p>
        </w:tc>
        <w:tc>
          <w:tcPr>
            <w:tcW w:w="1559"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D2567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E15153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9DB5E3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BADE5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EEF9D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DL_7A_n257H_UL_7A_n257A</w:t>
            </w:r>
          </w:p>
          <w:p w14:paraId="698B228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DL_7A-7A_n257G_UL_7A_n257A</w:t>
            </w:r>
          </w:p>
        </w:tc>
      </w:tr>
      <w:tr w:rsidR="00D41007" w:rsidRPr="00D41007" w14:paraId="69C5E67A"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7F4A4D8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DC_7A-7A_n257G</w:t>
            </w:r>
          </w:p>
        </w:tc>
        <w:tc>
          <w:tcPr>
            <w:tcW w:w="1559"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77C9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BA1987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162168B"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07B7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2091E4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DL_7A_n257G_UL_7A_n257A</w:t>
            </w:r>
          </w:p>
          <w:p w14:paraId="22DBEAA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DL_7A-7A_n257A_UL_7A_n257A</w:t>
            </w:r>
          </w:p>
        </w:tc>
      </w:tr>
      <w:tr w:rsidR="00D41007" w:rsidRPr="00D41007" w14:paraId="1DA0058F"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827C00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 n258B</w:t>
            </w:r>
          </w:p>
        </w:tc>
        <w:tc>
          <w:tcPr>
            <w:tcW w:w="1559"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 n258B</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F2D2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F6DF967" w14:textId="77777777" w:rsidR="00A67257" w:rsidRPr="00D41007" w:rsidRDefault="002E30E4" w:rsidP="00D41007">
            <w:pPr>
              <w:pStyle w:val="TAL"/>
              <w:snapToGrid w:val="0"/>
              <w:jc w:val="both"/>
              <w:rPr>
                <w:rFonts w:eastAsia="Malgun Gothic" w:cs="Arial"/>
                <w:szCs w:val="18"/>
                <w:lang w:eastAsia="ko-KR"/>
              </w:rPr>
            </w:pPr>
            <w:hyperlink r:id="rId645"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9058F2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50AC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3097B7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DC_7A_n258A(completed)</w:t>
            </w:r>
          </w:p>
          <w:p w14:paraId="4DD2735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CA_n258B</w:t>
            </w:r>
          </w:p>
        </w:tc>
      </w:tr>
      <w:tr w:rsidR="00D41007" w:rsidRPr="00D41007" w14:paraId="7781310F"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F020BD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DC_7A_n258C</w:t>
            </w:r>
          </w:p>
        </w:tc>
        <w:tc>
          <w:tcPr>
            <w:tcW w:w="1559"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E796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C9246C7" w14:textId="77777777" w:rsidR="00A67257" w:rsidRPr="00D41007" w:rsidRDefault="002E30E4" w:rsidP="00D41007">
            <w:pPr>
              <w:pStyle w:val="TAL"/>
              <w:snapToGrid w:val="0"/>
              <w:jc w:val="both"/>
              <w:rPr>
                <w:rFonts w:eastAsia="Malgun Gothic" w:cs="Arial"/>
                <w:szCs w:val="18"/>
                <w:lang w:eastAsia="ko-KR"/>
              </w:rPr>
            </w:pPr>
            <w:hyperlink r:id="rId646"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2B20933"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17B94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02AB04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DC_7A_n258B</w:t>
            </w:r>
          </w:p>
          <w:p w14:paraId="50B980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CA_n258C</w:t>
            </w:r>
          </w:p>
        </w:tc>
      </w:tr>
      <w:tr w:rsidR="00D41007" w:rsidRPr="00D41007" w14:paraId="23E7DCEA"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2440DA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DC_7A_n258F</w:t>
            </w:r>
          </w:p>
        </w:tc>
        <w:tc>
          <w:tcPr>
            <w:tcW w:w="1559"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DC_7A_n258F</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C627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18A8393" w14:textId="77777777" w:rsidR="00A67257" w:rsidRPr="00D41007" w:rsidRDefault="002E30E4" w:rsidP="00D41007">
            <w:pPr>
              <w:pStyle w:val="TAL"/>
              <w:snapToGrid w:val="0"/>
              <w:jc w:val="both"/>
              <w:rPr>
                <w:rFonts w:eastAsia="Malgun Gothic" w:cs="Arial"/>
                <w:szCs w:val="18"/>
                <w:lang w:eastAsia="ko-KR"/>
              </w:rPr>
            </w:pPr>
            <w:hyperlink r:id="rId647"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9E6892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29570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8FD16B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DC_7A_n258E</w:t>
            </w:r>
          </w:p>
          <w:p w14:paraId="505D3C8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CA_n258F</w:t>
            </w:r>
          </w:p>
        </w:tc>
      </w:tr>
      <w:tr w:rsidR="00D41007" w:rsidRPr="00D41007" w14:paraId="38902605"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112B6A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DC_7A_n258M</w:t>
            </w:r>
          </w:p>
        </w:tc>
        <w:tc>
          <w:tcPr>
            <w:tcW w:w="1559"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DE954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29D4458" w14:textId="77777777" w:rsidR="00A67257" w:rsidRPr="00D41007" w:rsidRDefault="002E30E4" w:rsidP="00D41007">
            <w:pPr>
              <w:pStyle w:val="TAL"/>
              <w:snapToGrid w:val="0"/>
              <w:jc w:val="both"/>
              <w:rPr>
                <w:rFonts w:eastAsia="Malgun Gothic" w:cs="Arial"/>
                <w:szCs w:val="18"/>
                <w:lang w:eastAsia="ko-KR"/>
              </w:rPr>
            </w:pPr>
            <w:hyperlink r:id="rId648"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65395E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A964C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08CEFA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DC_7A_n258L</w:t>
            </w:r>
          </w:p>
          <w:p w14:paraId="29D3AC9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CA_n258M</w:t>
            </w:r>
          </w:p>
        </w:tc>
      </w:tr>
      <w:tr w:rsidR="00D41007" w:rsidRPr="00D41007" w14:paraId="7029927A"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D0F64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DC_8A_n257D</w:t>
            </w:r>
          </w:p>
        </w:tc>
        <w:tc>
          <w:tcPr>
            <w:tcW w:w="1559"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DC_8A_n257A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3E985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F39318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002D113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F9F518"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F3C879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2B_DL_8A_n257A_UL_8A_n257A (completed)</w:t>
            </w:r>
          </w:p>
        </w:tc>
      </w:tr>
      <w:tr w:rsidR="00D41007" w:rsidRPr="00D41007" w14:paraId="5EC6DB19"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5E5332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DC_8A_n257E</w:t>
            </w:r>
          </w:p>
        </w:tc>
        <w:tc>
          <w:tcPr>
            <w:tcW w:w="1559"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DC_8A_n257A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89F5E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F40188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8FB212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32F79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F50EDF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2B_DL_8A_n257D_UL_8A_n257D (new)</w:t>
            </w:r>
          </w:p>
        </w:tc>
      </w:tr>
      <w:tr w:rsidR="00D41007" w:rsidRPr="00D41007" w14:paraId="5B4FC1F7" w14:textId="77777777" w:rsidTr="00D41007">
        <w:tc>
          <w:tcPr>
            <w:tcW w:w="2075" w:type="dxa"/>
            <w:gridSpan w:val="2"/>
            <w:vAlign w:val="center"/>
          </w:tcPr>
          <w:p w14:paraId="0DD04658" w14:textId="77777777"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rPr>
              <w:t>DC_8A_n257F</w:t>
            </w:r>
          </w:p>
        </w:tc>
        <w:tc>
          <w:tcPr>
            <w:tcW w:w="1559" w:type="dxa"/>
            <w:vAlign w:val="center"/>
          </w:tcPr>
          <w:p w14:paraId="0A2765E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DC_8A_n257A</w:t>
            </w:r>
          </w:p>
        </w:tc>
        <w:tc>
          <w:tcPr>
            <w:tcW w:w="851" w:type="dxa"/>
            <w:gridSpan w:val="2"/>
            <w:vAlign w:val="center"/>
          </w:tcPr>
          <w:p w14:paraId="247D10C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CF99588" w14:textId="77777777" w:rsidR="00A67257" w:rsidRPr="00D41007" w:rsidRDefault="00A67257" w:rsidP="00D41007">
            <w:pPr>
              <w:pStyle w:val="TAL"/>
              <w:snapToGrid w:val="0"/>
              <w:rPr>
                <w:rFonts w:cs="Arial"/>
                <w:szCs w:val="18"/>
              </w:rPr>
            </w:pPr>
            <w:r w:rsidRPr="00D41007">
              <w:rPr>
                <w:rFonts w:cs="Arial"/>
                <w:szCs w:val="18"/>
              </w:rPr>
              <w:t>Ilwhan.kim, KT</w:t>
            </w:r>
          </w:p>
        </w:tc>
        <w:tc>
          <w:tcPr>
            <w:tcW w:w="2410" w:type="dxa"/>
            <w:gridSpan w:val="2"/>
            <w:vAlign w:val="center"/>
          </w:tcPr>
          <w:p w14:paraId="3DEA6A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Ilwhan.kim@kt.com</w:t>
            </w:r>
          </w:p>
        </w:tc>
        <w:tc>
          <w:tcPr>
            <w:tcW w:w="2348" w:type="dxa"/>
            <w:vAlign w:val="center"/>
          </w:tcPr>
          <w:p w14:paraId="64F85694" w14:textId="77777777" w:rsidR="00A67257" w:rsidRPr="00D41007" w:rsidRDefault="00A67257" w:rsidP="00D41007">
            <w:pPr>
              <w:pStyle w:val="TAL"/>
              <w:snapToGrid w:val="0"/>
              <w:rPr>
                <w:rFonts w:cs="Arial"/>
                <w:szCs w:val="18"/>
              </w:rPr>
            </w:pPr>
            <w:r w:rsidRPr="00D41007">
              <w:rPr>
                <w:rFonts w:cs="Arial"/>
                <w:i/>
                <w:szCs w:val="18"/>
              </w:rPr>
              <w:t>LG Electronics, LG-</w:t>
            </w:r>
            <w:r w:rsidRPr="00D41007">
              <w:rPr>
                <w:rFonts w:cs="Arial"/>
                <w:i/>
                <w:szCs w:val="18"/>
              </w:rPr>
              <w:lastRenderedPageBreak/>
              <w:t>Ericsson, Samsung</w:t>
            </w:r>
          </w:p>
        </w:tc>
        <w:tc>
          <w:tcPr>
            <w:tcW w:w="992" w:type="dxa"/>
            <w:gridSpan w:val="2"/>
            <w:vAlign w:val="center"/>
          </w:tcPr>
          <w:p w14:paraId="261E4CE0"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sz w:val="18"/>
                <w:szCs w:val="18"/>
                <w:lang w:eastAsia="ja-JP"/>
              </w:rPr>
              <w:lastRenderedPageBreak/>
              <w:t>Completed</w:t>
            </w:r>
          </w:p>
        </w:tc>
        <w:tc>
          <w:tcPr>
            <w:tcW w:w="4248" w:type="dxa"/>
            <w:gridSpan w:val="2"/>
            <w:vAlign w:val="center"/>
          </w:tcPr>
          <w:p w14:paraId="7377F06F"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rPr>
              <w:t>2B_DL_8A_n257A_UL_8A_n257A (completed)</w:t>
            </w:r>
          </w:p>
        </w:tc>
      </w:tr>
      <w:tr w:rsidR="00D41007" w:rsidRPr="00D41007" w14:paraId="1BCC3BEC" w14:textId="77777777" w:rsidTr="00D41007">
        <w:tc>
          <w:tcPr>
            <w:tcW w:w="2075" w:type="dxa"/>
            <w:gridSpan w:val="2"/>
            <w:vAlign w:val="center"/>
          </w:tcPr>
          <w:p w14:paraId="1DD1137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DC_8A_n257G</w:t>
            </w:r>
          </w:p>
        </w:tc>
        <w:tc>
          <w:tcPr>
            <w:tcW w:w="1559" w:type="dxa"/>
            <w:vAlign w:val="center"/>
          </w:tcPr>
          <w:p w14:paraId="78E3D9C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gridSpan w:val="2"/>
            <w:vAlign w:val="center"/>
          </w:tcPr>
          <w:p w14:paraId="5826673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545233D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vAlign w:val="center"/>
          </w:tcPr>
          <w:p w14:paraId="709BCC4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23F855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vAlign w:val="center"/>
          </w:tcPr>
          <w:p w14:paraId="08E1A411"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vAlign w:val="center"/>
          </w:tcPr>
          <w:p w14:paraId="535FC31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2B_DL_8A_n257A_UL_8A_n257A (completed)</w:t>
            </w:r>
          </w:p>
        </w:tc>
      </w:tr>
      <w:tr w:rsidR="00D41007" w:rsidRPr="00D41007" w14:paraId="404DA07F" w14:textId="77777777" w:rsidTr="00D41007">
        <w:tc>
          <w:tcPr>
            <w:tcW w:w="2075" w:type="dxa"/>
            <w:gridSpan w:val="2"/>
            <w:vAlign w:val="center"/>
          </w:tcPr>
          <w:p w14:paraId="05239C2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DC_8A_n257H</w:t>
            </w:r>
          </w:p>
        </w:tc>
        <w:tc>
          <w:tcPr>
            <w:tcW w:w="1559" w:type="dxa"/>
            <w:vAlign w:val="center"/>
          </w:tcPr>
          <w:p w14:paraId="422A990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gridSpan w:val="2"/>
            <w:vAlign w:val="center"/>
          </w:tcPr>
          <w:p w14:paraId="773E5E7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2EBBC84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vAlign w:val="center"/>
          </w:tcPr>
          <w:p w14:paraId="74FF817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0917AAF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vAlign w:val="center"/>
          </w:tcPr>
          <w:p w14:paraId="6C06D10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vAlign w:val="center"/>
          </w:tcPr>
          <w:p w14:paraId="5C8DA05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2B_DL_8A_n257G_UL_8A_n257A (new)</w:t>
            </w:r>
          </w:p>
        </w:tc>
      </w:tr>
      <w:tr w:rsidR="00D41007" w:rsidRPr="00D41007" w14:paraId="5A666BE2" w14:textId="77777777" w:rsidTr="00D41007">
        <w:tc>
          <w:tcPr>
            <w:tcW w:w="2075" w:type="dxa"/>
            <w:gridSpan w:val="2"/>
            <w:vAlign w:val="center"/>
          </w:tcPr>
          <w:p w14:paraId="7D12EF0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DC_8A_n257I</w:t>
            </w:r>
          </w:p>
        </w:tc>
        <w:tc>
          <w:tcPr>
            <w:tcW w:w="1559" w:type="dxa"/>
            <w:vAlign w:val="center"/>
          </w:tcPr>
          <w:p w14:paraId="5A68663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gridSpan w:val="2"/>
            <w:vAlign w:val="center"/>
          </w:tcPr>
          <w:p w14:paraId="722605E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7BD32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vAlign w:val="center"/>
          </w:tcPr>
          <w:p w14:paraId="7036135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6590925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vAlign w:val="center"/>
          </w:tcPr>
          <w:p w14:paraId="764A4A19"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vAlign w:val="center"/>
          </w:tcPr>
          <w:p w14:paraId="1B099A0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2B_DL_8A_n257H_UL_8A_n257A (new)</w:t>
            </w:r>
          </w:p>
        </w:tc>
      </w:tr>
      <w:tr w:rsidR="00D41007" w:rsidRPr="00D41007" w14:paraId="77499C21" w14:textId="77777777" w:rsidTr="00D41007">
        <w:tc>
          <w:tcPr>
            <w:tcW w:w="2075" w:type="dxa"/>
            <w:gridSpan w:val="2"/>
            <w:vAlign w:val="center"/>
          </w:tcPr>
          <w:p w14:paraId="2645B48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DC_8A_n257J</w:t>
            </w:r>
          </w:p>
        </w:tc>
        <w:tc>
          <w:tcPr>
            <w:tcW w:w="1559" w:type="dxa"/>
            <w:vAlign w:val="center"/>
          </w:tcPr>
          <w:p w14:paraId="5B2BDA2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gridSpan w:val="2"/>
            <w:vAlign w:val="center"/>
          </w:tcPr>
          <w:p w14:paraId="3C5C5FE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ED8366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vAlign w:val="center"/>
          </w:tcPr>
          <w:p w14:paraId="07ABCF3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6538EA2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vAlign w:val="center"/>
          </w:tcPr>
          <w:p w14:paraId="537C12CA"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vAlign w:val="center"/>
          </w:tcPr>
          <w:p w14:paraId="59E9BEC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2B_DL_8A_n257I_UL_8A_n257A (new)</w:t>
            </w:r>
          </w:p>
        </w:tc>
      </w:tr>
      <w:tr w:rsidR="00D41007" w:rsidRPr="00D41007" w14:paraId="26C69CE9" w14:textId="77777777" w:rsidTr="00D41007">
        <w:tc>
          <w:tcPr>
            <w:tcW w:w="2075" w:type="dxa"/>
            <w:gridSpan w:val="2"/>
            <w:vAlign w:val="center"/>
          </w:tcPr>
          <w:p w14:paraId="5DF7A02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DC_8A_n257K</w:t>
            </w:r>
          </w:p>
        </w:tc>
        <w:tc>
          <w:tcPr>
            <w:tcW w:w="1559" w:type="dxa"/>
            <w:vAlign w:val="center"/>
          </w:tcPr>
          <w:p w14:paraId="7FC74C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gridSpan w:val="2"/>
            <w:vAlign w:val="center"/>
          </w:tcPr>
          <w:p w14:paraId="1BC28F6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120329B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vAlign w:val="center"/>
          </w:tcPr>
          <w:p w14:paraId="1E645B8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0B17074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vAlign w:val="center"/>
          </w:tcPr>
          <w:p w14:paraId="0D8011F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vAlign w:val="center"/>
          </w:tcPr>
          <w:p w14:paraId="053D969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2B_DL_8A_n257J_UL_8A_n257A (new)</w:t>
            </w:r>
          </w:p>
        </w:tc>
      </w:tr>
      <w:tr w:rsidR="00D41007" w:rsidRPr="00D41007" w14:paraId="01500137" w14:textId="77777777" w:rsidTr="00D41007">
        <w:tc>
          <w:tcPr>
            <w:tcW w:w="2075" w:type="dxa"/>
            <w:gridSpan w:val="2"/>
            <w:vAlign w:val="center"/>
          </w:tcPr>
          <w:p w14:paraId="2C7E54C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DC_8A_n257L</w:t>
            </w:r>
          </w:p>
        </w:tc>
        <w:tc>
          <w:tcPr>
            <w:tcW w:w="1559" w:type="dxa"/>
            <w:vAlign w:val="center"/>
          </w:tcPr>
          <w:p w14:paraId="0586869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gridSpan w:val="2"/>
            <w:vAlign w:val="center"/>
          </w:tcPr>
          <w:p w14:paraId="14E55EB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E6E63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gridSpan w:val="2"/>
            <w:vAlign w:val="center"/>
          </w:tcPr>
          <w:p w14:paraId="2BD8C16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3580746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gridSpan w:val="2"/>
            <w:vAlign w:val="center"/>
          </w:tcPr>
          <w:p w14:paraId="1BFF0B3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gridSpan w:val="2"/>
            <w:vAlign w:val="center"/>
          </w:tcPr>
          <w:p w14:paraId="225DBE0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2B_DL_8A_n257K_UL_8A_n257A (new)</w:t>
            </w:r>
          </w:p>
        </w:tc>
      </w:tr>
      <w:tr w:rsidR="00D41007" w:rsidRPr="00D41007" w14:paraId="03C1A4D7" w14:textId="77777777" w:rsidTr="00D41007">
        <w:tc>
          <w:tcPr>
            <w:tcW w:w="2075" w:type="dxa"/>
            <w:gridSpan w:val="2"/>
            <w:vAlign w:val="center"/>
          </w:tcPr>
          <w:p w14:paraId="754B595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DC_8A_n257M</w:t>
            </w:r>
          </w:p>
        </w:tc>
        <w:tc>
          <w:tcPr>
            <w:tcW w:w="1559" w:type="dxa"/>
            <w:vAlign w:val="center"/>
          </w:tcPr>
          <w:p w14:paraId="66AE7D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DC_8A_n257A</w:t>
            </w:r>
          </w:p>
        </w:tc>
        <w:tc>
          <w:tcPr>
            <w:tcW w:w="851" w:type="dxa"/>
            <w:gridSpan w:val="2"/>
            <w:vAlign w:val="center"/>
          </w:tcPr>
          <w:p w14:paraId="4F0E8D7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C57253D" w14:textId="77777777" w:rsidR="00A67257" w:rsidRPr="00D41007" w:rsidRDefault="00A67257" w:rsidP="00D41007">
            <w:pPr>
              <w:pStyle w:val="TAL"/>
              <w:snapToGrid w:val="0"/>
              <w:rPr>
                <w:rFonts w:cs="Arial"/>
                <w:szCs w:val="18"/>
              </w:rPr>
            </w:pPr>
            <w:r w:rsidRPr="00D41007">
              <w:rPr>
                <w:rFonts w:cs="Arial"/>
                <w:szCs w:val="18"/>
              </w:rPr>
              <w:t>Ilwhan.kim, KT</w:t>
            </w:r>
          </w:p>
        </w:tc>
        <w:tc>
          <w:tcPr>
            <w:tcW w:w="2410" w:type="dxa"/>
            <w:gridSpan w:val="2"/>
            <w:vAlign w:val="center"/>
          </w:tcPr>
          <w:p w14:paraId="363C88C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Ilwhan.kim@kt.com</w:t>
            </w:r>
          </w:p>
        </w:tc>
        <w:tc>
          <w:tcPr>
            <w:tcW w:w="2348" w:type="dxa"/>
            <w:vAlign w:val="center"/>
          </w:tcPr>
          <w:p w14:paraId="4B57F842" w14:textId="77777777" w:rsidR="00A67257" w:rsidRPr="00D41007" w:rsidRDefault="00A67257" w:rsidP="00D41007">
            <w:pPr>
              <w:pStyle w:val="TAL"/>
              <w:snapToGrid w:val="0"/>
              <w:rPr>
                <w:rFonts w:cs="Arial"/>
                <w:i/>
                <w:szCs w:val="18"/>
              </w:rPr>
            </w:pPr>
            <w:r w:rsidRPr="00D41007">
              <w:rPr>
                <w:rFonts w:cs="Arial"/>
                <w:i/>
                <w:szCs w:val="18"/>
              </w:rPr>
              <w:t>LG Electronics, LG-Ericsson, Samsung</w:t>
            </w:r>
          </w:p>
        </w:tc>
        <w:tc>
          <w:tcPr>
            <w:tcW w:w="992" w:type="dxa"/>
            <w:gridSpan w:val="2"/>
            <w:vAlign w:val="center"/>
          </w:tcPr>
          <w:p w14:paraId="08DBDE2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gridSpan w:val="2"/>
            <w:vAlign w:val="center"/>
          </w:tcPr>
          <w:p w14:paraId="75E5963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2B_DL_8A_n257A_UL_8A_n257A (completed)</w:t>
            </w:r>
          </w:p>
        </w:tc>
      </w:tr>
      <w:tr w:rsidR="00D41007" w:rsidRPr="00D41007" w14:paraId="10262FC7" w14:textId="77777777" w:rsidTr="00D41007">
        <w:tc>
          <w:tcPr>
            <w:tcW w:w="2075" w:type="dxa"/>
            <w:gridSpan w:val="2"/>
            <w:vAlign w:val="center"/>
          </w:tcPr>
          <w:p w14:paraId="36DD773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DC_12A_n257A</w:t>
            </w:r>
          </w:p>
        </w:tc>
        <w:tc>
          <w:tcPr>
            <w:tcW w:w="1559" w:type="dxa"/>
            <w:vAlign w:val="center"/>
          </w:tcPr>
          <w:p w14:paraId="6932574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DC_12A_n257A</w:t>
            </w:r>
          </w:p>
        </w:tc>
        <w:tc>
          <w:tcPr>
            <w:tcW w:w="851" w:type="dxa"/>
            <w:gridSpan w:val="2"/>
            <w:vAlign w:val="center"/>
          </w:tcPr>
          <w:p w14:paraId="4B4B66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990ACD" w14:textId="77777777" w:rsidR="00A67257" w:rsidRPr="00D41007" w:rsidRDefault="00A67257" w:rsidP="00D41007">
            <w:pPr>
              <w:pStyle w:val="TAL"/>
              <w:snapToGrid w:val="0"/>
              <w:rPr>
                <w:rFonts w:cs="Arial"/>
                <w:szCs w:val="18"/>
              </w:rPr>
            </w:pPr>
            <w:r w:rsidRPr="00D41007">
              <w:rPr>
                <w:rFonts w:cs="Arial"/>
                <w:color w:val="000000"/>
                <w:szCs w:val="18"/>
              </w:rPr>
              <w:t>Sebastian Thalanany, U.S. Cellular</w:t>
            </w:r>
          </w:p>
        </w:tc>
        <w:tc>
          <w:tcPr>
            <w:tcW w:w="2410" w:type="dxa"/>
            <w:gridSpan w:val="2"/>
            <w:vAlign w:val="center"/>
          </w:tcPr>
          <w:p w14:paraId="58403104" w14:textId="77777777" w:rsidR="00A67257" w:rsidRPr="00D41007" w:rsidRDefault="002E30E4" w:rsidP="00D41007">
            <w:pPr>
              <w:keepNext/>
              <w:snapToGrid w:val="0"/>
              <w:spacing w:after="0"/>
              <w:jc w:val="both"/>
              <w:rPr>
                <w:rFonts w:ascii="Arial" w:hAnsi="Arial" w:cs="Arial"/>
                <w:sz w:val="18"/>
                <w:szCs w:val="18"/>
              </w:rPr>
            </w:pPr>
            <w:hyperlink r:id="rId649" w:history="1">
              <w:r w:rsidR="00A67257" w:rsidRPr="00D41007">
                <w:rPr>
                  <w:rFonts w:ascii="Arial" w:hAnsi="Arial" w:cs="Arial"/>
                  <w:color w:val="0000FF"/>
                  <w:sz w:val="18"/>
                  <w:szCs w:val="18"/>
                  <w:u w:val="single"/>
                </w:rPr>
                <w:t>sebastian.thalanany@uscellular.com</w:t>
              </w:r>
            </w:hyperlink>
          </w:p>
        </w:tc>
        <w:tc>
          <w:tcPr>
            <w:tcW w:w="2348" w:type="dxa"/>
            <w:vAlign w:val="center"/>
          </w:tcPr>
          <w:p w14:paraId="31A5386D" w14:textId="77777777" w:rsidR="00A67257" w:rsidRPr="00D41007" w:rsidRDefault="00A67257" w:rsidP="00D41007">
            <w:pPr>
              <w:pStyle w:val="TAL"/>
              <w:snapToGrid w:val="0"/>
              <w:rPr>
                <w:rFonts w:cs="Arial"/>
                <w:i/>
                <w:szCs w:val="18"/>
              </w:rPr>
            </w:pPr>
            <w:r w:rsidRPr="00D41007">
              <w:rPr>
                <w:rFonts w:cs="Arial"/>
                <w:szCs w:val="18"/>
              </w:rPr>
              <w:t>Ericsson, Nokia, Intel, Samsung</w:t>
            </w:r>
          </w:p>
        </w:tc>
        <w:tc>
          <w:tcPr>
            <w:tcW w:w="992" w:type="dxa"/>
            <w:gridSpan w:val="2"/>
            <w:vAlign w:val="center"/>
          </w:tcPr>
          <w:p w14:paraId="2A727C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gridSpan w:val="2"/>
            <w:vAlign w:val="center"/>
          </w:tcPr>
          <w:p w14:paraId="051EF8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none</w:t>
            </w:r>
          </w:p>
        </w:tc>
      </w:tr>
      <w:tr w:rsidR="00D41007" w:rsidRPr="00D41007" w14:paraId="55C2C497" w14:textId="77777777" w:rsidTr="00D41007">
        <w:tc>
          <w:tcPr>
            <w:tcW w:w="2075" w:type="dxa"/>
            <w:gridSpan w:val="2"/>
            <w:vAlign w:val="center"/>
          </w:tcPr>
          <w:p w14:paraId="2403A330" w14:textId="7777777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eastAsia="新細明體" w:hAnsi="Arial" w:cs="Arial"/>
                <w:sz w:val="18"/>
                <w:szCs w:val="18"/>
                <w:lang w:eastAsia="zh-TW"/>
              </w:rPr>
              <w:t>DC_12A_n258A</w:t>
            </w:r>
          </w:p>
        </w:tc>
        <w:tc>
          <w:tcPr>
            <w:tcW w:w="1559" w:type="dxa"/>
            <w:vAlign w:val="center"/>
          </w:tcPr>
          <w:p w14:paraId="3A981D4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DC_12A_n258A</w:t>
            </w:r>
          </w:p>
        </w:tc>
        <w:tc>
          <w:tcPr>
            <w:tcW w:w="851" w:type="dxa"/>
            <w:gridSpan w:val="2"/>
            <w:vAlign w:val="center"/>
          </w:tcPr>
          <w:p w14:paraId="78A76F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A67ABA2" w14:textId="77777777" w:rsidR="00A67257" w:rsidRPr="00D41007" w:rsidRDefault="00A67257" w:rsidP="00D41007">
            <w:pPr>
              <w:pStyle w:val="TAL"/>
              <w:snapToGrid w:val="0"/>
              <w:rPr>
                <w:rFonts w:cs="Arial"/>
                <w:color w:val="000000"/>
                <w:szCs w:val="18"/>
              </w:rPr>
            </w:pPr>
            <w:r w:rsidRPr="00D41007">
              <w:rPr>
                <w:rFonts w:cs="Arial"/>
                <w:color w:val="000000"/>
                <w:szCs w:val="18"/>
              </w:rPr>
              <w:t>Sebastian Thalanany, U.S. Cellular</w:t>
            </w:r>
          </w:p>
        </w:tc>
        <w:tc>
          <w:tcPr>
            <w:tcW w:w="2410" w:type="dxa"/>
            <w:gridSpan w:val="2"/>
            <w:vAlign w:val="center"/>
          </w:tcPr>
          <w:p w14:paraId="06303AE6" w14:textId="77777777" w:rsidR="00A67257" w:rsidRPr="00D41007" w:rsidRDefault="002E30E4" w:rsidP="00D41007">
            <w:pPr>
              <w:keepNext/>
              <w:snapToGrid w:val="0"/>
              <w:spacing w:after="0"/>
              <w:jc w:val="both"/>
              <w:rPr>
                <w:rFonts w:ascii="Arial" w:hAnsi="Arial" w:cs="Arial"/>
                <w:color w:val="0000FF"/>
                <w:sz w:val="18"/>
                <w:szCs w:val="18"/>
                <w:u w:val="single"/>
              </w:rPr>
            </w:pPr>
            <w:hyperlink r:id="rId650" w:history="1">
              <w:r w:rsidR="00A67257" w:rsidRPr="00D41007">
                <w:rPr>
                  <w:rFonts w:ascii="Arial" w:hAnsi="Arial" w:cs="Arial"/>
                  <w:color w:val="0000FF"/>
                  <w:sz w:val="18"/>
                  <w:szCs w:val="18"/>
                  <w:u w:val="single"/>
                </w:rPr>
                <w:t>sebastian.thalanany@uscellular.com</w:t>
              </w:r>
            </w:hyperlink>
          </w:p>
        </w:tc>
        <w:tc>
          <w:tcPr>
            <w:tcW w:w="2348" w:type="dxa"/>
            <w:vAlign w:val="center"/>
          </w:tcPr>
          <w:p w14:paraId="03504341" w14:textId="77777777" w:rsidR="00A67257" w:rsidRPr="00D41007" w:rsidRDefault="00A67257" w:rsidP="00D41007">
            <w:pPr>
              <w:pStyle w:val="TAL"/>
              <w:snapToGrid w:val="0"/>
              <w:rPr>
                <w:rFonts w:cs="Arial"/>
                <w:szCs w:val="18"/>
              </w:rPr>
            </w:pPr>
            <w:r w:rsidRPr="00D41007">
              <w:rPr>
                <w:rFonts w:cs="Arial"/>
                <w:szCs w:val="18"/>
              </w:rPr>
              <w:t>Ericsson, Nokia, Intel, Samsung</w:t>
            </w:r>
          </w:p>
        </w:tc>
        <w:tc>
          <w:tcPr>
            <w:tcW w:w="992" w:type="dxa"/>
            <w:gridSpan w:val="2"/>
            <w:vAlign w:val="center"/>
          </w:tcPr>
          <w:p w14:paraId="3930C2D8" w14:textId="33140D04" w:rsidR="00A67257" w:rsidRPr="00D41007" w:rsidRDefault="00025E65" w:rsidP="00D41007">
            <w:pPr>
              <w:keepNext/>
              <w:snapToGrid w:val="0"/>
              <w:spacing w:after="0"/>
              <w:jc w:val="both"/>
              <w:rPr>
                <w:rFonts w:ascii="Arial" w:hAnsi="Arial" w:cs="Arial"/>
                <w:sz w:val="18"/>
                <w:szCs w:val="18"/>
              </w:rPr>
            </w:pPr>
            <w:r w:rsidRPr="00D41007">
              <w:rPr>
                <w:rFonts w:ascii="Arial" w:hAnsi="Arial" w:cs="Arial"/>
                <w:sz w:val="18"/>
                <w:szCs w:val="18"/>
              </w:rPr>
              <w:t>Completed</w:t>
            </w:r>
          </w:p>
        </w:tc>
        <w:tc>
          <w:tcPr>
            <w:tcW w:w="4248" w:type="dxa"/>
            <w:gridSpan w:val="2"/>
            <w:vAlign w:val="center"/>
          </w:tcPr>
          <w:p w14:paraId="1EAFB51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none</w:t>
            </w:r>
          </w:p>
        </w:tc>
      </w:tr>
      <w:tr w:rsidR="00D41007" w:rsidRPr="00D41007" w14:paraId="3F2ACD9F" w14:textId="77777777" w:rsidTr="00D41007">
        <w:tc>
          <w:tcPr>
            <w:tcW w:w="2075" w:type="dxa"/>
            <w:gridSpan w:val="2"/>
            <w:vAlign w:val="center"/>
          </w:tcPr>
          <w:p w14:paraId="2BFCA627"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DC_12A_n260A(8A)</w:t>
            </w:r>
          </w:p>
        </w:tc>
        <w:tc>
          <w:tcPr>
            <w:tcW w:w="1559" w:type="dxa"/>
            <w:vAlign w:val="center"/>
          </w:tcPr>
          <w:p w14:paraId="167F031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DC_12A_n260A(8A)</w:t>
            </w:r>
          </w:p>
        </w:tc>
        <w:tc>
          <w:tcPr>
            <w:tcW w:w="851" w:type="dxa"/>
            <w:gridSpan w:val="2"/>
            <w:vAlign w:val="center"/>
          </w:tcPr>
          <w:p w14:paraId="21A5F9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51FDF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1F88A3F4" w14:textId="77777777" w:rsidR="00A67257" w:rsidRPr="00D41007" w:rsidRDefault="002E30E4" w:rsidP="00D41007">
            <w:pPr>
              <w:pStyle w:val="TAL"/>
              <w:snapToGrid w:val="0"/>
              <w:jc w:val="both"/>
              <w:rPr>
                <w:rFonts w:eastAsia="新細明體" w:cs="Arial"/>
                <w:szCs w:val="18"/>
                <w:lang w:eastAsia="zh-TW"/>
              </w:rPr>
            </w:pPr>
            <w:hyperlink r:id="rId651" w:history="1">
              <w:r w:rsidR="00A67257" w:rsidRPr="00D41007">
                <w:rPr>
                  <w:rStyle w:val="ae"/>
                  <w:rFonts w:eastAsia="新細明體" w:cs="Arial"/>
                  <w:szCs w:val="18"/>
                  <w:lang w:eastAsia="zh-TW"/>
                </w:rPr>
                <w:t>Marc.grant@att.com</w:t>
              </w:r>
            </w:hyperlink>
          </w:p>
        </w:tc>
        <w:tc>
          <w:tcPr>
            <w:tcW w:w="2348" w:type="dxa"/>
            <w:vAlign w:val="center"/>
          </w:tcPr>
          <w:p w14:paraId="58069C8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10B005E5"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vAlign w:val="center"/>
          </w:tcPr>
          <w:p w14:paraId="4BDED8A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DL_12A_n260A(7)</w:t>
            </w:r>
          </w:p>
        </w:tc>
      </w:tr>
      <w:tr w:rsidR="00D41007" w:rsidRPr="00D41007" w14:paraId="3A68275F" w14:textId="77777777" w:rsidTr="00D41007">
        <w:tc>
          <w:tcPr>
            <w:tcW w:w="2075" w:type="dxa"/>
            <w:gridSpan w:val="2"/>
            <w:vAlign w:val="center"/>
          </w:tcPr>
          <w:p w14:paraId="681F1AC3"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DC_12A_n260A(7A)</w:t>
            </w:r>
          </w:p>
        </w:tc>
        <w:tc>
          <w:tcPr>
            <w:tcW w:w="1559" w:type="dxa"/>
            <w:vAlign w:val="center"/>
          </w:tcPr>
          <w:p w14:paraId="0C52880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DC_12A_n260A(7A)</w:t>
            </w:r>
          </w:p>
        </w:tc>
        <w:tc>
          <w:tcPr>
            <w:tcW w:w="851" w:type="dxa"/>
            <w:gridSpan w:val="2"/>
            <w:vAlign w:val="center"/>
          </w:tcPr>
          <w:p w14:paraId="553A331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4C5CC9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2345DC20" w14:textId="77777777" w:rsidR="00A67257" w:rsidRPr="00D41007" w:rsidRDefault="002E30E4" w:rsidP="00D41007">
            <w:pPr>
              <w:pStyle w:val="TAL"/>
              <w:snapToGrid w:val="0"/>
              <w:jc w:val="both"/>
              <w:rPr>
                <w:rFonts w:eastAsia="新細明體" w:cs="Arial"/>
                <w:szCs w:val="18"/>
                <w:lang w:eastAsia="zh-TW"/>
              </w:rPr>
            </w:pPr>
            <w:hyperlink r:id="rId652" w:history="1">
              <w:r w:rsidR="00A67257" w:rsidRPr="00D41007">
                <w:rPr>
                  <w:rStyle w:val="ae"/>
                  <w:rFonts w:eastAsia="新細明體" w:cs="Arial"/>
                  <w:szCs w:val="18"/>
                  <w:lang w:eastAsia="zh-TW"/>
                </w:rPr>
                <w:t>Marc.grant@att.com</w:t>
              </w:r>
            </w:hyperlink>
          </w:p>
        </w:tc>
        <w:tc>
          <w:tcPr>
            <w:tcW w:w="2348" w:type="dxa"/>
            <w:vAlign w:val="center"/>
          </w:tcPr>
          <w:p w14:paraId="4A1A7E5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756E54E1"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vAlign w:val="center"/>
          </w:tcPr>
          <w:p w14:paraId="24BB2431"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DL_12A_n260A(6)</w:t>
            </w:r>
          </w:p>
        </w:tc>
      </w:tr>
      <w:tr w:rsidR="00D41007" w:rsidRPr="00D41007" w14:paraId="428F05C3" w14:textId="77777777" w:rsidTr="00D41007">
        <w:tc>
          <w:tcPr>
            <w:tcW w:w="2075" w:type="dxa"/>
            <w:gridSpan w:val="2"/>
            <w:vAlign w:val="center"/>
          </w:tcPr>
          <w:p w14:paraId="48BB2A7F"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DC_12A_n260A(6A)</w:t>
            </w:r>
          </w:p>
        </w:tc>
        <w:tc>
          <w:tcPr>
            <w:tcW w:w="1559" w:type="dxa"/>
            <w:vAlign w:val="center"/>
          </w:tcPr>
          <w:p w14:paraId="4F5A32D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DC_12A_n260A(6A)</w:t>
            </w:r>
          </w:p>
        </w:tc>
        <w:tc>
          <w:tcPr>
            <w:tcW w:w="851" w:type="dxa"/>
            <w:gridSpan w:val="2"/>
            <w:vAlign w:val="center"/>
          </w:tcPr>
          <w:p w14:paraId="525C25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4264484"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3B1F47A2" w14:textId="77777777" w:rsidR="00A67257" w:rsidRPr="00D41007" w:rsidRDefault="002E30E4" w:rsidP="00D41007">
            <w:pPr>
              <w:pStyle w:val="TAL"/>
              <w:snapToGrid w:val="0"/>
              <w:jc w:val="both"/>
              <w:rPr>
                <w:rFonts w:eastAsia="新細明體" w:cs="Arial"/>
                <w:szCs w:val="18"/>
                <w:lang w:eastAsia="zh-TW"/>
              </w:rPr>
            </w:pPr>
            <w:hyperlink r:id="rId653" w:history="1">
              <w:r w:rsidR="00A67257" w:rsidRPr="00D41007">
                <w:rPr>
                  <w:rStyle w:val="ae"/>
                  <w:rFonts w:eastAsia="新細明體" w:cs="Arial"/>
                  <w:szCs w:val="18"/>
                  <w:lang w:eastAsia="zh-TW"/>
                </w:rPr>
                <w:t>Marc.grant@att.com</w:t>
              </w:r>
            </w:hyperlink>
          </w:p>
        </w:tc>
        <w:tc>
          <w:tcPr>
            <w:tcW w:w="2348" w:type="dxa"/>
            <w:vAlign w:val="center"/>
          </w:tcPr>
          <w:p w14:paraId="3A0BD6D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733E9AEC"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vAlign w:val="center"/>
          </w:tcPr>
          <w:p w14:paraId="43CA4A3E"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DL_12A_n260A(5)</w:t>
            </w:r>
          </w:p>
        </w:tc>
      </w:tr>
      <w:tr w:rsidR="00D41007" w:rsidRPr="00D41007" w14:paraId="423AA46E" w14:textId="77777777" w:rsidTr="00D41007">
        <w:tc>
          <w:tcPr>
            <w:tcW w:w="2075" w:type="dxa"/>
            <w:gridSpan w:val="2"/>
            <w:vAlign w:val="center"/>
          </w:tcPr>
          <w:p w14:paraId="03DCF07F"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DC_12A_n260A(5A)</w:t>
            </w:r>
          </w:p>
        </w:tc>
        <w:tc>
          <w:tcPr>
            <w:tcW w:w="1559" w:type="dxa"/>
            <w:vAlign w:val="center"/>
          </w:tcPr>
          <w:p w14:paraId="4E02E5C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DC_12A_n260A(5A)</w:t>
            </w:r>
          </w:p>
        </w:tc>
        <w:tc>
          <w:tcPr>
            <w:tcW w:w="851" w:type="dxa"/>
            <w:gridSpan w:val="2"/>
            <w:vAlign w:val="center"/>
          </w:tcPr>
          <w:p w14:paraId="603581C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FC130A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31750DDA" w14:textId="77777777" w:rsidR="00A67257" w:rsidRPr="00D41007" w:rsidRDefault="002E30E4" w:rsidP="00D41007">
            <w:pPr>
              <w:pStyle w:val="TAL"/>
              <w:snapToGrid w:val="0"/>
              <w:jc w:val="both"/>
              <w:rPr>
                <w:rFonts w:eastAsia="新細明體" w:cs="Arial"/>
                <w:szCs w:val="18"/>
                <w:lang w:eastAsia="zh-TW"/>
              </w:rPr>
            </w:pPr>
            <w:hyperlink r:id="rId654" w:history="1">
              <w:r w:rsidR="00A67257" w:rsidRPr="00D41007">
                <w:rPr>
                  <w:rStyle w:val="ae"/>
                  <w:rFonts w:eastAsia="新細明體" w:cs="Arial"/>
                  <w:szCs w:val="18"/>
                  <w:lang w:eastAsia="zh-TW"/>
                </w:rPr>
                <w:t>Marc.grant@att.com</w:t>
              </w:r>
            </w:hyperlink>
          </w:p>
        </w:tc>
        <w:tc>
          <w:tcPr>
            <w:tcW w:w="2348" w:type="dxa"/>
            <w:vAlign w:val="center"/>
          </w:tcPr>
          <w:p w14:paraId="72A1363D"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2DAABE65"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vAlign w:val="center"/>
          </w:tcPr>
          <w:p w14:paraId="0A56E277"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DL_12A_n260A(4)</w:t>
            </w:r>
          </w:p>
        </w:tc>
      </w:tr>
      <w:tr w:rsidR="00D41007" w:rsidRPr="00D41007" w14:paraId="2907E0F9" w14:textId="77777777" w:rsidTr="00D41007">
        <w:tc>
          <w:tcPr>
            <w:tcW w:w="2075" w:type="dxa"/>
            <w:gridSpan w:val="2"/>
            <w:vAlign w:val="center"/>
          </w:tcPr>
          <w:p w14:paraId="5EC2E873"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DC_12A_n260A(4A)</w:t>
            </w:r>
          </w:p>
        </w:tc>
        <w:tc>
          <w:tcPr>
            <w:tcW w:w="1559" w:type="dxa"/>
            <w:vAlign w:val="center"/>
          </w:tcPr>
          <w:p w14:paraId="765C717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DC_12A_n260A(4A)</w:t>
            </w:r>
          </w:p>
        </w:tc>
        <w:tc>
          <w:tcPr>
            <w:tcW w:w="851" w:type="dxa"/>
            <w:gridSpan w:val="2"/>
            <w:vAlign w:val="center"/>
          </w:tcPr>
          <w:p w14:paraId="537A05C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B3D510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4A5A654A" w14:textId="77777777" w:rsidR="00A67257" w:rsidRPr="00D41007" w:rsidRDefault="002E30E4" w:rsidP="00D41007">
            <w:pPr>
              <w:pStyle w:val="TAL"/>
              <w:snapToGrid w:val="0"/>
              <w:jc w:val="both"/>
              <w:rPr>
                <w:rFonts w:eastAsia="新細明體" w:cs="Arial"/>
                <w:szCs w:val="18"/>
                <w:lang w:eastAsia="zh-TW"/>
              </w:rPr>
            </w:pPr>
            <w:hyperlink r:id="rId655" w:history="1">
              <w:r w:rsidR="00A67257" w:rsidRPr="00D41007">
                <w:rPr>
                  <w:rStyle w:val="ae"/>
                  <w:rFonts w:eastAsia="新細明體" w:cs="Arial"/>
                  <w:szCs w:val="18"/>
                  <w:lang w:eastAsia="zh-TW"/>
                </w:rPr>
                <w:t>Marc.grant@att.com</w:t>
              </w:r>
            </w:hyperlink>
          </w:p>
        </w:tc>
        <w:tc>
          <w:tcPr>
            <w:tcW w:w="2348" w:type="dxa"/>
            <w:vAlign w:val="center"/>
          </w:tcPr>
          <w:p w14:paraId="08ECA95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7A2A3AAF"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vAlign w:val="center"/>
          </w:tcPr>
          <w:p w14:paraId="411A4CFA"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DL_12A_n260A(3)</w:t>
            </w:r>
          </w:p>
        </w:tc>
      </w:tr>
      <w:tr w:rsidR="00D41007" w:rsidRPr="00D41007" w14:paraId="5C93A108" w14:textId="77777777" w:rsidTr="00D41007">
        <w:tc>
          <w:tcPr>
            <w:tcW w:w="2075" w:type="dxa"/>
            <w:gridSpan w:val="2"/>
            <w:vAlign w:val="center"/>
          </w:tcPr>
          <w:p w14:paraId="2E4E753E"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DC_12A_n260A(3A)</w:t>
            </w:r>
          </w:p>
        </w:tc>
        <w:tc>
          <w:tcPr>
            <w:tcW w:w="1559" w:type="dxa"/>
            <w:vAlign w:val="center"/>
          </w:tcPr>
          <w:p w14:paraId="12F49BA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DC_12A_n260A(3A)</w:t>
            </w:r>
          </w:p>
        </w:tc>
        <w:tc>
          <w:tcPr>
            <w:tcW w:w="851" w:type="dxa"/>
            <w:gridSpan w:val="2"/>
            <w:vAlign w:val="center"/>
          </w:tcPr>
          <w:p w14:paraId="4D03034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7A1461C"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510B640E" w14:textId="77777777" w:rsidR="00A67257" w:rsidRPr="00D41007" w:rsidRDefault="002E30E4" w:rsidP="00D41007">
            <w:pPr>
              <w:pStyle w:val="TAL"/>
              <w:snapToGrid w:val="0"/>
              <w:jc w:val="both"/>
              <w:rPr>
                <w:rFonts w:eastAsia="新細明體" w:cs="Arial"/>
                <w:szCs w:val="18"/>
                <w:lang w:eastAsia="zh-TW"/>
              </w:rPr>
            </w:pPr>
            <w:hyperlink r:id="rId656" w:history="1">
              <w:r w:rsidR="00A67257" w:rsidRPr="00D41007">
                <w:rPr>
                  <w:rStyle w:val="ae"/>
                  <w:rFonts w:eastAsia="新細明體" w:cs="Arial"/>
                  <w:szCs w:val="18"/>
                  <w:lang w:eastAsia="zh-TW"/>
                </w:rPr>
                <w:t>Marc.grant@att.com</w:t>
              </w:r>
            </w:hyperlink>
          </w:p>
        </w:tc>
        <w:tc>
          <w:tcPr>
            <w:tcW w:w="2348" w:type="dxa"/>
            <w:vAlign w:val="center"/>
          </w:tcPr>
          <w:p w14:paraId="3D0A5CA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51915E44"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vAlign w:val="center"/>
          </w:tcPr>
          <w:p w14:paraId="50DA2A3F"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DL_12A_n260A(2)</w:t>
            </w:r>
          </w:p>
        </w:tc>
      </w:tr>
      <w:tr w:rsidR="00D41007" w:rsidRPr="00D41007" w14:paraId="6676AA6C" w14:textId="77777777" w:rsidTr="00D41007">
        <w:tc>
          <w:tcPr>
            <w:tcW w:w="2075" w:type="dxa"/>
            <w:gridSpan w:val="2"/>
            <w:vAlign w:val="center"/>
          </w:tcPr>
          <w:p w14:paraId="26958A32"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DC_12A_n260A(2A)</w:t>
            </w:r>
          </w:p>
        </w:tc>
        <w:tc>
          <w:tcPr>
            <w:tcW w:w="1559" w:type="dxa"/>
            <w:vAlign w:val="center"/>
          </w:tcPr>
          <w:p w14:paraId="51E3754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DC_12A_n260A(2A)</w:t>
            </w:r>
          </w:p>
        </w:tc>
        <w:tc>
          <w:tcPr>
            <w:tcW w:w="851" w:type="dxa"/>
            <w:gridSpan w:val="2"/>
            <w:vAlign w:val="center"/>
          </w:tcPr>
          <w:p w14:paraId="1E1732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ED058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71FAA8D8" w14:textId="77777777" w:rsidR="00A67257" w:rsidRPr="00D41007" w:rsidRDefault="002E30E4" w:rsidP="00D41007">
            <w:pPr>
              <w:pStyle w:val="TAL"/>
              <w:snapToGrid w:val="0"/>
              <w:jc w:val="both"/>
              <w:rPr>
                <w:rFonts w:eastAsia="新細明體" w:cs="Arial"/>
                <w:szCs w:val="18"/>
                <w:lang w:eastAsia="zh-TW"/>
              </w:rPr>
            </w:pPr>
            <w:hyperlink r:id="rId657" w:history="1">
              <w:r w:rsidR="00A67257" w:rsidRPr="00D41007">
                <w:rPr>
                  <w:rStyle w:val="ae"/>
                  <w:rFonts w:eastAsia="新細明體" w:cs="Arial"/>
                  <w:szCs w:val="18"/>
                  <w:lang w:eastAsia="zh-TW"/>
                </w:rPr>
                <w:t>Marc.grant@att.com</w:t>
              </w:r>
            </w:hyperlink>
          </w:p>
        </w:tc>
        <w:tc>
          <w:tcPr>
            <w:tcW w:w="2348" w:type="dxa"/>
            <w:vAlign w:val="center"/>
          </w:tcPr>
          <w:p w14:paraId="382C505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17130CC6"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vAlign w:val="center"/>
          </w:tcPr>
          <w:p w14:paraId="50DDC260" w14:textId="77777777" w:rsidR="00A67257" w:rsidRPr="00D41007" w:rsidRDefault="00A67257" w:rsidP="00D41007">
            <w:pPr>
              <w:pStyle w:val="TAL"/>
              <w:snapToGrid w:val="0"/>
              <w:rPr>
                <w:rFonts w:cs="Arial"/>
                <w:szCs w:val="18"/>
                <w:lang w:eastAsia="ja-JP"/>
              </w:rPr>
            </w:pPr>
            <w:r w:rsidRPr="00D41007">
              <w:rPr>
                <w:rFonts w:eastAsia="Malgun Gothic" w:cs="Arial"/>
                <w:szCs w:val="18"/>
                <w:lang w:eastAsia="ko-KR"/>
              </w:rPr>
              <w:t>DL_12A_n260</w:t>
            </w:r>
          </w:p>
        </w:tc>
      </w:tr>
      <w:tr w:rsidR="00D41007" w:rsidRPr="00D41007" w14:paraId="56F4F638" w14:textId="77777777" w:rsidTr="00D41007">
        <w:tc>
          <w:tcPr>
            <w:tcW w:w="2075" w:type="dxa"/>
            <w:gridSpan w:val="2"/>
            <w:vAlign w:val="center"/>
          </w:tcPr>
          <w:p w14:paraId="7174F15C" w14:textId="77777777" w:rsidR="00A67257" w:rsidRPr="00D41007" w:rsidRDefault="00A67257" w:rsidP="00D41007">
            <w:pPr>
              <w:pStyle w:val="TAL"/>
              <w:snapToGrid w:val="0"/>
              <w:jc w:val="both"/>
              <w:rPr>
                <w:rFonts w:cs="Arial"/>
                <w:szCs w:val="18"/>
              </w:rPr>
            </w:pPr>
            <w:r w:rsidRPr="00D41007">
              <w:rPr>
                <w:rFonts w:cs="Arial"/>
                <w:szCs w:val="18"/>
              </w:rPr>
              <w:t>DC_12A_n260(2G)</w:t>
            </w:r>
          </w:p>
        </w:tc>
        <w:tc>
          <w:tcPr>
            <w:tcW w:w="1559" w:type="dxa"/>
            <w:vAlign w:val="center"/>
          </w:tcPr>
          <w:p w14:paraId="2E5C477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DC_12A_n260(2G)</w:t>
            </w:r>
          </w:p>
        </w:tc>
        <w:tc>
          <w:tcPr>
            <w:tcW w:w="851" w:type="dxa"/>
            <w:gridSpan w:val="2"/>
            <w:vAlign w:val="center"/>
          </w:tcPr>
          <w:p w14:paraId="252F63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61C027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1B970DA9" w14:textId="77777777" w:rsidR="00A67257" w:rsidRPr="00D41007" w:rsidRDefault="002E30E4" w:rsidP="00D41007">
            <w:pPr>
              <w:pStyle w:val="TAL"/>
              <w:snapToGrid w:val="0"/>
              <w:jc w:val="both"/>
              <w:rPr>
                <w:rFonts w:cs="Arial"/>
                <w:szCs w:val="18"/>
              </w:rPr>
            </w:pPr>
            <w:hyperlink r:id="rId658" w:history="1">
              <w:r w:rsidR="00A67257" w:rsidRPr="00D41007">
                <w:rPr>
                  <w:rStyle w:val="ae"/>
                  <w:rFonts w:eastAsia="新細明體" w:cs="Arial"/>
                  <w:szCs w:val="18"/>
                  <w:lang w:eastAsia="zh-TW"/>
                </w:rPr>
                <w:t>Marc.grant@att.com</w:t>
              </w:r>
            </w:hyperlink>
          </w:p>
        </w:tc>
        <w:tc>
          <w:tcPr>
            <w:tcW w:w="2348" w:type="dxa"/>
            <w:vAlign w:val="center"/>
          </w:tcPr>
          <w:p w14:paraId="0CF3C6F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7F25B365"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rPr>
              <w:t>Ongoing</w:t>
            </w:r>
          </w:p>
        </w:tc>
        <w:tc>
          <w:tcPr>
            <w:tcW w:w="4248" w:type="dxa"/>
            <w:gridSpan w:val="2"/>
            <w:vAlign w:val="center"/>
          </w:tcPr>
          <w:p w14:paraId="64602193" w14:textId="77777777" w:rsidR="00A67257" w:rsidRPr="00D41007" w:rsidRDefault="00A67257" w:rsidP="00D41007">
            <w:pPr>
              <w:pStyle w:val="TAL"/>
              <w:snapToGrid w:val="0"/>
              <w:rPr>
                <w:rFonts w:cs="Arial"/>
                <w:color w:val="000000"/>
                <w:szCs w:val="18"/>
              </w:rPr>
            </w:pPr>
            <w:r w:rsidRPr="00D41007">
              <w:rPr>
                <w:rFonts w:cs="Arial"/>
                <w:color w:val="000000"/>
                <w:szCs w:val="18"/>
              </w:rPr>
              <w:t>DL_12A_n260G</w:t>
            </w:r>
          </w:p>
        </w:tc>
      </w:tr>
      <w:tr w:rsidR="00D41007" w:rsidRPr="00D41007" w14:paraId="51D3AAF8" w14:textId="77777777" w:rsidTr="00D41007">
        <w:tc>
          <w:tcPr>
            <w:tcW w:w="2075" w:type="dxa"/>
            <w:gridSpan w:val="2"/>
            <w:vAlign w:val="center"/>
          </w:tcPr>
          <w:p w14:paraId="0E9698D0" w14:textId="77777777" w:rsidR="00A67257" w:rsidRPr="00D41007" w:rsidRDefault="00A67257" w:rsidP="00D41007">
            <w:pPr>
              <w:pStyle w:val="TAL"/>
              <w:snapToGrid w:val="0"/>
              <w:jc w:val="both"/>
              <w:rPr>
                <w:rFonts w:cs="Arial"/>
                <w:szCs w:val="18"/>
              </w:rPr>
            </w:pPr>
            <w:r w:rsidRPr="00D41007">
              <w:rPr>
                <w:rFonts w:cs="Arial"/>
                <w:szCs w:val="18"/>
              </w:rPr>
              <w:t>DC_12A_n260G</w:t>
            </w:r>
          </w:p>
        </w:tc>
        <w:tc>
          <w:tcPr>
            <w:tcW w:w="1559" w:type="dxa"/>
            <w:vAlign w:val="center"/>
          </w:tcPr>
          <w:p w14:paraId="42712E9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DC_12A_n260G</w:t>
            </w:r>
          </w:p>
        </w:tc>
        <w:tc>
          <w:tcPr>
            <w:tcW w:w="851" w:type="dxa"/>
            <w:gridSpan w:val="2"/>
            <w:vAlign w:val="center"/>
          </w:tcPr>
          <w:p w14:paraId="0B1443B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375E76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7D3ADE76" w14:textId="77777777" w:rsidR="00A67257" w:rsidRPr="00D41007" w:rsidRDefault="002E30E4" w:rsidP="00D41007">
            <w:pPr>
              <w:pStyle w:val="TAL"/>
              <w:snapToGrid w:val="0"/>
              <w:jc w:val="both"/>
              <w:rPr>
                <w:rFonts w:cs="Arial"/>
                <w:szCs w:val="18"/>
              </w:rPr>
            </w:pPr>
            <w:hyperlink r:id="rId659" w:history="1">
              <w:r w:rsidR="00A67257" w:rsidRPr="00D41007">
                <w:rPr>
                  <w:rStyle w:val="ae"/>
                  <w:rFonts w:eastAsia="新細明體" w:cs="Arial"/>
                  <w:szCs w:val="18"/>
                  <w:lang w:eastAsia="zh-TW"/>
                </w:rPr>
                <w:t>Marc.grant@att.com</w:t>
              </w:r>
            </w:hyperlink>
          </w:p>
        </w:tc>
        <w:tc>
          <w:tcPr>
            <w:tcW w:w="2348" w:type="dxa"/>
            <w:vAlign w:val="center"/>
          </w:tcPr>
          <w:p w14:paraId="56754DBA"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6D33B1F5"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rPr>
              <w:t>Ongoing</w:t>
            </w:r>
          </w:p>
        </w:tc>
        <w:tc>
          <w:tcPr>
            <w:tcW w:w="4248" w:type="dxa"/>
            <w:gridSpan w:val="2"/>
            <w:vAlign w:val="center"/>
          </w:tcPr>
          <w:p w14:paraId="733EF897" w14:textId="77777777" w:rsidR="00A67257" w:rsidRPr="00D41007" w:rsidRDefault="00A67257" w:rsidP="00D41007">
            <w:pPr>
              <w:pStyle w:val="TAL"/>
              <w:snapToGrid w:val="0"/>
              <w:rPr>
                <w:rFonts w:cs="Arial"/>
                <w:color w:val="000000"/>
                <w:szCs w:val="18"/>
              </w:rPr>
            </w:pPr>
            <w:r w:rsidRPr="00D41007">
              <w:rPr>
                <w:rFonts w:cs="Arial"/>
                <w:color w:val="000000"/>
                <w:szCs w:val="18"/>
              </w:rPr>
              <w:t>DL_12A_n260</w:t>
            </w:r>
          </w:p>
        </w:tc>
      </w:tr>
      <w:tr w:rsidR="00D41007" w:rsidRPr="00D41007" w14:paraId="3138556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052DE82" w14:textId="77777777" w:rsidR="00A67257" w:rsidRPr="00D41007" w:rsidRDefault="00A67257" w:rsidP="00D41007">
            <w:pPr>
              <w:pStyle w:val="TAL"/>
              <w:snapToGrid w:val="0"/>
              <w:jc w:val="both"/>
              <w:rPr>
                <w:rFonts w:cs="Arial"/>
                <w:szCs w:val="18"/>
              </w:rPr>
            </w:pPr>
            <w:r w:rsidRPr="00D41007">
              <w:rPr>
                <w:rFonts w:cs="Arial"/>
                <w:szCs w:val="18"/>
              </w:rPr>
              <w:t>DC_12A_n260F</w:t>
            </w:r>
          </w:p>
        </w:tc>
        <w:tc>
          <w:tcPr>
            <w:tcW w:w="1559"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DC_12A_n260F</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7C14A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CFF00DA" w14:textId="77777777" w:rsidR="00A67257" w:rsidRPr="00D41007" w:rsidRDefault="002E30E4" w:rsidP="00D41007">
            <w:pPr>
              <w:pStyle w:val="TAL"/>
              <w:snapToGrid w:val="0"/>
              <w:jc w:val="both"/>
              <w:rPr>
                <w:rFonts w:eastAsia="新細明體" w:cs="Arial"/>
                <w:szCs w:val="18"/>
                <w:lang w:eastAsia="zh-TW"/>
              </w:rPr>
            </w:pPr>
            <w:hyperlink r:id="rId660"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D07095"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7BBF4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664B9CB"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DC_12A_n260E</w:t>
            </w:r>
          </w:p>
        </w:tc>
      </w:tr>
      <w:tr w:rsidR="00D41007" w:rsidRPr="00D41007" w14:paraId="6091141D"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931DE4F" w14:textId="77777777" w:rsidR="00A67257" w:rsidRPr="00D41007" w:rsidRDefault="00A67257" w:rsidP="00D41007">
            <w:pPr>
              <w:pStyle w:val="TAL"/>
              <w:snapToGrid w:val="0"/>
              <w:jc w:val="both"/>
              <w:rPr>
                <w:rFonts w:cs="Arial"/>
                <w:szCs w:val="18"/>
              </w:rPr>
            </w:pPr>
            <w:r w:rsidRPr="00D41007">
              <w:rPr>
                <w:rFonts w:cs="Arial"/>
                <w:szCs w:val="18"/>
              </w:rPr>
              <w:t>DC_12A_n260E</w:t>
            </w:r>
          </w:p>
        </w:tc>
        <w:tc>
          <w:tcPr>
            <w:tcW w:w="1559"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DC_12A_n260E</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D36BF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A7DF848" w14:textId="77777777" w:rsidR="00A67257" w:rsidRPr="00D41007" w:rsidRDefault="002E30E4" w:rsidP="00D41007">
            <w:pPr>
              <w:pStyle w:val="TAL"/>
              <w:snapToGrid w:val="0"/>
              <w:jc w:val="both"/>
              <w:rPr>
                <w:rFonts w:eastAsia="新細明體" w:cs="Arial"/>
                <w:szCs w:val="18"/>
                <w:lang w:eastAsia="zh-TW"/>
              </w:rPr>
            </w:pPr>
            <w:hyperlink r:id="rId661"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DAA944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077BDA"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E27310A"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DC_12A_n260D</w:t>
            </w:r>
          </w:p>
        </w:tc>
      </w:tr>
      <w:tr w:rsidR="00D41007" w:rsidRPr="00D41007" w14:paraId="256E4549"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8BD8151" w14:textId="77777777" w:rsidR="00A67257" w:rsidRPr="00D41007" w:rsidRDefault="00A67257" w:rsidP="00D41007">
            <w:pPr>
              <w:pStyle w:val="TAL"/>
              <w:snapToGrid w:val="0"/>
              <w:jc w:val="both"/>
              <w:rPr>
                <w:rFonts w:cs="Arial"/>
                <w:szCs w:val="18"/>
              </w:rPr>
            </w:pPr>
            <w:r w:rsidRPr="00D41007">
              <w:rPr>
                <w:rFonts w:cs="Arial"/>
                <w:szCs w:val="18"/>
              </w:rPr>
              <w:t>DC_12A_n260D</w:t>
            </w:r>
          </w:p>
        </w:tc>
        <w:tc>
          <w:tcPr>
            <w:tcW w:w="1559"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DC_12A_n260D</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C3C24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15D66F2" w14:textId="77777777" w:rsidR="00A67257" w:rsidRPr="00D41007" w:rsidRDefault="002E30E4" w:rsidP="00D41007">
            <w:pPr>
              <w:pStyle w:val="TAL"/>
              <w:snapToGrid w:val="0"/>
              <w:jc w:val="both"/>
              <w:rPr>
                <w:rFonts w:eastAsia="新細明體" w:cs="Arial"/>
                <w:szCs w:val="18"/>
                <w:lang w:eastAsia="zh-TW"/>
              </w:rPr>
            </w:pPr>
            <w:hyperlink r:id="rId662"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743343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372E2C"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7F3220E"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w:t>
            </w:r>
          </w:p>
        </w:tc>
      </w:tr>
      <w:tr w:rsidR="00D41007" w:rsidRPr="00D41007" w14:paraId="74A2FB46"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264BEF7" w14:textId="77777777" w:rsidR="00A67257" w:rsidRPr="00D41007" w:rsidRDefault="00A67257" w:rsidP="00D41007">
            <w:pPr>
              <w:pStyle w:val="TAL"/>
              <w:snapToGrid w:val="0"/>
              <w:jc w:val="both"/>
              <w:rPr>
                <w:rFonts w:cs="Arial"/>
                <w:szCs w:val="18"/>
              </w:rPr>
            </w:pPr>
            <w:r w:rsidRPr="00D41007">
              <w:rPr>
                <w:rFonts w:cs="Arial"/>
                <w:szCs w:val="18"/>
              </w:rPr>
              <w:lastRenderedPageBreak/>
              <w:t>DC_12A_n260M</w:t>
            </w:r>
          </w:p>
        </w:tc>
        <w:tc>
          <w:tcPr>
            <w:tcW w:w="1559"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5CEF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24E9009" w14:textId="77777777" w:rsidR="00A67257" w:rsidRPr="00D41007" w:rsidRDefault="002E30E4" w:rsidP="00D41007">
            <w:pPr>
              <w:pStyle w:val="TAL"/>
              <w:snapToGrid w:val="0"/>
              <w:jc w:val="both"/>
              <w:rPr>
                <w:rFonts w:eastAsia="新細明體" w:cs="Arial"/>
                <w:szCs w:val="18"/>
                <w:lang w:eastAsia="zh-TW"/>
              </w:rPr>
            </w:pPr>
            <w:hyperlink r:id="rId663"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AF86B82"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412394"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8FEDE4D"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DC_12A_n260L</w:t>
            </w:r>
          </w:p>
        </w:tc>
      </w:tr>
      <w:tr w:rsidR="00D41007" w:rsidRPr="00D41007" w14:paraId="5AECAB02"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2B8E9B53" w14:textId="77777777" w:rsidR="00A67257" w:rsidRPr="00D41007" w:rsidRDefault="00A67257" w:rsidP="00D41007">
            <w:pPr>
              <w:pStyle w:val="TAL"/>
              <w:snapToGrid w:val="0"/>
              <w:jc w:val="both"/>
              <w:rPr>
                <w:rFonts w:cs="Arial"/>
                <w:szCs w:val="18"/>
              </w:rPr>
            </w:pPr>
            <w:r w:rsidRPr="00D41007">
              <w:rPr>
                <w:rFonts w:cs="Arial"/>
                <w:szCs w:val="18"/>
              </w:rPr>
              <w:t>DC_12A_n260L</w:t>
            </w:r>
          </w:p>
        </w:tc>
        <w:tc>
          <w:tcPr>
            <w:tcW w:w="1559"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DC_12A_n260L</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A2255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16216B8" w14:textId="77777777" w:rsidR="00A67257" w:rsidRPr="00D41007" w:rsidRDefault="002E30E4" w:rsidP="00D41007">
            <w:pPr>
              <w:pStyle w:val="TAL"/>
              <w:snapToGrid w:val="0"/>
              <w:jc w:val="both"/>
              <w:rPr>
                <w:rFonts w:eastAsia="新細明體" w:cs="Arial"/>
                <w:szCs w:val="18"/>
                <w:lang w:eastAsia="zh-TW"/>
              </w:rPr>
            </w:pPr>
            <w:hyperlink r:id="rId664"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B0E5F9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762064"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BC54B74"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DC_12A_n260K</w:t>
            </w:r>
          </w:p>
        </w:tc>
      </w:tr>
      <w:tr w:rsidR="00D41007" w:rsidRPr="00D41007" w14:paraId="314BB64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4694DF5" w14:textId="77777777" w:rsidR="00A67257" w:rsidRPr="00D41007" w:rsidRDefault="00A67257" w:rsidP="00D41007">
            <w:pPr>
              <w:pStyle w:val="TAL"/>
              <w:snapToGrid w:val="0"/>
              <w:jc w:val="both"/>
              <w:rPr>
                <w:rFonts w:cs="Arial"/>
                <w:szCs w:val="18"/>
              </w:rPr>
            </w:pPr>
            <w:r w:rsidRPr="00D41007">
              <w:rPr>
                <w:rFonts w:cs="Arial"/>
                <w:szCs w:val="18"/>
              </w:rPr>
              <w:t>DC_12A_n260K</w:t>
            </w:r>
          </w:p>
        </w:tc>
        <w:tc>
          <w:tcPr>
            <w:tcW w:w="1559"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DC_12A_n260K</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D58C7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E41AA67" w14:textId="77777777" w:rsidR="00A67257" w:rsidRPr="00D41007" w:rsidRDefault="002E30E4" w:rsidP="00D41007">
            <w:pPr>
              <w:pStyle w:val="TAL"/>
              <w:snapToGrid w:val="0"/>
              <w:jc w:val="both"/>
              <w:rPr>
                <w:rFonts w:eastAsia="新細明體" w:cs="Arial"/>
                <w:szCs w:val="18"/>
                <w:lang w:eastAsia="zh-TW"/>
              </w:rPr>
            </w:pPr>
            <w:hyperlink r:id="rId665"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8331DD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0C9493"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9ACB294"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DC_12A_n260J</w:t>
            </w:r>
          </w:p>
        </w:tc>
      </w:tr>
      <w:tr w:rsidR="00D41007" w:rsidRPr="00D41007" w14:paraId="39AC9AD6"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09B90F6" w14:textId="77777777" w:rsidR="00A67257" w:rsidRPr="00D41007" w:rsidRDefault="00A67257" w:rsidP="00D41007">
            <w:pPr>
              <w:pStyle w:val="TAL"/>
              <w:snapToGrid w:val="0"/>
              <w:jc w:val="both"/>
              <w:rPr>
                <w:rFonts w:cs="Arial"/>
                <w:szCs w:val="18"/>
              </w:rPr>
            </w:pPr>
            <w:r w:rsidRPr="00D41007">
              <w:rPr>
                <w:rFonts w:cs="Arial"/>
                <w:szCs w:val="18"/>
              </w:rPr>
              <w:t>DC_12A_n260J</w:t>
            </w:r>
          </w:p>
        </w:tc>
        <w:tc>
          <w:tcPr>
            <w:tcW w:w="1559"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DC_12A_n260J</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A5383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1FB69B4" w14:textId="77777777" w:rsidR="00A67257" w:rsidRPr="00D41007" w:rsidRDefault="002E30E4" w:rsidP="00D41007">
            <w:pPr>
              <w:pStyle w:val="TAL"/>
              <w:snapToGrid w:val="0"/>
              <w:jc w:val="both"/>
              <w:rPr>
                <w:rFonts w:eastAsia="新細明體" w:cs="Arial"/>
                <w:szCs w:val="18"/>
                <w:lang w:eastAsia="zh-TW"/>
              </w:rPr>
            </w:pPr>
            <w:hyperlink r:id="rId666"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512D9F6"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40755B"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6E2E65F"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DC_12A_n260I</w:t>
            </w:r>
          </w:p>
        </w:tc>
      </w:tr>
      <w:tr w:rsidR="00D41007" w:rsidRPr="00D41007" w14:paraId="6C53943E"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2DBCD2CB" w14:textId="77777777" w:rsidR="00A67257" w:rsidRPr="00D41007" w:rsidRDefault="00A67257" w:rsidP="00D41007">
            <w:pPr>
              <w:pStyle w:val="TAL"/>
              <w:snapToGrid w:val="0"/>
              <w:jc w:val="both"/>
              <w:rPr>
                <w:rFonts w:cs="Arial"/>
                <w:szCs w:val="18"/>
              </w:rPr>
            </w:pPr>
            <w:r w:rsidRPr="00D41007">
              <w:rPr>
                <w:rFonts w:cs="Arial"/>
                <w:szCs w:val="18"/>
              </w:rPr>
              <w:t>DC_12A_n260I</w:t>
            </w:r>
          </w:p>
        </w:tc>
        <w:tc>
          <w:tcPr>
            <w:tcW w:w="1559"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DC_12A_n260I</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44F79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F530335" w14:textId="77777777" w:rsidR="00A67257" w:rsidRPr="00D41007" w:rsidRDefault="002E30E4" w:rsidP="00D41007">
            <w:pPr>
              <w:pStyle w:val="TAL"/>
              <w:snapToGrid w:val="0"/>
              <w:jc w:val="both"/>
              <w:rPr>
                <w:rFonts w:eastAsia="新細明體" w:cs="Arial"/>
                <w:szCs w:val="18"/>
                <w:lang w:eastAsia="zh-TW"/>
              </w:rPr>
            </w:pPr>
            <w:hyperlink r:id="rId667"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EAEE16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60AA58E"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17E10B3"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DC_12A_n260H</w:t>
            </w:r>
          </w:p>
        </w:tc>
      </w:tr>
      <w:tr w:rsidR="00D41007" w:rsidRPr="00D41007" w14:paraId="66BC3B5B"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D6AF9F8" w14:textId="77777777" w:rsidR="00A67257" w:rsidRPr="00D41007" w:rsidRDefault="00A67257" w:rsidP="00D41007">
            <w:pPr>
              <w:pStyle w:val="TAL"/>
              <w:snapToGrid w:val="0"/>
              <w:jc w:val="both"/>
              <w:rPr>
                <w:rFonts w:cs="Arial"/>
                <w:szCs w:val="18"/>
              </w:rPr>
            </w:pPr>
            <w:r w:rsidRPr="00D41007">
              <w:rPr>
                <w:rFonts w:cs="Arial"/>
                <w:szCs w:val="18"/>
              </w:rPr>
              <w:t>DC_12A_n260H</w:t>
            </w:r>
          </w:p>
        </w:tc>
        <w:tc>
          <w:tcPr>
            <w:tcW w:w="1559"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5D9A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67D817B" w14:textId="77777777" w:rsidR="00A67257" w:rsidRPr="00D41007" w:rsidRDefault="002E30E4" w:rsidP="00D41007">
            <w:pPr>
              <w:pStyle w:val="TAL"/>
              <w:snapToGrid w:val="0"/>
              <w:jc w:val="both"/>
              <w:rPr>
                <w:rFonts w:eastAsia="新細明體" w:cs="Arial"/>
                <w:szCs w:val="18"/>
                <w:lang w:eastAsia="zh-TW"/>
              </w:rPr>
            </w:pPr>
            <w:hyperlink r:id="rId668"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7DD4CC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D793AA"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C488FA9" w14:textId="77777777" w:rsidR="00A67257" w:rsidRPr="00D41007" w:rsidRDefault="00A67257" w:rsidP="00D41007">
            <w:pPr>
              <w:pStyle w:val="TAL"/>
              <w:snapToGrid w:val="0"/>
              <w:rPr>
                <w:rFonts w:cs="Arial"/>
                <w:color w:val="000000"/>
                <w:szCs w:val="18"/>
              </w:rPr>
            </w:pPr>
            <w:r w:rsidRPr="00D41007">
              <w:rPr>
                <w:rFonts w:cs="Arial"/>
                <w:color w:val="000000"/>
                <w:szCs w:val="18"/>
              </w:rPr>
              <w:t>DC_12A_n260G</w:t>
            </w:r>
          </w:p>
        </w:tc>
      </w:tr>
      <w:tr w:rsidR="00D41007" w:rsidRPr="00D41007" w14:paraId="2B80D613"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E3E00A7"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DC_12A_n261A</w:t>
            </w:r>
          </w:p>
        </w:tc>
        <w:tc>
          <w:tcPr>
            <w:tcW w:w="1559"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DC_12A_n261A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66262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Sebastian Thalanany, U.S. Cellular</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69478AF" w14:textId="77777777" w:rsidR="00A67257" w:rsidRPr="00D41007" w:rsidRDefault="002E30E4" w:rsidP="00D41007">
            <w:pPr>
              <w:pStyle w:val="TAL"/>
              <w:snapToGrid w:val="0"/>
              <w:jc w:val="both"/>
              <w:rPr>
                <w:rFonts w:eastAsia="新細明體" w:cs="Arial"/>
                <w:szCs w:val="18"/>
                <w:lang w:eastAsia="zh-TW"/>
              </w:rPr>
            </w:pPr>
            <w:hyperlink r:id="rId669" w:history="1">
              <w:r w:rsidR="00A67257" w:rsidRPr="00D41007">
                <w:rPr>
                  <w:rFonts w:cs="Arial"/>
                  <w:color w:val="0000FF"/>
                  <w:szCs w:val="18"/>
                  <w:u w:val="single"/>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8E6A605"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Ericsson, Nokia, Intel,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7BDC7E" w14:textId="77777777" w:rsidR="00A67257" w:rsidRPr="00D41007" w:rsidRDefault="00A67257" w:rsidP="00D41007">
            <w:pPr>
              <w:pStyle w:val="TAL"/>
              <w:snapToGrid w:val="0"/>
              <w:jc w:val="both"/>
              <w:rPr>
                <w:rFonts w:cs="Arial"/>
                <w:szCs w:val="18"/>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1C69CF9" w14:textId="77777777" w:rsidR="00A67257" w:rsidRPr="00D41007" w:rsidRDefault="00A67257" w:rsidP="00D41007">
            <w:pPr>
              <w:pStyle w:val="TAL"/>
              <w:snapToGrid w:val="0"/>
              <w:rPr>
                <w:rFonts w:cs="Arial"/>
                <w:color w:val="000000"/>
                <w:szCs w:val="18"/>
              </w:rPr>
            </w:pPr>
            <w:r w:rsidRPr="00D41007">
              <w:rPr>
                <w:rFonts w:cs="Arial"/>
                <w:color w:val="000000"/>
                <w:szCs w:val="18"/>
              </w:rPr>
              <w:t>none</w:t>
            </w:r>
          </w:p>
        </w:tc>
      </w:tr>
      <w:tr w:rsidR="00D41007" w:rsidRPr="00D41007" w14:paraId="220C205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8A153AC" w14:textId="2D91B7AE" w:rsidR="00A67257" w:rsidRPr="00D41007" w:rsidRDefault="00A67257" w:rsidP="00D41007">
            <w:pPr>
              <w:pStyle w:val="TAL"/>
              <w:snapToGrid w:val="0"/>
              <w:jc w:val="both"/>
              <w:rPr>
                <w:rFonts w:cs="Arial"/>
                <w:szCs w:val="18"/>
              </w:rPr>
            </w:pPr>
            <w:r w:rsidRPr="00D41007">
              <w:rPr>
                <w:rFonts w:cs="Arial"/>
                <w:szCs w:val="18"/>
                <w:lang w:val="x-none"/>
              </w:rPr>
              <w:t>DC_</w:t>
            </w:r>
            <w:r w:rsidRPr="00D41007">
              <w:rPr>
                <w:rFonts w:cs="Arial"/>
                <w:szCs w:val="18"/>
              </w:rPr>
              <w:t>13</w:t>
            </w:r>
            <w:r w:rsidRPr="00D41007">
              <w:rPr>
                <w:rFonts w:cs="Arial"/>
                <w:szCs w:val="18"/>
                <w:lang w:val="x-none"/>
              </w:rPr>
              <w:t>A</w:t>
            </w:r>
            <w:r w:rsidRPr="00D41007">
              <w:rPr>
                <w:rFonts w:cs="Arial"/>
                <w:szCs w:val="18"/>
                <w:lang w:val="sv-SE"/>
              </w:rPr>
              <w:t>_n260(2A)</w:t>
            </w:r>
          </w:p>
        </w:tc>
        <w:tc>
          <w:tcPr>
            <w:tcW w:w="1559" w:type="dxa"/>
            <w:tcBorders>
              <w:top w:val="single" w:sz="4" w:space="0" w:color="auto"/>
              <w:left w:val="single" w:sz="4" w:space="0" w:color="auto"/>
              <w:bottom w:val="single" w:sz="4" w:space="0" w:color="auto"/>
              <w:right w:val="single" w:sz="4" w:space="0" w:color="auto"/>
            </w:tcBorders>
            <w:vAlign w:val="center"/>
          </w:tcPr>
          <w:p w14:paraId="3013ACE0" w14:textId="4A404EF3"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rPr>
              <w:t>DC_</w:t>
            </w:r>
            <w:r w:rsidRPr="00D41007">
              <w:rPr>
                <w:rFonts w:ascii="Arial" w:hAnsi="Arial" w:cs="Arial"/>
                <w:sz w:val="18"/>
                <w:szCs w:val="18"/>
                <w:lang w:val="sv-SE"/>
              </w:rPr>
              <w:t>n260(2A)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DBDA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5B7760A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DC37548" w14:textId="77777777" w:rsidR="00A67257" w:rsidRPr="00D41007" w:rsidRDefault="002E30E4" w:rsidP="00D41007">
            <w:pPr>
              <w:pStyle w:val="TAL"/>
              <w:snapToGrid w:val="0"/>
              <w:jc w:val="both"/>
              <w:rPr>
                <w:rFonts w:eastAsia="新細明體" w:cs="Arial"/>
                <w:szCs w:val="18"/>
                <w:lang w:eastAsia="zh-TW"/>
              </w:rPr>
            </w:pPr>
            <w:hyperlink r:id="rId670"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E770EB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7D62B8"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D41028F"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DC_13A_DL_n260(2A)_UL_n260A</w:t>
            </w:r>
          </w:p>
        </w:tc>
      </w:tr>
      <w:tr w:rsidR="00D41007" w:rsidRPr="00D41007" w14:paraId="29089F32"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6423F4A" w14:textId="202197B9" w:rsidR="00A67257" w:rsidRPr="00D41007" w:rsidRDefault="00A67257" w:rsidP="00D41007">
            <w:pPr>
              <w:pStyle w:val="TAL"/>
              <w:snapToGrid w:val="0"/>
              <w:jc w:val="both"/>
              <w:rPr>
                <w:rFonts w:cs="Arial"/>
                <w:szCs w:val="18"/>
              </w:rPr>
            </w:pPr>
            <w:r w:rsidRPr="00D41007">
              <w:rPr>
                <w:rFonts w:cs="Arial"/>
                <w:szCs w:val="18"/>
              </w:rPr>
              <w:t>DC_13A_n260(4A)</w:t>
            </w:r>
          </w:p>
        </w:tc>
        <w:tc>
          <w:tcPr>
            <w:tcW w:w="1559"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DC_n260(4A)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ECE74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81096D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F7793FD" w14:textId="77777777" w:rsidR="00A67257" w:rsidRPr="00D41007" w:rsidRDefault="002E30E4" w:rsidP="00D41007">
            <w:pPr>
              <w:pStyle w:val="TAL"/>
              <w:snapToGrid w:val="0"/>
              <w:jc w:val="both"/>
              <w:rPr>
                <w:rFonts w:eastAsia="新細明體" w:cs="Arial"/>
                <w:szCs w:val="18"/>
                <w:lang w:eastAsia="zh-TW"/>
              </w:rPr>
            </w:pPr>
            <w:hyperlink r:id="rId671"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975419A"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6291FA"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A870646"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DC_13A_DL_n260(4A)_UL_n260(3A)</w:t>
            </w:r>
          </w:p>
        </w:tc>
      </w:tr>
      <w:tr w:rsidR="00D41007" w:rsidRPr="00D41007" w14:paraId="4925D58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AD00D11" w14:textId="43C646B5" w:rsidR="00A67257" w:rsidRPr="00D41007" w:rsidRDefault="00A67257" w:rsidP="00D41007">
            <w:pPr>
              <w:pStyle w:val="TAL"/>
              <w:snapToGrid w:val="0"/>
              <w:jc w:val="both"/>
              <w:rPr>
                <w:rFonts w:cs="Arial"/>
                <w:szCs w:val="18"/>
              </w:rPr>
            </w:pPr>
            <w:r w:rsidRPr="00D41007">
              <w:rPr>
                <w:rFonts w:cs="Arial"/>
                <w:szCs w:val="18"/>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DC_n261H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BF8D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6DB46E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53B1454" w14:textId="77777777" w:rsidR="00A67257" w:rsidRPr="00D41007" w:rsidRDefault="002E30E4" w:rsidP="00D41007">
            <w:pPr>
              <w:pStyle w:val="TAL"/>
              <w:snapToGrid w:val="0"/>
              <w:jc w:val="both"/>
              <w:rPr>
                <w:rFonts w:eastAsia="新細明體" w:cs="Arial"/>
                <w:szCs w:val="18"/>
                <w:lang w:eastAsia="zh-TW"/>
              </w:rPr>
            </w:pPr>
            <w:hyperlink r:id="rId672"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687DE9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740FDD"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091819A"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DC_13A_DL_n261I_UL_n261G</w:t>
            </w:r>
          </w:p>
        </w:tc>
      </w:tr>
      <w:tr w:rsidR="00D41007" w:rsidRPr="00D41007" w14:paraId="33BBBA5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B7C6033" w14:textId="289377EE" w:rsidR="00A67257" w:rsidRPr="00D41007" w:rsidRDefault="00A67257" w:rsidP="00D41007">
            <w:pPr>
              <w:pStyle w:val="TAL"/>
              <w:snapToGrid w:val="0"/>
              <w:jc w:val="both"/>
              <w:rPr>
                <w:rFonts w:cs="Arial"/>
                <w:szCs w:val="18"/>
              </w:rPr>
            </w:pPr>
            <w:r w:rsidRPr="00D41007">
              <w:rPr>
                <w:rFonts w:cs="Arial"/>
                <w:szCs w:val="18"/>
              </w:rPr>
              <w:t>DC_13A_n261M</w:t>
            </w:r>
          </w:p>
        </w:tc>
        <w:tc>
          <w:tcPr>
            <w:tcW w:w="1559"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DC_n261H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A3068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25048C9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HVerizon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A91E5DA" w14:textId="77777777" w:rsidR="00A67257" w:rsidRPr="00D41007" w:rsidRDefault="002E30E4" w:rsidP="00D41007">
            <w:pPr>
              <w:pStyle w:val="TAL"/>
              <w:snapToGrid w:val="0"/>
              <w:jc w:val="both"/>
              <w:rPr>
                <w:rFonts w:eastAsia="新細明體" w:cs="Arial"/>
                <w:szCs w:val="18"/>
                <w:lang w:eastAsia="zh-TW"/>
              </w:rPr>
            </w:pPr>
            <w:hyperlink r:id="rId673"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A2BBF1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4F194B"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48A2BB6"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DC_13A_DL_n261M_UL_n261G</w:t>
            </w:r>
          </w:p>
        </w:tc>
      </w:tr>
      <w:tr w:rsidR="00D41007" w:rsidRPr="00D41007" w14:paraId="343784D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_n260(5A)</w:t>
            </w:r>
          </w:p>
        </w:tc>
        <w:tc>
          <w:tcPr>
            <w:tcW w:w="1559"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_n260(5A)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D41007" w:rsidRDefault="002E30E4" w:rsidP="00D41007">
            <w:pPr>
              <w:keepNext/>
              <w:snapToGrid w:val="0"/>
              <w:spacing w:after="0"/>
              <w:jc w:val="both"/>
              <w:rPr>
                <w:rFonts w:ascii="Arial" w:hAnsi="Arial" w:cs="Arial"/>
                <w:sz w:val="18"/>
                <w:szCs w:val="18"/>
                <w:highlight w:val="yellow"/>
              </w:rPr>
            </w:pPr>
            <w:hyperlink r:id="rId67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_n260(4A)</w:t>
            </w:r>
          </w:p>
        </w:tc>
      </w:tr>
      <w:tr w:rsidR="00D41007" w:rsidRPr="00D41007" w14:paraId="6778C04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_n260(6A)</w:t>
            </w:r>
          </w:p>
        </w:tc>
        <w:tc>
          <w:tcPr>
            <w:tcW w:w="1559"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_n260(6A)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DDDD31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D41007" w:rsidRDefault="002E30E4" w:rsidP="00D41007">
            <w:pPr>
              <w:keepNext/>
              <w:snapToGrid w:val="0"/>
              <w:spacing w:after="0"/>
              <w:jc w:val="both"/>
              <w:rPr>
                <w:rFonts w:ascii="Arial" w:hAnsi="Arial" w:cs="Arial"/>
                <w:sz w:val="18"/>
                <w:szCs w:val="18"/>
                <w:highlight w:val="yellow"/>
              </w:rPr>
            </w:pPr>
            <w:hyperlink r:id="rId67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_n260(5A)</w:t>
            </w:r>
          </w:p>
        </w:tc>
      </w:tr>
      <w:tr w:rsidR="00D41007" w:rsidRPr="00D41007" w14:paraId="45BC2D3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_n260(7A)</w:t>
            </w:r>
          </w:p>
        </w:tc>
        <w:tc>
          <w:tcPr>
            <w:tcW w:w="1559"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194DF57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D41007" w:rsidRDefault="002E30E4" w:rsidP="00D41007">
            <w:pPr>
              <w:keepNext/>
              <w:snapToGrid w:val="0"/>
              <w:spacing w:after="0"/>
              <w:jc w:val="both"/>
              <w:rPr>
                <w:rFonts w:ascii="Arial" w:hAnsi="Arial" w:cs="Arial"/>
                <w:sz w:val="18"/>
                <w:szCs w:val="18"/>
                <w:highlight w:val="yellow"/>
              </w:rPr>
            </w:pPr>
            <w:hyperlink r:id="rId67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_n260(6A)</w:t>
            </w:r>
          </w:p>
        </w:tc>
      </w:tr>
      <w:tr w:rsidR="00D41007" w:rsidRPr="00D41007" w14:paraId="1B2B84B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_n260(8A)</w:t>
            </w:r>
          </w:p>
        </w:tc>
        <w:tc>
          <w:tcPr>
            <w:tcW w:w="1559"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1FFA36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D41007" w:rsidRDefault="002E30E4" w:rsidP="00D41007">
            <w:pPr>
              <w:keepNext/>
              <w:snapToGrid w:val="0"/>
              <w:spacing w:after="0"/>
              <w:jc w:val="both"/>
              <w:rPr>
                <w:rFonts w:ascii="Arial" w:hAnsi="Arial" w:cs="Arial"/>
                <w:sz w:val="18"/>
                <w:szCs w:val="18"/>
                <w:highlight w:val="yellow"/>
              </w:rPr>
            </w:pPr>
            <w:hyperlink r:id="rId67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_n260(7A)</w:t>
            </w:r>
          </w:p>
        </w:tc>
      </w:tr>
      <w:tr w:rsidR="00D41007" w:rsidRPr="00D41007" w14:paraId="5C119D0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AC22"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rPr>
            </w:pPr>
          </w:p>
          <w:p w14:paraId="353E79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D41007" w:rsidRDefault="002E30E4" w:rsidP="00D41007">
            <w:pPr>
              <w:keepNext/>
              <w:snapToGrid w:val="0"/>
              <w:spacing w:after="0"/>
              <w:jc w:val="both"/>
              <w:rPr>
                <w:rFonts w:ascii="Arial" w:hAnsi="Arial" w:cs="Arial"/>
                <w:sz w:val="18"/>
                <w:szCs w:val="18"/>
                <w:highlight w:val="yellow"/>
              </w:rPr>
            </w:pPr>
            <w:hyperlink r:id="rId67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_n260D</w:t>
            </w:r>
          </w:p>
        </w:tc>
      </w:tr>
      <w:tr w:rsidR="00D41007" w:rsidRPr="00D41007" w14:paraId="2A77C8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_n260(2G)</w:t>
            </w:r>
          </w:p>
        </w:tc>
        <w:tc>
          <w:tcPr>
            <w:tcW w:w="1559"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15E200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D41007" w:rsidRDefault="002E30E4" w:rsidP="00D41007">
            <w:pPr>
              <w:keepNext/>
              <w:snapToGrid w:val="0"/>
              <w:spacing w:after="0"/>
              <w:jc w:val="both"/>
              <w:rPr>
                <w:rFonts w:ascii="Arial" w:hAnsi="Arial" w:cs="Arial"/>
                <w:sz w:val="18"/>
                <w:szCs w:val="18"/>
                <w:highlight w:val="yellow"/>
              </w:rPr>
            </w:pPr>
            <w:hyperlink r:id="rId67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_n260G</w:t>
            </w:r>
          </w:p>
        </w:tc>
      </w:tr>
      <w:tr w:rsidR="00D41007" w:rsidRPr="00D41007" w14:paraId="27D1BBD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_n260(3G)</w:t>
            </w:r>
          </w:p>
        </w:tc>
        <w:tc>
          <w:tcPr>
            <w:tcW w:w="1559"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33D2AA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D41007" w:rsidRDefault="002E30E4" w:rsidP="00D41007">
            <w:pPr>
              <w:keepNext/>
              <w:snapToGrid w:val="0"/>
              <w:spacing w:after="0"/>
              <w:jc w:val="both"/>
              <w:rPr>
                <w:rFonts w:ascii="Arial" w:hAnsi="Arial" w:cs="Arial"/>
                <w:sz w:val="18"/>
                <w:szCs w:val="18"/>
                <w:highlight w:val="yellow"/>
              </w:rPr>
            </w:pPr>
            <w:hyperlink r:id="rId68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_n260(2G)</w:t>
            </w:r>
          </w:p>
        </w:tc>
      </w:tr>
      <w:tr w:rsidR="00D41007" w:rsidRPr="00D41007" w14:paraId="33F04CD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_n260(4G)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0B1DF9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D41007" w:rsidRDefault="002E30E4" w:rsidP="00D41007">
            <w:pPr>
              <w:keepNext/>
              <w:snapToGrid w:val="0"/>
              <w:spacing w:after="0"/>
              <w:jc w:val="both"/>
              <w:rPr>
                <w:rFonts w:ascii="Arial" w:hAnsi="Arial" w:cs="Arial"/>
                <w:sz w:val="18"/>
                <w:szCs w:val="18"/>
                <w:highlight w:val="yellow"/>
              </w:rPr>
            </w:pPr>
            <w:hyperlink r:id="rId68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_n260(3G)</w:t>
            </w:r>
          </w:p>
        </w:tc>
      </w:tr>
      <w:tr w:rsidR="00D41007" w:rsidRPr="00D41007" w14:paraId="01D6870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D99059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D41007" w:rsidRDefault="002E30E4" w:rsidP="00D41007">
            <w:pPr>
              <w:keepNext/>
              <w:snapToGrid w:val="0"/>
              <w:spacing w:after="0"/>
              <w:jc w:val="both"/>
              <w:rPr>
                <w:rFonts w:ascii="Arial" w:hAnsi="Arial" w:cs="Arial"/>
                <w:sz w:val="18"/>
                <w:szCs w:val="18"/>
                <w:highlight w:val="yellow"/>
              </w:rPr>
            </w:pPr>
            <w:hyperlink r:id="rId68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_n260H</w:t>
            </w:r>
          </w:p>
        </w:tc>
      </w:tr>
      <w:tr w:rsidR="00D41007" w:rsidRPr="00D41007" w14:paraId="56E5DE3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88394A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D41007" w:rsidRDefault="002E30E4" w:rsidP="00D41007">
            <w:pPr>
              <w:keepNext/>
              <w:snapToGrid w:val="0"/>
              <w:spacing w:after="0"/>
              <w:jc w:val="both"/>
              <w:rPr>
                <w:rFonts w:ascii="Arial" w:hAnsi="Arial" w:cs="Arial"/>
                <w:sz w:val="18"/>
                <w:szCs w:val="18"/>
                <w:highlight w:val="yellow"/>
              </w:rPr>
            </w:pPr>
            <w:hyperlink r:id="rId68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_n260O</w:t>
            </w:r>
          </w:p>
        </w:tc>
      </w:tr>
      <w:tr w:rsidR="00D41007" w:rsidRPr="00D41007" w14:paraId="3F652FD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_n260(3O</w:t>
            </w:r>
            <w:r w:rsidRPr="00D41007">
              <w:rPr>
                <w:rFonts w:ascii="Arial" w:hAnsi="Arial" w:cs="Arial"/>
                <w:sz w:val="18"/>
                <w:szCs w:val="18"/>
                <w:highlight w:val="yellow"/>
                <w:lang w:val="sv-SE" w:eastAsia="ja-JP"/>
              </w:rPr>
              <w:lastRenderedPageBreak/>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29166D7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D41007" w:rsidRDefault="002E30E4" w:rsidP="00D41007">
            <w:pPr>
              <w:keepNext/>
              <w:snapToGrid w:val="0"/>
              <w:spacing w:after="0"/>
              <w:jc w:val="both"/>
              <w:rPr>
                <w:rFonts w:ascii="Arial" w:hAnsi="Arial" w:cs="Arial"/>
                <w:sz w:val="18"/>
                <w:szCs w:val="18"/>
                <w:highlight w:val="yellow"/>
              </w:rPr>
            </w:pPr>
            <w:hyperlink r:id="rId684" w:history="1">
              <w:r w:rsidR="00A67257" w:rsidRPr="00D41007">
                <w:rPr>
                  <w:rStyle w:val="ae"/>
                  <w:rFonts w:ascii="Arial" w:hAnsi="Arial" w:cs="Arial"/>
                  <w:sz w:val="18"/>
                  <w:szCs w:val="18"/>
                  <w:highlight w:val="yellow"/>
                </w:rPr>
                <w:t>Zheng.zhao@verizonwireles</w:t>
              </w:r>
              <w:r w:rsidR="00A67257" w:rsidRPr="00D41007">
                <w:rPr>
                  <w:rStyle w:val="ae"/>
                  <w:rFonts w:ascii="Arial" w:hAnsi="Arial" w:cs="Arial"/>
                  <w:sz w:val="18"/>
                  <w:szCs w:val="18"/>
                  <w:highlight w:val="yellow"/>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lastRenderedPageBreak/>
              <w:t xml:space="preserve">Nokia, Ericson, Qualcomm, </w:t>
            </w:r>
            <w:r w:rsidRPr="00D41007">
              <w:rPr>
                <w:rFonts w:ascii="Arial" w:hAnsi="Arial" w:cs="Arial"/>
                <w:sz w:val="18"/>
                <w:szCs w:val="18"/>
                <w:highlight w:val="yellow"/>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_n260(2O)</w:t>
            </w:r>
          </w:p>
        </w:tc>
      </w:tr>
      <w:tr w:rsidR="00D41007" w:rsidRPr="00D41007" w14:paraId="0119A4C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DC_13A</w:t>
            </w:r>
            <w:r w:rsidRPr="00D41007">
              <w:rPr>
                <w:rFonts w:ascii="Arial" w:hAnsi="Arial" w:cs="Arial"/>
                <w:sz w:val="18"/>
                <w:szCs w:val="18"/>
                <w:highlight w:val="yellow"/>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3A2335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D41007" w:rsidRDefault="002E30E4" w:rsidP="00D41007">
            <w:pPr>
              <w:keepNext/>
              <w:snapToGrid w:val="0"/>
              <w:spacing w:after="0"/>
              <w:jc w:val="both"/>
              <w:rPr>
                <w:rFonts w:ascii="Arial" w:hAnsi="Arial" w:cs="Arial"/>
                <w:sz w:val="18"/>
                <w:szCs w:val="18"/>
                <w:highlight w:val="yellow"/>
              </w:rPr>
            </w:pPr>
            <w:hyperlink r:id="rId68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_n260(3O)</w:t>
            </w:r>
          </w:p>
        </w:tc>
      </w:tr>
      <w:tr w:rsidR="00D41007" w:rsidRPr="00D41007" w14:paraId="188DBA9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D41007" w:rsidRDefault="002E30E4" w:rsidP="00D41007">
            <w:pPr>
              <w:keepNext/>
              <w:snapToGrid w:val="0"/>
              <w:spacing w:after="0"/>
              <w:jc w:val="both"/>
              <w:rPr>
                <w:rFonts w:ascii="Arial" w:hAnsi="Arial" w:cs="Arial"/>
                <w:sz w:val="18"/>
                <w:szCs w:val="18"/>
                <w:highlight w:val="yellow"/>
              </w:rPr>
            </w:pPr>
            <w:hyperlink r:id="rId68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_n261H</w:t>
            </w:r>
          </w:p>
        </w:tc>
      </w:tr>
      <w:tr w:rsidR="00D41007" w:rsidRPr="00D41007" w14:paraId="644C380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896423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D41007" w:rsidRDefault="002E30E4" w:rsidP="00D41007">
            <w:pPr>
              <w:keepNext/>
              <w:snapToGrid w:val="0"/>
              <w:spacing w:after="0"/>
              <w:jc w:val="both"/>
              <w:rPr>
                <w:rFonts w:ascii="Arial" w:hAnsi="Arial" w:cs="Arial"/>
                <w:sz w:val="18"/>
                <w:szCs w:val="18"/>
                <w:highlight w:val="yellow"/>
              </w:rPr>
            </w:pPr>
            <w:hyperlink r:id="rId68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_n261I</w:t>
            </w:r>
          </w:p>
        </w:tc>
      </w:tr>
      <w:tr w:rsidR="00D41007" w:rsidRPr="00D41007" w14:paraId="3F3EB12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D41007" w:rsidRDefault="002E30E4" w:rsidP="00D41007">
            <w:pPr>
              <w:keepNext/>
              <w:snapToGrid w:val="0"/>
              <w:spacing w:after="0"/>
              <w:jc w:val="both"/>
              <w:rPr>
                <w:rFonts w:ascii="Arial" w:hAnsi="Arial" w:cs="Arial"/>
                <w:sz w:val="18"/>
                <w:szCs w:val="18"/>
              </w:rPr>
            </w:pPr>
            <w:hyperlink r:id="rId68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3C6CA7B3" w:rsidR="00A67257"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39624D5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B44C16" w:rsidRPr="00D41007" w:rsidRDefault="002E30E4" w:rsidP="00D41007">
            <w:pPr>
              <w:keepNext/>
              <w:snapToGrid w:val="0"/>
              <w:spacing w:after="0"/>
              <w:jc w:val="both"/>
              <w:rPr>
                <w:rFonts w:ascii="Arial" w:hAnsi="Arial" w:cs="Arial"/>
                <w:sz w:val="18"/>
                <w:szCs w:val="18"/>
              </w:rPr>
            </w:pPr>
            <w:hyperlink r:id="rId689"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2F6A4762"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DC_13A_n260(2A)_UL_13A_n260A</w:t>
            </w:r>
          </w:p>
        </w:tc>
      </w:tr>
      <w:tr w:rsidR="00D41007" w:rsidRPr="00D41007" w14:paraId="5270B97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B44C16" w:rsidRPr="00D41007" w:rsidRDefault="002E30E4" w:rsidP="00D41007">
            <w:pPr>
              <w:keepNext/>
              <w:snapToGrid w:val="0"/>
              <w:spacing w:after="0"/>
              <w:jc w:val="both"/>
              <w:rPr>
                <w:rFonts w:ascii="Arial" w:hAnsi="Arial" w:cs="Arial"/>
                <w:sz w:val="18"/>
                <w:szCs w:val="18"/>
              </w:rPr>
            </w:pPr>
            <w:hyperlink r:id="rId690"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1B414DC6"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n260(3A)_UL_13A_n</w:t>
            </w:r>
            <w:r w:rsidRPr="00D41007">
              <w:rPr>
                <w:rFonts w:ascii="Arial" w:eastAsia="Times New Roman" w:hAnsi="Arial" w:cs="Arial"/>
                <w:color w:val="000000"/>
                <w:sz w:val="18"/>
                <w:szCs w:val="18"/>
                <w:lang w:val="en-US"/>
              </w:rPr>
              <w:t>260A</w:t>
            </w:r>
          </w:p>
        </w:tc>
      </w:tr>
      <w:tr w:rsidR="00D41007" w:rsidRPr="00D41007" w14:paraId="2ABD217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B44C16" w:rsidRPr="00D41007" w:rsidRDefault="002E30E4" w:rsidP="00D41007">
            <w:pPr>
              <w:keepNext/>
              <w:snapToGrid w:val="0"/>
              <w:spacing w:after="0"/>
              <w:jc w:val="both"/>
              <w:rPr>
                <w:rFonts w:ascii="Arial" w:hAnsi="Arial" w:cs="Arial"/>
                <w:sz w:val="18"/>
                <w:szCs w:val="18"/>
              </w:rPr>
            </w:pPr>
            <w:hyperlink r:id="rId691"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3351703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n260(5A)_UL_13A_n</w:t>
            </w:r>
            <w:r w:rsidRPr="00D41007">
              <w:rPr>
                <w:rFonts w:ascii="Arial" w:eastAsia="Times New Roman" w:hAnsi="Arial" w:cs="Arial"/>
                <w:color w:val="000000"/>
                <w:sz w:val="18"/>
                <w:szCs w:val="18"/>
                <w:lang w:val="en-US"/>
              </w:rPr>
              <w:t>260A</w:t>
            </w:r>
          </w:p>
        </w:tc>
      </w:tr>
      <w:tr w:rsidR="00D41007" w:rsidRPr="00D41007" w14:paraId="78001CE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B44C16" w:rsidRPr="00D41007" w:rsidRDefault="002E30E4" w:rsidP="00D41007">
            <w:pPr>
              <w:keepNext/>
              <w:snapToGrid w:val="0"/>
              <w:spacing w:after="0"/>
              <w:jc w:val="both"/>
              <w:rPr>
                <w:rFonts w:ascii="Arial" w:hAnsi="Arial" w:cs="Arial"/>
                <w:sz w:val="18"/>
                <w:szCs w:val="18"/>
              </w:rPr>
            </w:pPr>
            <w:hyperlink r:id="rId692"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564B765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n260(7A)_UL_13A_n</w:t>
            </w:r>
            <w:r w:rsidRPr="00D41007">
              <w:rPr>
                <w:rFonts w:ascii="Arial" w:eastAsia="Times New Roman" w:hAnsi="Arial" w:cs="Arial"/>
                <w:color w:val="000000"/>
                <w:sz w:val="18"/>
                <w:szCs w:val="18"/>
                <w:lang w:val="en-US"/>
              </w:rPr>
              <w:t>260A</w:t>
            </w:r>
          </w:p>
        </w:tc>
      </w:tr>
      <w:tr w:rsidR="00D41007" w:rsidRPr="00D41007" w14:paraId="1E1349F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B44C16" w:rsidRPr="00D41007" w:rsidRDefault="002E30E4" w:rsidP="00D41007">
            <w:pPr>
              <w:keepNext/>
              <w:snapToGrid w:val="0"/>
              <w:spacing w:after="0"/>
              <w:jc w:val="both"/>
              <w:rPr>
                <w:rFonts w:ascii="Arial" w:hAnsi="Arial" w:cs="Arial"/>
                <w:sz w:val="18"/>
                <w:szCs w:val="18"/>
              </w:rPr>
            </w:pPr>
            <w:hyperlink r:id="rId693"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280747C3"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4A62CD2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B44C16" w:rsidRPr="00D41007" w:rsidRDefault="002E30E4" w:rsidP="00D41007">
            <w:pPr>
              <w:keepNext/>
              <w:snapToGrid w:val="0"/>
              <w:spacing w:after="0"/>
              <w:jc w:val="both"/>
              <w:rPr>
                <w:rFonts w:ascii="Arial" w:hAnsi="Arial" w:cs="Arial"/>
                <w:sz w:val="18"/>
                <w:szCs w:val="18"/>
              </w:rPr>
            </w:pPr>
            <w:hyperlink r:id="rId694"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3A58D61D"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6290BFC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B44C16" w:rsidRPr="00D41007" w:rsidRDefault="002E30E4" w:rsidP="00D41007">
            <w:pPr>
              <w:keepNext/>
              <w:snapToGrid w:val="0"/>
              <w:spacing w:after="0"/>
              <w:jc w:val="both"/>
              <w:rPr>
                <w:rFonts w:ascii="Arial" w:hAnsi="Arial" w:cs="Arial"/>
                <w:sz w:val="18"/>
                <w:szCs w:val="18"/>
              </w:rPr>
            </w:pPr>
            <w:hyperlink r:id="rId695"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D1ADAF1"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 DC_13A_n260G_UL_13A_n260A</w:t>
            </w:r>
          </w:p>
        </w:tc>
      </w:tr>
      <w:tr w:rsidR="00D41007" w:rsidRPr="00D41007" w14:paraId="5205A50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B44C16" w:rsidRPr="00D41007" w:rsidRDefault="002E30E4" w:rsidP="00D41007">
            <w:pPr>
              <w:keepNext/>
              <w:snapToGrid w:val="0"/>
              <w:spacing w:after="0"/>
              <w:jc w:val="both"/>
              <w:rPr>
                <w:rFonts w:ascii="Arial" w:hAnsi="Arial" w:cs="Arial"/>
                <w:sz w:val="18"/>
                <w:szCs w:val="18"/>
              </w:rPr>
            </w:pPr>
            <w:hyperlink r:id="rId696"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0A4E498A"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 DC_13A_n260G_UL_13A_n260G</w:t>
            </w:r>
          </w:p>
        </w:tc>
      </w:tr>
      <w:tr w:rsidR="00D41007" w:rsidRPr="00D41007" w14:paraId="63617D3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B44C16" w:rsidRPr="00D41007" w:rsidRDefault="002E30E4" w:rsidP="00D41007">
            <w:pPr>
              <w:keepNext/>
              <w:snapToGrid w:val="0"/>
              <w:spacing w:after="0"/>
              <w:jc w:val="both"/>
              <w:rPr>
                <w:rFonts w:ascii="Arial" w:hAnsi="Arial" w:cs="Arial"/>
                <w:sz w:val="18"/>
                <w:szCs w:val="18"/>
              </w:rPr>
            </w:pPr>
            <w:hyperlink r:id="rId697"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867DB8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n260G_UL_13A_n</w:t>
            </w:r>
            <w:r w:rsidRPr="00D41007">
              <w:rPr>
                <w:rFonts w:ascii="Arial" w:eastAsia="Times New Roman" w:hAnsi="Arial" w:cs="Arial"/>
                <w:color w:val="000000"/>
                <w:sz w:val="18"/>
                <w:szCs w:val="18"/>
                <w:lang w:val="en-US"/>
              </w:rPr>
              <w:t>260A</w:t>
            </w:r>
          </w:p>
        </w:tc>
      </w:tr>
      <w:tr w:rsidR="00D41007" w:rsidRPr="00D41007" w14:paraId="7AEC1CF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B44C16" w:rsidRPr="00D41007" w:rsidRDefault="002E30E4" w:rsidP="00D41007">
            <w:pPr>
              <w:keepNext/>
              <w:snapToGrid w:val="0"/>
              <w:spacing w:after="0"/>
              <w:jc w:val="both"/>
              <w:rPr>
                <w:rFonts w:ascii="Arial" w:hAnsi="Arial" w:cs="Arial"/>
                <w:sz w:val="18"/>
                <w:szCs w:val="18"/>
              </w:rPr>
            </w:pPr>
            <w:hyperlink r:id="rId698"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435D537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 xml:space="preserve"> n260G_UL_13A_n</w:t>
            </w:r>
            <w:r w:rsidRPr="00D41007">
              <w:rPr>
                <w:rFonts w:ascii="Arial" w:eastAsia="Times New Roman" w:hAnsi="Arial" w:cs="Arial"/>
                <w:color w:val="000000"/>
                <w:sz w:val="18"/>
                <w:szCs w:val="18"/>
                <w:lang w:val="en-US"/>
              </w:rPr>
              <w:t>260G</w:t>
            </w:r>
          </w:p>
        </w:tc>
      </w:tr>
      <w:tr w:rsidR="00D41007" w:rsidRPr="00D41007" w14:paraId="5BD8F1D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B44C16" w:rsidRPr="00D41007" w:rsidRDefault="002E30E4" w:rsidP="00D41007">
            <w:pPr>
              <w:keepNext/>
              <w:snapToGrid w:val="0"/>
              <w:spacing w:after="0"/>
              <w:jc w:val="both"/>
              <w:rPr>
                <w:rFonts w:ascii="Arial" w:hAnsi="Arial" w:cs="Arial"/>
                <w:sz w:val="18"/>
                <w:szCs w:val="18"/>
              </w:rPr>
            </w:pPr>
            <w:hyperlink r:id="rId699"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6E5891B0"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DC_13A_n260(2A-G)_UL_13A_n260A DC_13A_n260(A-2G)_UL_13A_n260A</w:t>
            </w:r>
          </w:p>
        </w:tc>
      </w:tr>
      <w:tr w:rsidR="00D41007" w:rsidRPr="00D41007" w14:paraId="3AB17AD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B44C16" w:rsidRPr="00D41007" w:rsidRDefault="002E30E4" w:rsidP="00D41007">
            <w:pPr>
              <w:keepNext/>
              <w:snapToGrid w:val="0"/>
              <w:spacing w:after="0"/>
              <w:jc w:val="both"/>
              <w:rPr>
                <w:rFonts w:ascii="Arial" w:hAnsi="Arial" w:cs="Arial"/>
                <w:sz w:val="18"/>
                <w:szCs w:val="18"/>
              </w:rPr>
            </w:pPr>
            <w:hyperlink r:id="rId700"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56D9FE61"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DC_13A_n260(2A-G)_UL_13A_n260G DC_13A_n260(A-2G)_UL_13A_n260G</w:t>
            </w:r>
          </w:p>
        </w:tc>
      </w:tr>
      <w:tr w:rsidR="00D41007" w:rsidRPr="00D41007" w14:paraId="2B8FC07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B44C16" w:rsidRPr="00D41007" w:rsidRDefault="002E30E4" w:rsidP="00D41007">
            <w:pPr>
              <w:keepNext/>
              <w:snapToGrid w:val="0"/>
              <w:spacing w:after="0"/>
              <w:jc w:val="both"/>
              <w:rPr>
                <w:rFonts w:ascii="Arial" w:hAnsi="Arial" w:cs="Arial"/>
                <w:sz w:val="18"/>
                <w:szCs w:val="18"/>
              </w:rPr>
            </w:pPr>
            <w:hyperlink r:id="rId701"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0400A962"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DC_13A_n260G_UL_13A_n260A</w:t>
            </w:r>
          </w:p>
        </w:tc>
      </w:tr>
      <w:tr w:rsidR="00D41007" w:rsidRPr="00D41007" w14:paraId="3738270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B44C16" w:rsidRPr="00D41007" w:rsidRDefault="002E30E4" w:rsidP="00D41007">
            <w:pPr>
              <w:keepNext/>
              <w:snapToGrid w:val="0"/>
              <w:spacing w:after="0"/>
              <w:jc w:val="both"/>
              <w:rPr>
                <w:rFonts w:ascii="Arial" w:hAnsi="Arial" w:cs="Arial"/>
                <w:sz w:val="18"/>
                <w:szCs w:val="18"/>
              </w:rPr>
            </w:pPr>
            <w:hyperlink r:id="rId702"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286EB56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DC_13A_n260G_UL_13A_n260G</w:t>
            </w:r>
          </w:p>
        </w:tc>
      </w:tr>
      <w:tr w:rsidR="00D41007" w:rsidRPr="00D41007" w14:paraId="1895FC2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B44C16" w:rsidRPr="00D41007" w:rsidRDefault="002E30E4" w:rsidP="00D41007">
            <w:pPr>
              <w:keepNext/>
              <w:snapToGrid w:val="0"/>
              <w:spacing w:after="0"/>
              <w:jc w:val="both"/>
              <w:rPr>
                <w:rFonts w:ascii="Arial" w:hAnsi="Arial" w:cs="Arial"/>
                <w:sz w:val="18"/>
                <w:szCs w:val="18"/>
              </w:rPr>
            </w:pPr>
            <w:hyperlink r:id="rId703"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3A32B92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DC_13A_n260G_UL_13A_n260G</w:t>
            </w:r>
          </w:p>
        </w:tc>
      </w:tr>
      <w:tr w:rsidR="00D41007" w:rsidRPr="00D41007" w14:paraId="0F4D045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B44C16" w:rsidRPr="00D41007" w:rsidRDefault="002E30E4" w:rsidP="00D41007">
            <w:pPr>
              <w:keepNext/>
              <w:snapToGrid w:val="0"/>
              <w:spacing w:after="0"/>
              <w:jc w:val="both"/>
              <w:rPr>
                <w:rFonts w:ascii="Arial" w:hAnsi="Arial" w:cs="Arial"/>
                <w:sz w:val="18"/>
                <w:szCs w:val="18"/>
              </w:rPr>
            </w:pPr>
            <w:hyperlink r:id="rId704"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46F569CD"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DC_13A_n260H_UL_13A_n260A</w:t>
            </w:r>
          </w:p>
        </w:tc>
      </w:tr>
      <w:tr w:rsidR="00D41007" w:rsidRPr="00D41007" w14:paraId="3025BF7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B44C16" w:rsidRPr="00D41007" w:rsidRDefault="002E30E4" w:rsidP="00D41007">
            <w:pPr>
              <w:keepNext/>
              <w:snapToGrid w:val="0"/>
              <w:spacing w:after="0"/>
              <w:jc w:val="both"/>
              <w:rPr>
                <w:rFonts w:ascii="Arial" w:hAnsi="Arial" w:cs="Arial"/>
                <w:sz w:val="18"/>
                <w:szCs w:val="18"/>
              </w:rPr>
            </w:pPr>
            <w:hyperlink r:id="rId705"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4FE8C180"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DC_13A_n260H_UL_13A_n260G</w:t>
            </w:r>
          </w:p>
        </w:tc>
      </w:tr>
      <w:tr w:rsidR="00D41007" w:rsidRPr="00D41007" w14:paraId="6BBA16E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D41007" w:rsidRDefault="002E30E4" w:rsidP="00D41007">
            <w:pPr>
              <w:keepNext/>
              <w:snapToGrid w:val="0"/>
              <w:spacing w:after="0"/>
              <w:jc w:val="both"/>
              <w:rPr>
                <w:rFonts w:ascii="Arial" w:hAnsi="Arial" w:cs="Arial"/>
                <w:sz w:val="18"/>
                <w:szCs w:val="18"/>
              </w:rPr>
            </w:pPr>
            <w:hyperlink r:id="rId70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2F543826" w:rsidR="00A67257"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r>
      <w:tr w:rsidR="00D41007" w:rsidRPr="00D41007" w14:paraId="372937C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6C7DCA" w:rsidRPr="00D41007" w:rsidRDefault="002E30E4" w:rsidP="00D41007">
            <w:pPr>
              <w:keepNext/>
              <w:snapToGrid w:val="0"/>
              <w:spacing w:after="0"/>
              <w:jc w:val="both"/>
              <w:rPr>
                <w:rFonts w:ascii="Arial" w:hAnsi="Arial" w:cs="Arial"/>
                <w:sz w:val="18"/>
                <w:szCs w:val="18"/>
              </w:rPr>
            </w:pPr>
            <w:hyperlink r:id="rId707"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4CFACBD1"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n260(2A-H))_UL_13A_n</w:t>
            </w:r>
            <w:r w:rsidRPr="00D41007">
              <w:rPr>
                <w:rFonts w:ascii="Arial" w:eastAsia="Times New Roman" w:hAnsi="Arial" w:cs="Arial"/>
                <w:color w:val="000000"/>
                <w:sz w:val="18"/>
                <w:szCs w:val="18"/>
                <w:lang w:val="en-US"/>
              </w:rPr>
              <w:t>260A</w:t>
            </w:r>
          </w:p>
        </w:tc>
      </w:tr>
      <w:tr w:rsidR="00D41007" w:rsidRPr="00D41007" w14:paraId="62D66D2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6C7DCA" w:rsidRPr="00D41007" w:rsidRDefault="002E30E4" w:rsidP="00D41007">
            <w:pPr>
              <w:keepNext/>
              <w:snapToGrid w:val="0"/>
              <w:spacing w:after="0"/>
              <w:jc w:val="both"/>
              <w:rPr>
                <w:rFonts w:ascii="Arial" w:hAnsi="Arial" w:cs="Arial"/>
                <w:sz w:val="18"/>
                <w:szCs w:val="18"/>
              </w:rPr>
            </w:pPr>
            <w:hyperlink r:id="rId708"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4C69EBB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n260(2A-H))_UL_13A_n</w:t>
            </w:r>
            <w:r w:rsidRPr="00D41007">
              <w:rPr>
                <w:rFonts w:ascii="Arial" w:eastAsia="Times New Roman" w:hAnsi="Arial" w:cs="Arial"/>
                <w:color w:val="000000"/>
                <w:sz w:val="18"/>
                <w:szCs w:val="18"/>
                <w:lang w:val="en-US"/>
              </w:rPr>
              <w:t>260G</w:t>
            </w:r>
          </w:p>
        </w:tc>
      </w:tr>
      <w:tr w:rsidR="00D41007" w:rsidRPr="00D41007" w14:paraId="07B3279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6C7DCA" w:rsidRPr="00D41007" w:rsidRDefault="002E30E4" w:rsidP="00D41007">
            <w:pPr>
              <w:keepNext/>
              <w:snapToGrid w:val="0"/>
              <w:spacing w:after="0"/>
              <w:jc w:val="both"/>
              <w:rPr>
                <w:rFonts w:ascii="Arial" w:hAnsi="Arial" w:cs="Arial"/>
                <w:sz w:val="18"/>
                <w:szCs w:val="18"/>
              </w:rPr>
            </w:pPr>
            <w:hyperlink r:id="rId709"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16859132"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DC_13A_</w:t>
            </w:r>
            <w:r w:rsidRPr="00D41007">
              <w:rPr>
                <w:rFonts w:ascii="Arial" w:eastAsia="Times New Roman" w:hAnsi="Arial" w:cs="Arial"/>
                <w:bCs/>
                <w:color w:val="000000"/>
                <w:sz w:val="18"/>
                <w:szCs w:val="18"/>
                <w:lang w:val="en-US"/>
              </w:rPr>
              <w:t>n260(A-2H)</w:t>
            </w:r>
          </w:p>
        </w:tc>
      </w:tr>
      <w:tr w:rsidR="00D41007" w:rsidRPr="00D41007" w14:paraId="5670A4A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6C7DCA" w:rsidRPr="00D41007" w:rsidRDefault="002E30E4" w:rsidP="00D41007">
            <w:pPr>
              <w:keepNext/>
              <w:snapToGrid w:val="0"/>
              <w:spacing w:after="0"/>
              <w:jc w:val="both"/>
              <w:rPr>
                <w:rFonts w:ascii="Arial" w:hAnsi="Arial" w:cs="Arial"/>
                <w:sz w:val="18"/>
                <w:szCs w:val="18"/>
              </w:rPr>
            </w:pPr>
            <w:hyperlink r:id="rId710"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1D1FF558"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59363B5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6C7DCA" w:rsidRPr="00D41007" w:rsidRDefault="002E30E4" w:rsidP="00D41007">
            <w:pPr>
              <w:keepNext/>
              <w:snapToGrid w:val="0"/>
              <w:spacing w:after="0"/>
              <w:jc w:val="both"/>
              <w:rPr>
                <w:rFonts w:ascii="Arial" w:hAnsi="Arial" w:cs="Arial"/>
                <w:sz w:val="18"/>
                <w:szCs w:val="18"/>
              </w:rPr>
            </w:pPr>
            <w:hyperlink r:id="rId711"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6E140410"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242C85C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6C7DCA" w:rsidRPr="00D41007" w:rsidRDefault="002E30E4" w:rsidP="00D41007">
            <w:pPr>
              <w:keepNext/>
              <w:snapToGrid w:val="0"/>
              <w:spacing w:after="0"/>
              <w:jc w:val="both"/>
              <w:rPr>
                <w:rFonts w:ascii="Arial" w:hAnsi="Arial" w:cs="Arial"/>
                <w:sz w:val="18"/>
                <w:szCs w:val="18"/>
              </w:rPr>
            </w:pPr>
            <w:hyperlink r:id="rId712"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10ECC483"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DC_13A_n260O_UL_13A_n260A</w:t>
            </w:r>
          </w:p>
        </w:tc>
      </w:tr>
      <w:tr w:rsidR="00D41007" w:rsidRPr="00D41007" w14:paraId="501E9AE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6C7DCA" w:rsidRPr="00D41007" w:rsidRDefault="002E30E4" w:rsidP="00D41007">
            <w:pPr>
              <w:keepNext/>
              <w:snapToGrid w:val="0"/>
              <w:spacing w:after="0"/>
              <w:jc w:val="both"/>
              <w:rPr>
                <w:rFonts w:ascii="Arial" w:hAnsi="Arial" w:cs="Arial"/>
                <w:sz w:val="18"/>
                <w:szCs w:val="18"/>
              </w:rPr>
            </w:pPr>
            <w:hyperlink r:id="rId713"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663BA23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DC_13A_n260O_UL_13A_n260O</w:t>
            </w:r>
          </w:p>
        </w:tc>
      </w:tr>
      <w:tr w:rsidR="00D41007" w:rsidRPr="00D41007" w14:paraId="7A9B0D4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6C7DCA" w:rsidRPr="00D41007" w:rsidRDefault="002E30E4" w:rsidP="00D41007">
            <w:pPr>
              <w:keepNext/>
              <w:snapToGrid w:val="0"/>
              <w:spacing w:after="0"/>
              <w:jc w:val="both"/>
              <w:rPr>
                <w:rFonts w:ascii="Arial" w:hAnsi="Arial" w:cs="Arial"/>
                <w:sz w:val="18"/>
                <w:szCs w:val="18"/>
              </w:rPr>
            </w:pPr>
            <w:hyperlink r:id="rId714"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18CBF766"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DC_13A_n260O_UL_13A_n260O</w:t>
            </w:r>
          </w:p>
        </w:tc>
      </w:tr>
      <w:tr w:rsidR="00D41007" w:rsidRPr="00D41007" w14:paraId="5080D5C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6C7DCA" w:rsidRPr="00D41007" w:rsidRDefault="002E30E4" w:rsidP="00D41007">
            <w:pPr>
              <w:keepNext/>
              <w:snapToGrid w:val="0"/>
              <w:spacing w:after="0"/>
              <w:jc w:val="both"/>
              <w:rPr>
                <w:rFonts w:ascii="Arial" w:hAnsi="Arial" w:cs="Arial"/>
                <w:sz w:val="18"/>
                <w:szCs w:val="18"/>
              </w:rPr>
            </w:pPr>
            <w:hyperlink r:id="rId715"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63DEB37C"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DC_13A_n260P_UL_13A_n260A</w:t>
            </w:r>
          </w:p>
        </w:tc>
      </w:tr>
      <w:tr w:rsidR="00D41007" w:rsidRPr="00D41007" w14:paraId="00E7349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6C7DCA" w:rsidRPr="00D41007" w:rsidRDefault="002E30E4" w:rsidP="00D41007">
            <w:pPr>
              <w:keepNext/>
              <w:snapToGrid w:val="0"/>
              <w:spacing w:after="0"/>
              <w:jc w:val="both"/>
              <w:rPr>
                <w:rFonts w:ascii="Arial" w:hAnsi="Arial" w:cs="Arial"/>
                <w:sz w:val="18"/>
                <w:szCs w:val="18"/>
              </w:rPr>
            </w:pPr>
            <w:hyperlink r:id="rId716"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198750F"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7E4B91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6C7DCA" w:rsidRPr="00D41007" w:rsidRDefault="002E30E4" w:rsidP="00D41007">
            <w:pPr>
              <w:keepNext/>
              <w:snapToGrid w:val="0"/>
              <w:spacing w:after="0"/>
              <w:jc w:val="both"/>
              <w:rPr>
                <w:rFonts w:ascii="Arial" w:hAnsi="Arial" w:cs="Arial"/>
                <w:sz w:val="18"/>
                <w:szCs w:val="18"/>
              </w:rPr>
            </w:pPr>
            <w:hyperlink r:id="rId717"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00CFB890"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DC_13A_n260P_UL_13A_n260P</w:t>
            </w:r>
          </w:p>
        </w:tc>
      </w:tr>
      <w:tr w:rsidR="00D41007" w:rsidRPr="00D41007" w14:paraId="48E0BB0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6C7DCA" w:rsidRPr="00D41007" w:rsidRDefault="002E30E4" w:rsidP="00D41007">
            <w:pPr>
              <w:keepNext/>
              <w:snapToGrid w:val="0"/>
              <w:spacing w:after="0"/>
              <w:jc w:val="both"/>
              <w:rPr>
                <w:rFonts w:ascii="Arial" w:hAnsi="Arial" w:cs="Arial"/>
                <w:sz w:val="18"/>
                <w:szCs w:val="18"/>
              </w:rPr>
            </w:pPr>
            <w:hyperlink r:id="rId718"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3BE82662"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DC_13A_n260P_UL_13A_n260P</w:t>
            </w:r>
          </w:p>
        </w:tc>
      </w:tr>
      <w:tr w:rsidR="00D41007" w:rsidRPr="00D41007" w14:paraId="6DD934E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6C7DCA" w:rsidRPr="00D41007" w:rsidRDefault="002E30E4" w:rsidP="00D41007">
            <w:pPr>
              <w:keepNext/>
              <w:snapToGrid w:val="0"/>
              <w:spacing w:after="0"/>
              <w:jc w:val="both"/>
              <w:rPr>
                <w:rFonts w:ascii="Arial" w:hAnsi="Arial" w:cs="Arial"/>
                <w:sz w:val="18"/>
                <w:szCs w:val="18"/>
              </w:rPr>
            </w:pPr>
            <w:hyperlink r:id="rId719"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54154EA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DC_13A_n260(A-P)_UL_13A_n260A DC_13A_n260(A-Q)_UL_13A_n260A DC_13A_n260(P-Q)_UL_13A_n260A</w:t>
            </w:r>
          </w:p>
        </w:tc>
      </w:tr>
      <w:tr w:rsidR="00D41007" w:rsidRPr="00D41007" w14:paraId="5A4BFA3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6C7DCA" w:rsidRPr="00D41007" w:rsidRDefault="002E30E4" w:rsidP="00D41007">
            <w:pPr>
              <w:keepNext/>
              <w:snapToGrid w:val="0"/>
              <w:spacing w:after="0"/>
              <w:jc w:val="both"/>
              <w:rPr>
                <w:rFonts w:ascii="Arial" w:hAnsi="Arial" w:cs="Arial"/>
                <w:sz w:val="18"/>
                <w:szCs w:val="18"/>
              </w:rPr>
            </w:pPr>
            <w:hyperlink r:id="rId720"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50781651"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DC_13A_n260(A-P)_UL_13A_n260O DC_13A_n260(A-Q)_UL_13A_n260O DC_13A_n260(P-Q)_UL_13A_n260O</w:t>
            </w:r>
          </w:p>
        </w:tc>
      </w:tr>
      <w:tr w:rsidR="00D41007" w:rsidRPr="00D41007" w14:paraId="598E3ED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6C7DCA" w:rsidRPr="00D41007" w:rsidRDefault="002E30E4" w:rsidP="00D41007">
            <w:pPr>
              <w:keepNext/>
              <w:snapToGrid w:val="0"/>
              <w:spacing w:after="0"/>
              <w:jc w:val="both"/>
              <w:rPr>
                <w:rFonts w:ascii="Arial" w:hAnsi="Arial" w:cs="Arial"/>
                <w:sz w:val="18"/>
                <w:szCs w:val="18"/>
              </w:rPr>
            </w:pPr>
            <w:hyperlink r:id="rId721"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29FD089B"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DC_13A_n260(A-P)_UL_13A_n260P DC_13A_n260(A-Q)_UL_13A_n260P DC_13A_n260(P-Q)_UL_13A_n260P</w:t>
            </w:r>
          </w:p>
        </w:tc>
      </w:tr>
      <w:tr w:rsidR="00D41007" w:rsidRPr="00D41007" w14:paraId="6796C3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6C7DCA" w:rsidRPr="00D41007" w:rsidRDefault="002E30E4" w:rsidP="00D41007">
            <w:pPr>
              <w:keepNext/>
              <w:snapToGrid w:val="0"/>
              <w:spacing w:after="0"/>
              <w:jc w:val="both"/>
              <w:rPr>
                <w:rFonts w:ascii="Arial" w:hAnsi="Arial" w:cs="Arial"/>
                <w:sz w:val="18"/>
                <w:szCs w:val="18"/>
              </w:rPr>
            </w:pPr>
            <w:hyperlink r:id="rId722"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6B3FDA5A"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DC_13A_n260(A-P)_UL_13A_n260P DC_13A_n260(A-Q)_UL_13A_n260Q DC_13A_n260(P-Q)_UL_13A_n260Q</w:t>
            </w:r>
          </w:p>
        </w:tc>
      </w:tr>
      <w:tr w:rsidR="00D41007" w:rsidRPr="00D41007" w14:paraId="6A70468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6C7DCA" w:rsidRPr="00D41007" w:rsidRDefault="002E30E4" w:rsidP="00D41007">
            <w:pPr>
              <w:keepNext/>
              <w:snapToGrid w:val="0"/>
              <w:spacing w:after="0"/>
              <w:jc w:val="both"/>
              <w:rPr>
                <w:rFonts w:ascii="Arial" w:hAnsi="Arial" w:cs="Arial"/>
                <w:sz w:val="18"/>
                <w:szCs w:val="18"/>
              </w:rPr>
            </w:pPr>
            <w:hyperlink r:id="rId723"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0BA8A9CE"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DC_13A_n260(3A-O)_UL_13A_n260A DC_13A_n260(3A-P)_UL_13A_n260A DC_13A_n260(2A-O-P)_UL_13A_n260A</w:t>
            </w:r>
          </w:p>
        </w:tc>
      </w:tr>
      <w:tr w:rsidR="00D41007" w:rsidRPr="00D41007" w14:paraId="2F72903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6C7DCA" w:rsidRPr="00D41007" w:rsidRDefault="002E30E4" w:rsidP="00D41007">
            <w:pPr>
              <w:keepNext/>
              <w:snapToGrid w:val="0"/>
              <w:spacing w:after="0"/>
              <w:jc w:val="both"/>
              <w:rPr>
                <w:rFonts w:ascii="Arial" w:hAnsi="Arial" w:cs="Arial"/>
                <w:sz w:val="18"/>
                <w:szCs w:val="18"/>
              </w:rPr>
            </w:pPr>
            <w:hyperlink r:id="rId724"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60870818"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DC_13A_n260(3A-O)_UL_13A_n260O DC_13A_n260(3A-P)_UL_13A_n260O DC_13A_n260(2A-O-P)_UL_13A_n260O</w:t>
            </w:r>
          </w:p>
        </w:tc>
      </w:tr>
      <w:tr w:rsidR="00D41007" w:rsidRPr="00D41007" w14:paraId="7DFA318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6C7DCA" w:rsidRPr="00D41007" w:rsidRDefault="002E30E4" w:rsidP="00D41007">
            <w:pPr>
              <w:keepNext/>
              <w:snapToGrid w:val="0"/>
              <w:spacing w:after="0"/>
              <w:jc w:val="both"/>
              <w:rPr>
                <w:rFonts w:ascii="Arial" w:hAnsi="Arial" w:cs="Arial"/>
                <w:sz w:val="18"/>
                <w:szCs w:val="18"/>
              </w:rPr>
            </w:pPr>
            <w:hyperlink r:id="rId725"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374E6CC4"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DC_13A_n260(3A-O)_UL_13A_n260O DC_13A_n260(3A-P)_UL_13A_n260P DC_13A_n260(2A-O-P)_UL_13A_n260P</w:t>
            </w:r>
          </w:p>
        </w:tc>
      </w:tr>
      <w:tr w:rsidR="00D41007" w:rsidRPr="00D41007" w14:paraId="1589A5D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B0536D" w:rsidRPr="00D41007" w:rsidRDefault="00B0536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DC_13A_n260(4A-2O)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B0536D" w:rsidRPr="00D41007" w:rsidRDefault="00B053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B0536D" w:rsidRPr="00D41007" w:rsidRDefault="002E30E4" w:rsidP="00D41007">
            <w:pPr>
              <w:keepNext/>
              <w:snapToGrid w:val="0"/>
              <w:spacing w:after="0"/>
              <w:jc w:val="both"/>
              <w:rPr>
                <w:rFonts w:ascii="Arial" w:hAnsi="Arial" w:cs="Arial"/>
                <w:sz w:val="18"/>
                <w:szCs w:val="18"/>
              </w:rPr>
            </w:pPr>
            <w:hyperlink r:id="rId726"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56AF7232" w:rsidR="00B0536D" w:rsidRPr="00D41007" w:rsidDel="00597620" w:rsidRDefault="00B0536D"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B0536D" w:rsidRPr="00D41007" w:rsidRDefault="00B0536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DC_13A_n260(4A-O)_UL_13A_n260A DC_13A_n260(3A-2O)_UL_13A_n260A</w:t>
            </w:r>
          </w:p>
        </w:tc>
      </w:tr>
      <w:tr w:rsidR="00D41007" w:rsidRPr="00D41007" w14:paraId="2B29B27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B0536D" w:rsidRPr="00D41007" w:rsidRDefault="00B0536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B0536D" w:rsidRPr="00D41007" w:rsidRDefault="00B053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B0536D" w:rsidRPr="00D41007" w:rsidRDefault="002E30E4" w:rsidP="00D41007">
            <w:pPr>
              <w:keepNext/>
              <w:snapToGrid w:val="0"/>
              <w:spacing w:after="0"/>
              <w:jc w:val="both"/>
              <w:rPr>
                <w:rFonts w:ascii="Arial" w:hAnsi="Arial" w:cs="Arial"/>
                <w:sz w:val="18"/>
                <w:szCs w:val="18"/>
              </w:rPr>
            </w:pPr>
            <w:hyperlink r:id="rId727"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23BCBD96" w:rsidR="00B0536D" w:rsidRPr="00D41007" w:rsidDel="00597620" w:rsidRDefault="00B0536D"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B0536D" w:rsidRPr="00D41007" w:rsidRDefault="00B0536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DC_13A_n260(4A-O)_UL_13A_n260O DC_13A_n260(3A-2O)_UL_13A_n260O</w:t>
            </w:r>
          </w:p>
        </w:tc>
      </w:tr>
      <w:tr w:rsidR="00D41007" w:rsidRPr="00D41007" w14:paraId="2E62515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DC_13A_n260(2A-G) </w:t>
            </w:r>
          </w:p>
        </w:tc>
        <w:tc>
          <w:tcPr>
            <w:tcW w:w="1559" w:type="dxa"/>
            <w:tcBorders>
              <w:top w:val="single" w:sz="4" w:space="0" w:color="auto"/>
              <w:left w:val="single" w:sz="4" w:space="0" w:color="auto"/>
              <w:bottom w:val="single" w:sz="4" w:space="0" w:color="auto"/>
              <w:right w:val="single" w:sz="4" w:space="0" w:color="auto"/>
            </w:tcBorders>
            <w:vAlign w:val="center"/>
          </w:tcPr>
          <w:p w14:paraId="1B25A1DA"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B0536D" w:rsidRPr="00D41007" w:rsidRDefault="002E30E4" w:rsidP="00D41007">
            <w:pPr>
              <w:keepNext/>
              <w:snapToGrid w:val="0"/>
              <w:spacing w:after="0"/>
              <w:jc w:val="both"/>
              <w:rPr>
                <w:rStyle w:val="ae"/>
                <w:rFonts w:ascii="Arial" w:hAnsi="Arial" w:cs="Arial"/>
                <w:sz w:val="18"/>
                <w:szCs w:val="18"/>
              </w:rPr>
            </w:pPr>
            <w:hyperlink r:id="rId728"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AC1D9A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DC_13A_n260(A-G)_UL_13A_n260A </w:t>
            </w:r>
          </w:p>
          <w:p w14:paraId="7E76CB4D"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3968B5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DC_13A_n260(A-2G)</w:t>
            </w:r>
          </w:p>
        </w:tc>
        <w:tc>
          <w:tcPr>
            <w:tcW w:w="1559" w:type="dxa"/>
            <w:tcBorders>
              <w:top w:val="single" w:sz="4" w:space="0" w:color="auto"/>
              <w:left w:val="single" w:sz="4" w:space="0" w:color="auto"/>
              <w:bottom w:val="single" w:sz="4" w:space="0" w:color="auto"/>
              <w:right w:val="single" w:sz="4" w:space="0" w:color="auto"/>
            </w:tcBorders>
            <w:vAlign w:val="center"/>
          </w:tcPr>
          <w:p w14:paraId="3E94504A"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B0536D" w:rsidRPr="00D41007" w:rsidRDefault="002E30E4" w:rsidP="00D41007">
            <w:pPr>
              <w:keepNext/>
              <w:snapToGrid w:val="0"/>
              <w:spacing w:after="0"/>
              <w:jc w:val="both"/>
              <w:rPr>
                <w:rStyle w:val="ae"/>
                <w:rFonts w:ascii="Arial" w:hAnsi="Arial" w:cs="Arial"/>
                <w:sz w:val="18"/>
                <w:szCs w:val="18"/>
              </w:rPr>
            </w:pPr>
            <w:hyperlink r:id="rId729"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9C8351D"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DC_13A_n260(2G)_UL_13A_n260A</w:t>
            </w:r>
          </w:p>
          <w:p w14:paraId="5C60AB4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DC_13A_n260(A-G)_UL_13A_n260A</w:t>
            </w:r>
          </w:p>
        </w:tc>
      </w:tr>
      <w:tr w:rsidR="00D41007" w:rsidRPr="00D41007" w14:paraId="192F51E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0419AD3"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B0536D" w:rsidRPr="00D41007" w:rsidRDefault="002E30E4" w:rsidP="00D41007">
            <w:pPr>
              <w:keepNext/>
              <w:snapToGrid w:val="0"/>
              <w:spacing w:after="0"/>
              <w:jc w:val="both"/>
              <w:rPr>
                <w:rStyle w:val="ae"/>
                <w:rFonts w:ascii="Arial" w:hAnsi="Arial" w:cs="Arial"/>
                <w:sz w:val="18"/>
                <w:szCs w:val="18"/>
              </w:rPr>
            </w:pPr>
            <w:hyperlink r:id="rId730"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30AA51A8"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DC_13A_n260(A-G)_UL_13A_n260G </w:t>
            </w:r>
          </w:p>
          <w:p w14:paraId="625605F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D79662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DC_13A_n260(A-2G)</w:t>
            </w:r>
          </w:p>
        </w:tc>
        <w:tc>
          <w:tcPr>
            <w:tcW w:w="1559" w:type="dxa"/>
            <w:tcBorders>
              <w:top w:val="single" w:sz="4" w:space="0" w:color="auto"/>
              <w:left w:val="single" w:sz="4" w:space="0" w:color="auto"/>
              <w:bottom w:val="single" w:sz="4" w:space="0" w:color="auto"/>
              <w:right w:val="single" w:sz="4" w:space="0" w:color="auto"/>
            </w:tcBorders>
            <w:vAlign w:val="center"/>
          </w:tcPr>
          <w:p w14:paraId="0ED6BCC2"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B0536D" w:rsidRPr="00D41007" w:rsidRDefault="002E30E4" w:rsidP="00D41007">
            <w:pPr>
              <w:keepNext/>
              <w:snapToGrid w:val="0"/>
              <w:spacing w:after="0"/>
              <w:jc w:val="both"/>
              <w:rPr>
                <w:rStyle w:val="ae"/>
                <w:rFonts w:ascii="Arial" w:hAnsi="Arial" w:cs="Arial"/>
                <w:sz w:val="18"/>
                <w:szCs w:val="18"/>
              </w:rPr>
            </w:pPr>
            <w:hyperlink r:id="rId731"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110B75BF"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DC_13A_n260(2G)_UL_13A_n260G</w:t>
            </w:r>
          </w:p>
          <w:p w14:paraId="74C039E1"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DC_13A_n260(A-G)_UL_13A_n260G</w:t>
            </w:r>
          </w:p>
        </w:tc>
      </w:tr>
      <w:tr w:rsidR="00D41007" w:rsidRPr="00D41007" w14:paraId="5D58345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59605F0B"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B0536D" w:rsidRPr="00D41007" w:rsidRDefault="002E30E4" w:rsidP="00D41007">
            <w:pPr>
              <w:keepNext/>
              <w:snapToGrid w:val="0"/>
              <w:spacing w:after="0"/>
              <w:jc w:val="both"/>
              <w:rPr>
                <w:rStyle w:val="ae"/>
                <w:rFonts w:ascii="Arial" w:hAnsi="Arial" w:cs="Arial"/>
                <w:sz w:val="18"/>
                <w:szCs w:val="18"/>
              </w:rPr>
            </w:pPr>
            <w:hyperlink r:id="rId732"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7FB0E072"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DC_13A_n260(A-H)_UL_13A_n260A </w:t>
            </w:r>
          </w:p>
          <w:p w14:paraId="2B830B6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4A0DE7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2DC60146"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B0536D" w:rsidRPr="00D41007" w:rsidRDefault="002E30E4" w:rsidP="00D41007">
            <w:pPr>
              <w:keepNext/>
              <w:snapToGrid w:val="0"/>
              <w:spacing w:after="0"/>
              <w:jc w:val="both"/>
              <w:rPr>
                <w:rStyle w:val="ae"/>
                <w:rFonts w:ascii="Arial" w:hAnsi="Arial" w:cs="Arial"/>
                <w:sz w:val="18"/>
                <w:szCs w:val="18"/>
              </w:rPr>
            </w:pPr>
            <w:hyperlink r:id="rId733"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F9F813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DC_13A_n260(2H))_UL_13A_n260A</w:t>
            </w:r>
          </w:p>
        </w:tc>
      </w:tr>
      <w:tr w:rsidR="00D41007" w:rsidRPr="00D41007" w14:paraId="5B3B834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685AF8B5"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B0536D" w:rsidRPr="00D41007" w:rsidRDefault="002E30E4" w:rsidP="00D41007">
            <w:pPr>
              <w:keepNext/>
              <w:snapToGrid w:val="0"/>
              <w:spacing w:after="0"/>
              <w:jc w:val="both"/>
              <w:rPr>
                <w:rStyle w:val="ae"/>
                <w:rFonts w:ascii="Arial" w:hAnsi="Arial" w:cs="Arial"/>
                <w:sz w:val="18"/>
                <w:szCs w:val="18"/>
              </w:rPr>
            </w:pPr>
            <w:hyperlink r:id="rId734"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652D8C2C"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DC_13A_n260(A-H)_UL_13A_n260G </w:t>
            </w:r>
          </w:p>
          <w:p w14:paraId="4F7BCB85"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651A2AF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22E4B0F8"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B0536D" w:rsidRPr="00D41007" w:rsidRDefault="002E30E4" w:rsidP="00D41007">
            <w:pPr>
              <w:keepNext/>
              <w:snapToGrid w:val="0"/>
              <w:spacing w:after="0"/>
              <w:jc w:val="both"/>
              <w:rPr>
                <w:rStyle w:val="ae"/>
                <w:rFonts w:ascii="Arial" w:hAnsi="Arial" w:cs="Arial"/>
                <w:sz w:val="18"/>
                <w:szCs w:val="18"/>
              </w:rPr>
            </w:pPr>
            <w:hyperlink r:id="rId735"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1F6768BA"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DC_13A_n260(2H))_UL_13A_n260G</w:t>
            </w:r>
          </w:p>
        </w:tc>
      </w:tr>
      <w:tr w:rsidR="00D41007" w:rsidRPr="00D41007" w14:paraId="35181D8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6D8C3F56"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DC_13A_n260H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B0536D" w:rsidRPr="00D41007" w:rsidRDefault="002E30E4" w:rsidP="00D41007">
            <w:pPr>
              <w:keepNext/>
              <w:snapToGrid w:val="0"/>
              <w:spacing w:after="0"/>
              <w:jc w:val="both"/>
              <w:rPr>
                <w:rStyle w:val="ae"/>
                <w:rFonts w:ascii="Arial" w:hAnsi="Arial" w:cs="Arial"/>
                <w:sz w:val="18"/>
                <w:szCs w:val="18"/>
              </w:rPr>
            </w:pPr>
            <w:hyperlink r:id="rId736"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5D295AE5"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 </w:t>
            </w:r>
          </w:p>
          <w:p w14:paraId="0D66A016"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1A9E783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746218EF"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B0536D" w:rsidRPr="00D41007" w:rsidRDefault="002E30E4" w:rsidP="00D41007">
            <w:pPr>
              <w:keepNext/>
              <w:snapToGrid w:val="0"/>
              <w:spacing w:after="0"/>
              <w:jc w:val="both"/>
              <w:rPr>
                <w:rStyle w:val="ae"/>
                <w:rFonts w:ascii="Arial" w:hAnsi="Arial" w:cs="Arial"/>
                <w:sz w:val="18"/>
                <w:szCs w:val="18"/>
              </w:rPr>
            </w:pPr>
            <w:hyperlink r:id="rId737"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1690ED4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w:t>
            </w:r>
          </w:p>
          <w:p w14:paraId="42D2589E"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r>
      <w:tr w:rsidR="00D41007" w:rsidRPr="00D41007" w14:paraId="7CC9B34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61DE9B0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874F95" w:rsidRPr="00D41007" w:rsidRDefault="002E30E4" w:rsidP="00D41007">
            <w:pPr>
              <w:keepNext/>
              <w:snapToGrid w:val="0"/>
              <w:spacing w:after="0"/>
              <w:jc w:val="both"/>
              <w:rPr>
                <w:rStyle w:val="ae"/>
                <w:rFonts w:ascii="Arial" w:hAnsi="Arial" w:cs="Arial"/>
                <w:sz w:val="18"/>
                <w:szCs w:val="18"/>
              </w:rPr>
            </w:pPr>
            <w:hyperlink r:id="rId738"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50EC118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DC_13A_n260P_UL_13A_n260A </w:t>
            </w:r>
          </w:p>
          <w:p w14:paraId="18B898C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4E6D8E9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61CE150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874F95" w:rsidRPr="00D41007" w:rsidRDefault="002E30E4" w:rsidP="00D41007">
            <w:pPr>
              <w:keepNext/>
              <w:snapToGrid w:val="0"/>
              <w:spacing w:after="0"/>
              <w:jc w:val="both"/>
              <w:rPr>
                <w:rStyle w:val="ae"/>
                <w:rFonts w:ascii="Arial" w:hAnsi="Arial" w:cs="Arial"/>
                <w:sz w:val="18"/>
                <w:szCs w:val="18"/>
              </w:rPr>
            </w:pPr>
            <w:hyperlink r:id="rId739"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0B68C26F"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DC_13A_n260Q_UL_13A_n260A </w:t>
            </w:r>
          </w:p>
          <w:p w14:paraId="25B5E70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57AA168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E7ABAB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874F95" w:rsidRPr="00D41007" w:rsidRDefault="002E30E4" w:rsidP="00D41007">
            <w:pPr>
              <w:keepNext/>
              <w:snapToGrid w:val="0"/>
              <w:spacing w:after="0"/>
              <w:jc w:val="both"/>
              <w:rPr>
                <w:rStyle w:val="ae"/>
                <w:rFonts w:ascii="Arial" w:hAnsi="Arial" w:cs="Arial"/>
                <w:sz w:val="18"/>
                <w:szCs w:val="18"/>
              </w:rPr>
            </w:pPr>
            <w:hyperlink r:id="rId740"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4CF7C8C2"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DC_13A_n260Q_UL_13A_n260A</w:t>
            </w:r>
          </w:p>
          <w:p w14:paraId="1F388DF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tc>
      </w:tr>
      <w:tr w:rsidR="00D41007" w:rsidRPr="00D41007" w14:paraId="2ED386A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41E5AB1C"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874F95" w:rsidRPr="00D41007" w:rsidRDefault="002E30E4" w:rsidP="00D41007">
            <w:pPr>
              <w:keepNext/>
              <w:snapToGrid w:val="0"/>
              <w:spacing w:after="0"/>
              <w:jc w:val="both"/>
              <w:rPr>
                <w:rStyle w:val="ae"/>
                <w:rFonts w:ascii="Arial" w:hAnsi="Arial" w:cs="Arial"/>
                <w:sz w:val="18"/>
                <w:szCs w:val="18"/>
              </w:rPr>
            </w:pPr>
            <w:hyperlink r:id="rId741"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58DD894D"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DC_13A_n260P_UL_13A_n260O </w:t>
            </w:r>
          </w:p>
          <w:p w14:paraId="590BA5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75704C1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5557246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874F95" w:rsidRPr="00D41007" w:rsidRDefault="002E30E4" w:rsidP="00D41007">
            <w:pPr>
              <w:keepNext/>
              <w:snapToGrid w:val="0"/>
              <w:spacing w:after="0"/>
              <w:jc w:val="both"/>
              <w:rPr>
                <w:rStyle w:val="ae"/>
                <w:rFonts w:ascii="Arial" w:hAnsi="Arial" w:cs="Arial"/>
                <w:sz w:val="18"/>
                <w:szCs w:val="18"/>
              </w:rPr>
            </w:pPr>
            <w:hyperlink r:id="rId742"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45E92C1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DC_13A_n260Q_UL_13A_n260O </w:t>
            </w:r>
          </w:p>
          <w:p w14:paraId="295322F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78857C3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F2FEA3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874F95" w:rsidRPr="00D41007" w:rsidRDefault="002E30E4" w:rsidP="00D41007">
            <w:pPr>
              <w:keepNext/>
              <w:snapToGrid w:val="0"/>
              <w:spacing w:after="0"/>
              <w:jc w:val="both"/>
              <w:rPr>
                <w:rStyle w:val="ae"/>
                <w:rFonts w:ascii="Arial" w:hAnsi="Arial" w:cs="Arial"/>
                <w:sz w:val="18"/>
                <w:szCs w:val="18"/>
              </w:rPr>
            </w:pPr>
            <w:hyperlink r:id="rId743"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1D4DFF8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DC_13A_n260Q_UL_13A_n260O</w:t>
            </w:r>
          </w:p>
          <w:p w14:paraId="58C429D3"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DC_13A_n260P_UL_13A_n260O</w:t>
            </w:r>
          </w:p>
        </w:tc>
      </w:tr>
      <w:tr w:rsidR="00D41007" w:rsidRPr="00D41007" w14:paraId="4021CA0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405891F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874F95" w:rsidRPr="00D41007" w:rsidRDefault="002E30E4" w:rsidP="00D41007">
            <w:pPr>
              <w:keepNext/>
              <w:snapToGrid w:val="0"/>
              <w:spacing w:after="0"/>
              <w:jc w:val="both"/>
              <w:rPr>
                <w:rStyle w:val="ae"/>
                <w:rFonts w:ascii="Arial" w:hAnsi="Arial" w:cs="Arial"/>
                <w:sz w:val="18"/>
                <w:szCs w:val="18"/>
              </w:rPr>
            </w:pPr>
            <w:hyperlink r:id="rId744"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54515B60"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DC_13A_n260P_UL_13A_n260P </w:t>
            </w:r>
          </w:p>
          <w:p w14:paraId="55AF461E"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63D6CEF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0C305376"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874F95" w:rsidRPr="00D41007" w:rsidRDefault="002E30E4" w:rsidP="00D41007">
            <w:pPr>
              <w:keepNext/>
              <w:snapToGrid w:val="0"/>
              <w:spacing w:after="0"/>
              <w:jc w:val="both"/>
              <w:rPr>
                <w:rStyle w:val="ae"/>
                <w:rFonts w:ascii="Arial" w:hAnsi="Arial" w:cs="Arial"/>
                <w:sz w:val="18"/>
                <w:szCs w:val="18"/>
              </w:rPr>
            </w:pPr>
            <w:hyperlink r:id="rId745"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502B5095"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DC_13A_n260Q_UL_13A_n260P </w:t>
            </w:r>
          </w:p>
          <w:p w14:paraId="3AE44FD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1141D0B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032E1D7"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874F95" w:rsidRPr="00D41007" w:rsidRDefault="002E30E4" w:rsidP="00D41007">
            <w:pPr>
              <w:keepNext/>
              <w:snapToGrid w:val="0"/>
              <w:spacing w:after="0"/>
              <w:jc w:val="both"/>
              <w:rPr>
                <w:rStyle w:val="ae"/>
                <w:rFonts w:ascii="Arial" w:hAnsi="Arial" w:cs="Arial"/>
                <w:sz w:val="18"/>
                <w:szCs w:val="18"/>
              </w:rPr>
            </w:pPr>
            <w:hyperlink r:id="rId746"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28BF54BF"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DC_13A_n260Q_UL_13A_n260P</w:t>
            </w:r>
          </w:p>
          <w:p w14:paraId="363458D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tc>
      </w:tr>
      <w:tr w:rsidR="00D41007" w:rsidRPr="00D41007" w14:paraId="583631A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5B8265C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874F95" w:rsidRPr="00D41007" w:rsidRDefault="002E30E4" w:rsidP="00D41007">
            <w:pPr>
              <w:keepNext/>
              <w:snapToGrid w:val="0"/>
              <w:spacing w:after="0"/>
              <w:jc w:val="both"/>
              <w:rPr>
                <w:rStyle w:val="ae"/>
                <w:rFonts w:ascii="Arial" w:hAnsi="Arial" w:cs="Arial"/>
                <w:sz w:val="18"/>
                <w:szCs w:val="18"/>
              </w:rPr>
            </w:pPr>
            <w:hyperlink r:id="rId747"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4F22FD7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DC_13A_n260Q_UL_13A_n260Q </w:t>
            </w:r>
          </w:p>
          <w:p w14:paraId="1DD0396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32F3CD2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46CB454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874F95" w:rsidRPr="00D41007" w:rsidRDefault="002E30E4" w:rsidP="00D41007">
            <w:pPr>
              <w:keepNext/>
              <w:snapToGrid w:val="0"/>
              <w:spacing w:after="0"/>
              <w:jc w:val="both"/>
              <w:rPr>
                <w:rStyle w:val="ae"/>
                <w:rFonts w:ascii="Arial" w:hAnsi="Arial" w:cs="Arial"/>
                <w:sz w:val="18"/>
                <w:szCs w:val="18"/>
              </w:rPr>
            </w:pPr>
            <w:hyperlink r:id="rId748" w:history="1">
              <w:r w:rsidR="00874F95" w:rsidRPr="00D41007">
                <w:rPr>
                  <w:rStyle w:val="ae"/>
                  <w:rFonts w:ascii="Arial" w:hAnsi="Arial" w:cs="Arial"/>
                  <w:sz w:val="18"/>
                  <w:szCs w:val="18"/>
                </w:rPr>
                <w:t>zheng.zhao@verizonwireless</w:t>
              </w:r>
              <w:r w:rsidR="00874F95"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0C620B5C" w:rsidR="00874F95" w:rsidRPr="00D41007" w:rsidRDefault="00874F95"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DC_13A_n260Q_UL_13A_n260Q</w:t>
            </w:r>
          </w:p>
          <w:p w14:paraId="2E77548F"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DC_13A_n260P_UL_13A_n260P</w:t>
            </w:r>
          </w:p>
        </w:tc>
      </w:tr>
      <w:tr w:rsidR="00D41007" w:rsidRPr="00D41007" w14:paraId="1D0523B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DC_13A_n260(3A-O)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35D228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874F95" w:rsidRPr="00D41007" w:rsidRDefault="002E30E4" w:rsidP="00D41007">
            <w:pPr>
              <w:keepNext/>
              <w:snapToGrid w:val="0"/>
              <w:spacing w:after="0"/>
              <w:jc w:val="both"/>
              <w:rPr>
                <w:rStyle w:val="ae"/>
                <w:rFonts w:ascii="Arial" w:hAnsi="Arial" w:cs="Arial"/>
                <w:sz w:val="18"/>
                <w:szCs w:val="18"/>
              </w:rPr>
            </w:pPr>
            <w:hyperlink r:id="rId749"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285A6F16"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DC_13A_n260(2A-O)_UL_13A_n260A </w:t>
            </w:r>
          </w:p>
          <w:p w14:paraId="6F6BFE3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1A13EBC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159EAA00"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874F95" w:rsidRPr="00D41007" w:rsidRDefault="002E30E4" w:rsidP="00D41007">
            <w:pPr>
              <w:keepNext/>
              <w:snapToGrid w:val="0"/>
              <w:spacing w:after="0"/>
              <w:jc w:val="both"/>
              <w:rPr>
                <w:rStyle w:val="ae"/>
                <w:rFonts w:ascii="Arial" w:hAnsi="Arial" w:cs="Arial"/>
                <w:sz w:val="18"/>
                <w:szCs w:val="18"/>
              </w:rPr>
            </w:pPr>
            <w:hyperlink r:id="rId750"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30646E58"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DC_13A_n260(2A-P)_UL_13A_n260A</w:t>
            </w:r>
          </w:p>
          <w:p w14:paraId="69CDDFE9"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DC_13A_n260(3A)_UL_13A_n260A </w:t>
            </w:r>
          </w:p>
        </w:tc>
      </w:tr>
      <w:tr w:rsidR="00D41007" w:rsidRPr="00D41007" w14:paraId="38B9016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2846EC5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874F95" w:rsidRPr="00D41007" w:rsidRDefault="002E30E4" w:rsidP="00D41007">
            <w:pPr>
              <w:keepNext/>
              <w:snapToGrid w:val="0"/>
              <w:spacing w:after="0"/>
              <w:jc w:val="both"/>
              <w:rPr>
                <w:rStyle w:val="ae"/>
                <w:rFonts w:ascii="Arial" w:hAnsi="Arial" w:cs="Arial"/>
                <w:sz w:val="18"/>
                <w:szCs w:val="18"/>
              </w:rPr>
            </w:pPr>
            <w:hyperlink r:id="rId751"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17E9E729"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DC_13A_n260(A-O-P)_UL_13A_n260A</w:t>
            </w:r>
          </w:p>
          <w:p w14:paraId="2D643C1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DC_13A_n260(2A-P)_UL_13A_n260A</w:t>
            </w:r>
          </w:p>
          <w:p w14:paraId="7961D1C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DC_13A_n260(2A-O)_UL_13A_n260A</w:t>
            </w:r>
          </w:p>
        </w:tc>
      </w:tr>
      <w:tr w:rsidR="00D41007" w:rsidRPr="00D41007" w14:paraId="39DAF6E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 </w:t>
            </w:r>
          </w:p>
        </w:tc>
        <w:tc>
          <w:tcPr>
            <w:tcW w:w="1559" w:type="dxa"/>
            <w:tcBorders>
              <w:top w:val="single" w:sz="4" w:space="0" w:color="auto"/>
              <w:left w:val="single" w:sz="4" w:space="0" w:color="auto"/>
              <w:bottom w:val="single" w:sz="4" w:space="0" w:color="auto"/>
              <w:right w:val="single" w:sz="4" w:space="0" w:color="auto"/>
            </w:tcBorders>
            <w:vAlign w:val="center"/>
          </w:tcPr>
          <w:p w14:paraId="050405B9"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874F95" w:rsidRPr="00D41007" w:rsidRDefault="002E30E4" w:rsidP="00D41007">
            <w:pPr>
              <w:keepNext/>
              <w:snapToGrid w:val="0"/>
              <w:spacing w:after="0"/>
              <w:jc w:val="both"/>
              <w:rPr>
                <w:rStyle w:val="ae"/>
                <w:rFonts w:ascii="Arial" w:hAnsi="Arial" w:cs="Arial"/>
                <w:sz w:val="18"/>
                <w:szCs w:val="18"/>
              </w:rPr>
            </w:pPr>
            <w:hyperlink r:id="rId752"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0355C46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DC_13A_n260(2A-O)_UL_13A_n260O </w:t>
            </w:r>
          </w:p>
          <w:p w14:paraId="1EB5A72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0AA8794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3065A8DE"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874F95" w:rsidRPr="00D41007" w:rsidRDefault="002E30E4" w:rsidP="00D41007">
            <w:pPr>
              <w:keepNext/>
              <w:snapToGrid w:val="0"/>
              <w:spacing w:after="0"/>
              <w:jc w:val="both"/>
              <w:rPr>
                <w:rStyle w:val="ae"/>
                <w:rFonts w:ascii="Arial" w:hAnsi="Arial" w:cs="Arial"/>
                <w:sz w:val="18"/>
                <w:szCs w:val="18"/>
              </w:rPr>
            </w:pPr>
            <w:hyperlink r:id="rId753"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0C5D2360"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DC_13A_n260(2A-P)_UL_13A_n260O </w:t>
            </w:r>
          </w:p>
          <w:p w14:paraId="7D17872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700CD55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DB66027"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874F95" w:rsidRPr="00D41007" w:rsidRDefault="002E30E4" w:rsidP="00D41007">
            <w:pPr>
              <w:keepNext/>
              <w:snapToGrid w:val="0"/>
              <w:spacing w:after="0"/>
              <w:jc w:val="both"/>
              <w:rPr>
                <w:rStyle w:val="ae"/>
                <w:rFonts w:ascii="Arial" w:hAnsi="Arial" w:cs="Arial"/>
                <w:sz w:val="18"/>
                <w:szCs w:val="18"/>
              </w:rPr>
            </w:pPr>
            <w:hyperlink r:id="rId754"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6C22DFEE"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DC_13A_n260(A-O-P)_UL_13A_n260O</w:t>
            </w:r>
          </w:p>
          <w:p w14:paraId="1C1469E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DC_13A_n260(2A-P)_UL_13A_n260O</w:t>
            </w:r>
          </w:p>
          <w:p w14:paraId="562F4F9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DC_13A_n260(2A-O)_UL_13A_n260O</w:t>
            </w:r>
          </w:p>
        </w:tc>
      </w:tr>
      <w:tr w:rsidR="00D41007" w:rsidRPr="00D41007" w14:paraId="42FCFA6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3E6E2A9D"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874F95" w:rsidRPr="00D41007" w:rsidRDefault="002E30E4" w:rsidP="00D41007">
            <w:pPr>
              <w:keepNext/>
              <w:snapToGrid w:val="0"/>
              <w:spacing w:after="0"/>
              <w:jc w:val="both"/>
              <w:rPr>
                <w:rStyle w:val="ae"/>
                <w:rFonts w:ascii="Arial" w:hAnsi="Arial" w:cs="Arial"/>
                <w:sz w:val="18"/>
                <w:szCs w:val="18"/>
              </w:rPr>
            </w:pPr>
            <w:hyperlink r:id="rId755"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10F5A74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DC_13A_n260(2A-P)_UL_13A_n260P </w:t>
            </w:r>
          </w:p>
          <w:p w14:paraId="3B9E4D0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09546EB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08A238F5"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874F95" w:rsidRPr="00D41007" w:rsidRDefault="002E30E4" w:rsidP="00D41007">
            <w:pPr>
              <w:keepNext/>
              <w:snapToGrid w:val="0"/>
              <w:spacing w:after="0"/>
              <w:jc w:val="both"/>
              <w:rPr>
                <w:rStyle w:val="ae"/>
                <w:rFonts w:ascii="Arial" w:hAnsi="Arial" w:cs="Arial"/>
                <w:sz w:val="18"/>
                <w:szCs w:val="18"/>
              </w:rPr>
            </w:pPr>
            <w:hyperlink r:id="rId756"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3B1FCF9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DC_13A_n260(A-O-P)_UL_13A_n260P</w:t>
            </w:r>
          </w:p>
          <w:p w14:paraId="00A86AD5"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DC_13A_n260(2A-P)_UL_13A_n260P</w:t>
            </w:r>
          </w:p>
          <w:p w14:paraId="58171A2F"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DC_13A_n260(2A-O)_UL_13A_n260O</w:t>
            </w:r>
          </w:p>
        </w:tc>
      </w:tr>
      <w:tr w:rsidR="00D41007" w:rsidRPr="00D41007" w14:paraId="3FD0D38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4FCE20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296CEA" w:rsidRPr="00D41007" w:rsidRDefault="002E30E4" w:rsidP="00D41007">
            <w:pPr>
              <w:keepNext/>
              <w:snapToGrid w:val="0"/>
              <w:spacing w:after="0"/>
              <w:jc w:val="both"/>
              <w:rPr>
                <w:rStyle w:val="ae"/>
                <w:rFonts w:ascii="Arial" w:hAnsi="Arial" w:cs="Arial"/>
                <w:sz w:val="18"/>
                <w:szCs w:val="18"/>
              </w:rPr>
            </w:pPr>
            <w:hyperlink r:id="rId757"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4E6B0063"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DC_13A_n260(3A-O)_UL_13A_n260A </w:t>
            </w:r>
          </w:p>
          <w:p w14:paraId="70030B2E"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DC_13A_n260(4A)_UL_13A_n260A</w:t>
            </w:r>
          </w:p>
        </w:tc>
      </w:tr>
      <w:tr w:rsidR="00D41007" w:rsidRPr="00D41007" w14:paraId="5CBF7F9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DC_13A_n260(3A-2O)</w:t>
            </w:r>
          </w:p>
        </w:tc>
        <w:tc>
          <w:tcPr>
            <w:tcW w:w="1559" w:type="dxa"/>
            <w:tcBorders>
              <w:top w:val="single" w:sz="4" w:space="0" w:color="auto"/>
              <w:left w:val="single" w:sz="4" w:space="0" w:color="auto"/>
              <w:bottom w:val="single" w:sz="4" w:space="0" w:color="auto"/>
              <w:right w:val="single" w:sz="4" w:space="0" w:color="auto"/>
            </w:tcBorders>
            <w:vAlign w:val="center"/>
          </w:tcPr>
          <w:p w14:paraId="7074AB8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296CEA" w:rsidRPr="00D41007" w:rsidRDefault="002E30E4" w:rsidP="00D41007">
            <w:pPr>
              <w:keepNext/>
              <w:snapToGrid w:val="0"/>
              <w:spacing w:after="0"/>
              <w:jc w:val="both"/>
              <w:rPr>
                <w:rStyle w:val="ae"/>
                <w:rFonts w:ascii="Arial" w:hAnsi="Arial" w:cs="Arial"/>
                <w:sz w:val="18"/>
                <w:szCs w:val="18"/>
              </w:rPr>
            </w:pPr>
            <w:hyperlink r:id="rId758"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79FAA277"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DC_13A_n260(2A-2O)_UL_13A_n260A</w:t>
            </w:r>
          </w:p>
          <w:p w14:paraId="4E5CE4BA"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DC_13A_n260(3A-O)_UL_13A_n260A</w:t>
            </w:r>
          </w:p>
        </w:tc>
      </w:tr>
      <w:tr w:rsidR="00D41007" w:rsidRPr="00D41007" w14:paraId="12DEFCC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F5BFD6E"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296CEA" w:rsidRPr="00D41007" w:rsidRDefault="002E30E4" w:rsidP="00D41007">
            <w:pPr>
              <w:keepNext/>
              <w:snapToGrid w:val="0"/>
              <w:spacing w:after="0"/>
              <w:jc w:val="both"/>
              <w:rPr>
                <w:rStyle w:val="ae"/>
                <w:rFonts w:ascii="Arial" w:hAnsi="Arial" w:cs="Arial"/>
                <w:sz w:val="18"/>
                <w:szCs w:val="18"/>
              </w:rPr>
            </w:pPr>
            <w:hyperlink r:id="rId759"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F379A88"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DC_13A_n260(3A-O)_UL_13A_n260O </w:t>
            </w:r>
          </w:p>
          <w:p w14:paraId="70E4C178"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DC_13A_n260(4A)_UL_13A_n260A</w:t>
            </w:r>
          </w:p>
        </w:tc>
      </w:tr>
      <w:tr w:rsidR="00D41007" w:rsidRPr="00D41007" w14:paraId="4AA5DEB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DC_13A_n260(3A-2O)</w:t>
            </w:r>
          </w:p>
        </w:tc>
        <w:tc>
          <w:tcPr>
            <w:tcW w:w="1559" w:type="dxa"/>
            <w:tcBorders>
              <w:top w:val="single" w:sz="4" w:space="0" w:color="auto"/>
              <w:left w:val="single" w:sz="4" w:space="0" w:color="auto"/>
              <w:bottom w:val="single" w:sz="4" w:space="0" w:color="auto"/>
              <w:right w:val="single" w:sz="4" w:space="0" w:color="auto"/>
            </w:tcBorders>
            <w:vAlign w:val="center"/>
          </w:tcPr>
          <w:p w14:paraId="3DA5CDCF"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296CEA" w:rsidRPr="00D41007" w:rsidRDefault="002E30E4" w:rsidP="00D41007">
            <w:pPr>
              <w:keepNext/>
              <w:snapToGrid w:val="0"/>
              <w:spacing w:after="0"/>
              <w:jc w:val="both"/>
              <w:rPr>
                <w:rStyle w:val="ae"/>
                <w:rFonts w:ascii="Arial" w:hAnsi="Arial" w:cs="Arial"/>
                <w:sz w:val="18"/>
                <w:szCs w:val="18"/>
              </w:rPr>
            </w:pPr>
            <w:hyperlink r:id="rId760"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3300B14"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DC_13A_n260(2A-2O)_UL_13A_n260O</w:t>
            </w:r>
          </w:p>
          <w:p w14:paraId="26CABC48"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DC_13A_n260(3A-O)_UL_13A_n260O</w:t>
            </w:r>
          </w:p>
        </w:tc>
      </w:tr>
      <w:tr w:rsidR="00D41007" w:rsidRPr="00D41007" w14:paraId="61A9372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c>
          <w:tcPr>
            <w:tcW w:w="1559" w:type="dxa"/>
            <w:tcBorders>
              <w:top w:val="single" w:sz="4" w:space="0" w:color="auto"/>
              <w:left w:val="single" w:sz="4" w:space="0" w:color="auto"/>
              <w:bottom w:val="single" w:sz="4" w:space="0" w:color="auto"/>
              <w:right w:val="single" w:sz="4" w:space="0" w:color="auto"/>
            </w:tcBorders>
            <w:vAlign w:val="center"/>
          </w:tcPr>
          <w:p w14:paraId="7D04B258" w14:textId="77777777" w:rsidR="00296CEA" w:rsidRPr="00D41007" w:rsidRDefault="00296CEA"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296CEA" w:rsidRPr="00D41007" w:rsidRDefault="002E30E4" w:rsidP="00D41007">
            <w:pPr>
              <w:keepNext/>
              <w:snapToGrid w:val="0"/>
              <w:spacing w:after="0"/>
              <w:jc w:val="both"/>
              <w:rPr>
                <w:rStyle w:val="ae"/>
                <w:rFonts w:ascii="Arial" w:hAnsi="Arial" w:cs="Arial"/>
                <w:sz w:val="18"/>
                <w:szCs w:val="18"/>
              </w:rPr>
            </w:pPr>
            <w:hyperlink r:id="rId761"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5525D688"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DC_13A_n260H_UL_13A_n260A</w:t>
            </w:r>
          </w:p>
          <w:p w14:paraId="2AE9AD47" w14:textId="77777777" w:rsidR="00296CEA" w:rsidRPr="00D41007" w:rsidRDefault="00296CEA" w:rsidP="00D41007">
            <w:pPr>
              <w:keepNext/>
              <w:shd w:val="clear" w:color="auto" w:fill="FFFFFF"/>
              <w:snapToGrid w:val="0"/>
              <w:spacing w:after="0"/>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5FB6BA4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1559" w:type="dxa"/>
            <w:tcBorders>
              <w:top w:val="single" w:sz="4" w:space="0" w:color="auto"/>
              <w:left w:val="single" w:sz="4" w:space="0" w:color="auto"/>
              <w:bottom w:val="single" w:sz="4" w:space="0" w:color="auto"/>
              <w:right w:val="single" w:sz="4" w:space="0" w:color="auto"/>
            </w:tcBorders>
            <w:vAlign w:val="center"/>
          </w:tcPr>
          <w:p w14:paraId="6A1771F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296CEA" w:rsidRPr="00D41007" w:rsidRDefault="002E30E4" w:rsidP="00D41007">
            <w:pPr>
              <w:keepNext/>
              <w:snapToGrid w:val="0"/>
              <w:spacing w:after="0"/>
              <w:jc w:val="both"/>
              <w:rPr>
                <w:rStyle w:val="ae"/>
                <w:rFonts w:ascii="Arial" w:hAnsi="Arial" w:cs="Arial"/>
                <w:sz w:val="18"/>
                <w:szCs w:val="18"/>
              </w:rPr>
            </w:pPr>
            <w:hyperlink r:id="rId762"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27A3F833"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27E662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 </w:t>
            </w:r>
          </w:p>
        </w:tc>
        <w:tc>
          <w:tcPr>
            <w:tcW w:w="1559" w:type="dxa"/>
            <w:tcBorders>
              <w:top w:val="single" w:sz="4" w:space="0" w:color="auto"/>
              <w:left w:val="single" w:sz="4" w:space="0" w:color="auto"/>
              <w:bottom w:val="single" w:sz="4" w:space="0" w:color="auto"/>
              <w:right w:val="single" w:sz="4" w:space="0" w:color="auto"/>
            </w:tcBorders>
            <w:vAlign w:val="center"/>
          </w:tcPr>
          <w:p w14:paraId="1D7EFBBC"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296CEA" w:rsidRPr="00D41007" w:rsidRDefault="002E30E4" w:rsidP="00D41007">
            <w:pPr>
              <w:keepNext/>
              <w:snapToGrid w:val="0"/>
              <w:spacing w:after="0"/>
              <w:jc w:val="both"/>
              <w:rPr>
                <w:rStyle w:val="ae"/>
                <w:rFonts w:ascii="Arial" w:hAnsi="Arial" w:cs="Arial"/>
                <w:sz w:val="18"/>
                <w:szCs w:val="18"/>
              </w:rPr>
            </w:pPr>
            <w:hyperlink r:id="rId763"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5875795E"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DC_13A_n260H_UL_13A_n260G</w:t>
            </w:r>
          </w:p>
          <w:p w14:paraId="39BFE9F0"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4079C94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c>
          <w:tcPr>
            <w:tcW w:w="1559" w:type="dxa"/>
            <w:tcBorders>
              <w:top w:val="single" w:sz="4" w:space="0" w:color="auto"/>
              <w:left w:val="single" w:sz="4" w:space="0" w:color="auto"/>
              <w:bottom w:val="single" w:sz="4" w:space="0" w:color="auto"/>
              <w:right w:val="single" w:sz="4" w:space="0" w:color="auto"/>
            </w:tcBorders>
            <w:vAlign w:val="center"/>
          </w:tcPr>
          <w:p w14:paraId="182BB28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296CEA" w:rsidRPr="00D41007" w:rsidRDefault="002E30E4" w:rsidP="00D41007">
            <w:pPr>
              <w:keepNext/>
              <w:snapToGrid w:val="0"/>
              <w:spacing w:after="0"/>
              <w:jc w:val="both"/>
              <w:rPr>
                <w:rStyle w:val="ae"/>
                <w:rFonts w:ascii="Arial" w:hAnsi="Arial" w:cs="Arial"/>
                <w:sz w:val="18"/>
                <w:szCs w:val="18"/>
              </w:rPr>
            </w:pPr>
            <w:hyperlink r:id="rId764"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2DBDF7DF"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r>
      <w:tr w:rsidR="00D41007" w:rsidRPr="00D41007" w14:paraId="16C4C48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vAlign w:val="center"/>
          </w:tcPr>
          <w:p w14:paraId="1A8B5FD8"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296CEA" w:rsidRPr="00D41007" w:rsidRDefault="002E30E4" w:rsidP="00D41007">
            <w:pPr>
              <w:keepNext/>
              <w:snapToGrid w:val="0"/>
              <w:spacing w:after="0"/>
              <w:jc w:val="both"/>
              <w:rPr>
                <w:rStyle w:val="ae"/>
                <w:rFonts w:ascii="Arial" w:hAnsi="Arial" w:cs="Arial"/>
                <w:sz w:val="18"/>
                <w:szCs w:val="18"/>
              </w:rPr>
            </w:pPr>
            <w:hyperlink r:id="rId765"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6BDAEEFD"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tc>
      </w:tr>
      <w:tr w:rsidR="00D41007" w:rsidRPr="00D41007" w14:paraId="38B95AD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vAlign w:val="center"/>
          </w:tcPr>
          <w:p w14:paraId="2F59FBB4"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296CEA" w:rsidRPr="00D41007" w:rsidRDefault="002E30E4" w:rsidP="00D41007">
            <w:pPr>
              <w:keepNext/>
              <w:snapToGrid w:val="0"/>
              <w:spacing w:after="0"/>
              <w:jc w:val="both"/>
              <w:rPr>
                <w:rStyle w:val="ae"/>
                <w:rFonts w:ascii="Arial" w:hAnsi="Arial" w:cs="Arial"/>
                <w:sz w:val="18"/>
                <w:szCs w:val="18"/>
              </w:rPr>
            </w:pPr>
            <w:hyperlink r:id="rId766"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490F5CF7"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574493C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w:t>
            </w:r>
          </w:p>
        </w:tc>
        <w:tc>
          <w:tcPr>
            <w:tcW w:w="1559" w:type="dxa"/>
            <w:tcBorders>
              <w:top w:val="single" w:sz="4" w:space="0" w:color="auto"/>
              <w:left w:val="single" w:sz="4" w:space="0" w:color="auto"/>
              <w:bottom w:val="single" w:sz="4" w:space="0" w:color="auto"/>
              <w:right w:val="single" w:sz="4" w:space="0" w:color="auto"/>
            </w:tcBorders>
            <w:vAlign w:val="center"/>
          </w:tcPr>
          <w:p w14:paraId="3C13F93A"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962C1E" w:rsidRPr="00D41007" w:rsidRDefault="002E30E4" w:rsidP="00D41007">
            <w:pPr>
              <w:keepNext/>
              <w:snapToGrid w:val="0"/>
              <w:spacing w:after="0"/>
              <w:jc w:val="both"/>
              <w:rPr>
                <w:rStyle w:val="ae"/>
                <w:rFonts w:ascii="Arial" w:hAnsi="Arial" w:cs="Arial"/>
                <w:sz w:val="18"/>
                <w:szCs w:val="18"/>
              </w:rPr>
            </w:pPr>
            <w:hyperlink r:id="rId767"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6D6E4FB6"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p w14:paraId="194DC328"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5B8EF7D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w:t>
            </w:r>
          </w:p>
        </w:tc>
        <w:tc>
          <w:tcPr>
            <w:tcW w:w="1559" w:type="dxa"/>
            <w:tcBorders>
              <w:top w:val="single" w:sz="4" w:space="0" w:color="auto"/>
              <w:left w:val="single" w:sz="4" w:space="0" w:color="auto"/>
              <w:bottom w:val="single" w:sz="4" w:space="0" w:color="auto"/>
              <w:right w:val="single" w:sz="4" w:space="0" w:color="auto"/>
            </w:tcBorders>
            <w:vAlign w:val="center"/>
          </w:tcPr>
          <w:p w14:paraId="3DE429B3"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962C1E" w:rsidRPr="00D41007" w:rsidRDefault="002E30E4" w:rsidP="00D41007">
            <w:pPr>
              <w:keepNext/>
              <w:snapToGrid w:val="0"/>
              <w:spacing w:after="0"/>
              <w:jc w:val="both"/>
              <w:rPr>
                <w:rStyle w:val="ae"/>
                <w:rFonts w:ascii="Arial" w:hAnsi="Arial" w:cs="Arial"/>
                <w:sz w:val="18"/>
                <w:szCs w:val="18"/>
              </w:rPr>
            </w:pPr>
            <w:hyperlink r:id="rId768"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3BF4ED1B"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p w14:paraId="3C887F78"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4165C55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962C1E" w:rsidRPr="00D41007" w:rsidRDefault="00962C1E" w:rsidP="00D41007">
            <w:pPr>
              <w:keepNext/>
              <w:shd w:val="clear" w:color="auto" w:fill="FFFFFF"/>
              <w:snapToGrid w:val="0"/>
              <w:spacing w:after="0"/>
              <w:jc w:val="both"/>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5A1D3FE6"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962C1E" w:rsidRPr="00D41007" w:rsidRDefault="002E30E4" w:rsidP="00D41007">
            <w:pPr>
              <w:keepNext/>
              <w:snapToGrid w:val="0"/>
              <w:spacing w:after="0"/>
              <w:jc w:val="both"/>
              <w:rPr>
                <w:rStyle w:val="ae"/>
                <w:rFonts w:ascii="Arial" w:hAnsi="Arial" w:cs="Arial"/>
                <w:sz w:val="18"/>
                <w:szCs w:val="18"/>
              </w:rPr>
            </w:pPr>
            <w:hyperlink r:id="rId769" w:history="1">
              <w:r w:rsidR="00962C1E" w:rsidRPr="00D41007">
                <w:rPr>
                  <w:rStyle w:val="ae"/>
                  <w:rFonts w:ascii="Arial" w:hAnsi="Arial" w:cs="Arial"/>
                  <w:sz w:val="18"/>
                  <w:szCs w:val="18"/>
                </w:rPr>
                <w:t>zheng.zhao@verizonwireless</w:t>
              </w:r>
              <w:r w:rsidR="00962C1E"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3E39058B" w:rsidR="00962C1E" w:rsidRPr="00D41007" w:rsidRDefault="00962C1E"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DC_13A_n260(A-P)_UL_13A_n260A</w:t>
            </w:r>
          </w:p>
          <w:p w14:paraId="5E962712"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DC_13A_n260(2A)_UL_13A_n260A</w:t>
            </w:r>
          </w:p>
        </w:tc>
      </w:tr>
      <w:tr w:rsidR="00D41007" w:rsidRPr="00D41007" w14:paraId="10A917D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DC_13A_n260(3A)</w:t>
            </w:r>
          </w:p>
        </w:tc>
        <w:tc>
          <w:tcPr>
            <w:tcW w:w="1559" w:type="dxa"/>
            <w:tcBorders>
              <w:top w:val="single" w:sz="4" w:space="0" w:color="auto"/>
              <w:left w:val="single" w:sz="4" w:space="0" w:color="auto"/>
              <w:bottom w:val="single" w:sz="4" w:space="0" w:color="auto"/>
              <w:right w:val="single" w:sz="4" w:space="0" w:color="auto"/>
            </w:tcBorders>
            <w:vAlign w:val="center"/>
          </w:tcPr>
          <w:p w14:paraId="1C9C14B3"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962C1E" w:rsidRPr="00D41007" w:rsidRDefault="002E30E4" w:rsidP="00D41007">
            <w:pPr>
              <w:keepNext/>
              <w:snapToGrid w:val="0"/>
              <w:spacing w:after="0"/>
              <w:jc w:val="both"/>
              <w:rPr>
                <w:rStyle w:val="ae"/>
                <w:rFonts w:ascii="Arial" w:hAnsi="Arial" w:cs="Arial"/>
                <w:sz w:val="18"/>
                <w:szCs w:val="18"/>
              </w:rPr>
            </w:pPr>
            <w:hyperlink r:id="rId770"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2C966C14"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DC_13A_n260(2A)_UL_23A_n260A</w:t>
            </w:r>
          </w:p>
        </w:tc>
      </w:tr>
      <w:tr w:rsidR="00D41007" w:rsidRPr="00D41007" w14:paraId="4F765AA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w:t>
            </w:r>
          </w:p>
        </w:tc>
        <w:tc>
          <w:tcPr>
            <w:tcW w:w="1559" w:type="dxa"/>
            <w:tcBorders>
              <w:top w:val="single" w:sz="4" w:space="0" w:color="auto"/>
              <w:left w:val="single" w:sz="4" w:space="0" w:color="auto"/>
              <w:bottom w:val="single" w:sz="4" w:space="0" w:color="auto"/>
              <w:right w:val="single" w:sz="4" w:space="0" w:color="auto"/>
            </w:tcBorders>
            <w:vAlign w:val="center"/>
          </w:tcPr>
          <w:p w14:paraId="25853517" w14:textId="21BD192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新細明體" w:hAnsi="Arial" w:cs="Arial"/>
                <w:color w:val="000000"/>
                <w:sz w:val="18"/>
                <w:szCs w:val="18"/>
                <w:lang w:val="en-US" w:eastAsia="zh-TW"/>
              </w:rPr>
              <w:t>1</w:t>
            </w:r>
            <w:r w:rsidRPr="00D41007">
              <w:rPr>
                <w:rFonts w:ascii="Arial" w:eastAsia="Times New Roman" w:hAnsi="Arial" w:cs="Arial"/>
                <w:color w:val="000000"/>
                <w:sz w:val="18"/>
                <w:szCs w:val="18"/>
                <w:lang w:val="en-US"/>
              </w:rPr>
              <w:t>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962C1E" w:rsidRPr="00D41007" w:rsidRDefault="002E30E4" w:rsidP="00D41007">
            <w:pPr>
              <w:keepNext/>
              <w:snapToGrid w:val="0"/>
              <w:spacing w:after="0"/>
              <w:jc w:val="both"/>
              <w:rPr>
                <w:rStyle w:val="ae"/>
                <w:rFonts w:ascii="Arial" w:hAnsi="Arial" w:cs="Arial"/>
                <w:sz w:val="18"/>
                <w:szCs w:val="18"/>
              </w:rPr>
            </w:pPr>
            <w:hyperlink r:id="rId771"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6E7AB77F"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DC_13A_n260A_UL_23A_n260A</w:t>
            </w:r>
          </w:p>
        </w:tc>
      </w:tr>
      <w:tr w:rsidR="00D41007" w:rsidRPr="00D41007" w14:paraId="6AFD9B1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0B3385" w:rsidRPr="00D41007" w:rsidRDefault="000B33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6C5CAA6B"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0B3385" w:rsidRPr="00D41007" w:rsidRDefault="002E30E4" w:rsidP="00D41007">
            <w:pPr>
              <w:keepNext/>
              <w:snapToGrid w:val="0"/>
              <w:spacing w:after="0"/>
              <w:jc w:val="both"/>
              <w:rPr>
                <w:rStyle w:val="ae"/>
                <w:rFonts w:ascii="Arial" w:hAnsi="Arial" w:cs="Arial"/>
                <w:sz w:val="18"/>
                <w:szCs w:val="18"/>
              </w:rPr>
            </w:pPr>
            <w:hyperlink r:id="rId772" w:history="1">
              <w:r w:rsidR="000B33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74DE642A" w:rsidR="000B3385" w:rsidRPr="00D41007" w:rsidRDefault="000B33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DC_13A_n260(O-P)_UL_13A_n260A</w:t>
            </w:r>
          </w:p>
          <w:p w14:paraId="7D7E2271"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DC_13A_n260(A-P)_UL_13A_n260A</w:t>
            </w:r>
          </w:p>
          <w:p w14:paraId="6AFC455B"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tc>
      </w:tr>
      <w:tr w:rsidR="00D41007" w:rsidRPr="00D41007" w14:paraId="0ED5B62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0B3385" w:rsidRPr="00D41007" w:rsidRDefault="000B33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35B1712A"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0B3385" w:rsidRPr="00D41007" w:rsidRDefault="002E30E4" w:rsidP="00D41007">
            <w:pPr>
              <w:keepNext/>
              <w:snapToGrid w:val="0"/>
              <w:spacing w:after="0"/>
              <w:jc w:val="both"/>
              <w:rPr>
                <w:rStyle w:val="ae"/>
                <w:rFonts w:ascii="Arial" w:hAnsi="Arial" w:cs="Arial"/>
                <w:sz w:val="18"/>
                <w:szCs w:val="18"/>
              </w:rPr>
            </w:pPr>
            <w:hyperlink r:id="rId773" w:history="1">
              <w:r w:rsidR="000B33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12B5A828" w:rsidR="000B3385" w:rsidRPr="00D41007" w:rsidRDefault="000B33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p w14:paraId="44B92BE4"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61C6E6C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w:t>
            </w:r>
          </w:p>
        </w:tc>
        <w:tc>
          <w:tcPr>
            <w:tcW w:w="1559" w:type="dxa"/>
            <w:tcBorders>
              <w:top w:val="single" w:sz="4" w:space="0" w:color="auto"/>
              <w:left w:val="single" w:sz="4" w:space="0" w:color="auto"/>
              <w:bottom w:val="single" w:sz="4" w:space="0" w:color="auto"/>
              <w:right w:val="single" w:sz="4" w:space="0" w:color="auto"/>
            </w:tcBorders>
            <w:vAlign w:val="center"/>
          </w:tcPr>
          <w:p w14:paraId="0EEC782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882C55" w:rsidRPr="00D41007" w:rsidRDefault="002E30E4" w:rsidP="00D41007">
            <w:pPr>
              <w:keepNext/>
              <w:snapToGrid w:val="0"/>
              <w:spacing w:after="0"/>
              <w:jc w:val="both"/>
              <w:rPr>
                <w:rStyle w:val="ae"/>
                <w:rFonts w:ascii="Arial" w:hAnsi="Arial" w:cs="Arial"/>
                <w:sz w:val="18"/>
                <w:szCs w:val="18"/>
              </w:rPr>
            </w:pPr>
            <w:hyperlink r:id="rId774"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5E00B49C"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p w14:paraId="3BFFDCD0"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7C37348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w:t>
            </w:r>
          </w:p>
        </w:tc>
        <w:tc>
          <w:tcPr>
            <w:tcW w:w="1559" w:type="dxa"/>
            <w:tcBorders>
              <w:top w:val="single" w:sz="4" w:space="0" w:color="auto"/>
              <w:left w:val="single" w:sz="4" w:space="0" w:color="auto"/>
              <w:bottom w:val="single" w:sz="4" w:space="0" w:color="auto"/>
              <w:right w:val="single" w:sz="4" w:space="0" w:color="auto"/>
            </w:tcBorders>
            <w:vAlign w:val="center"/>
          </w:tcPr>
          <w:p w14:paraId="6F0B6545"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882C55" w:rsidRPr="00D41007" w:rsidRDefault="002E30E4" w:rsidP="00D41007">
            <w:pPr>
              <w:keepNext/>
              <w:snapToGrid w:val="0"/>
              <w:spacing w:after="0"/>
              <w:jc w:val="both"/>
              <w:rPr>
                <w:rStyle w:val="ae"/>
                <w:rFonts w:ascii="Arial" w:hAnsi="Arial" w:cs="Arial"/>
                <w:sz w:val="18"/>
                <w:szCs w:val="18"/>
              </w:rPr>
            </w:pPr>
            <w:hyperlink r:id="rId775"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5C1DB9B5"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p w14:paraId="14257647"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tc>
      </w:tr>
      <w:tr w:rsidR="00D41007" w:rsidRPr="00D41007" w14:paraId="6DDED5F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683C2E24"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882C55" w:rsidRPr="00D41007" w:rsidRDefault="002E30E4" w:rsidP="00D41007">
            <w:pPr>
              <w:keepNext/>
              <w:snapToGrid w:val="0"/>
              <w:spacing w:after="0"/>
              <w:jc w:val="both"/>
              <w:rPr>
                <w:rStyle w:val="ae"/>
                <w:rFonts w:ascii="Arial" w:hAnsi="Arial" w:cs="Arial"/>
                <w:sz w:val="18"/>
                <w:szCs w:val="18"/>
              </w:rPr>
            </w:pPr>
            <w:hyperlink r:id="rId776"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7B6A4A50"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DC_13A_n260(A-P)_UL_13A_n260O</w:t>
            </w:r>
          </w:p>
          <w:p w14:paraId="4BEA12C4"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67708EC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478675EC"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882C55" w:rsidRPr="00D41007" w:rsidRDefault="002E30E4" w:rsidP="00D41007">
            <w:pPr>
              <w:keepNext/>
              <w:snapToGrid w:val="0"/>
              <w:spacing w:after="0"/>
              <w:jc w:val="both"/>
              <w:rPr>
                <w:rStyle w:val="ae"/>
                <w:rFonts w:ascii="Arial" w:hAnsi="Arial" w:cs="Arial"/>
                <w:sz w:val="18"/>
                <w:szCs w:val="18"/>
              </w:rPr>
            </w:pPr>
            <w:hyperlink r:id="rId777"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37B1DF0A"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DC_13A_n260(O-P)_UL_13A_n260O</w:t>
            </w:r>
          </w:p>
          <w:p w14:paraId="6FB3DA3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DC_13A_n260(A-P)_UL_13A_n260O</w:t>
            </w:r>
          </w:p>
          <w:p w14:paraId="61C897B3"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tc>
      </w:tr>
      <w:tr w:rsidR="00D41007" w:rsidRPr="00D41007" w14:paraId="0DDB244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776E2E1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882C55" w:rsidRPr="00D41007" w:rsidRDefault="002E30E4" w:rsidP="00D41007">
            <w:pPr>
              <w:keepNext/>
              <w:snapToGrid w:val="0"/>
              <w:spacing w:after="0"/>
              <w:jc w:val="both"/>
              <w:rPr>
                <w:rStyle w:val="ae"/>
                <w:rFonts w:ascii="Arial" w:hAnsi="Arial" w:cs="Arial"/>
                <w:sz w:val="18"/>
                <w:szCs w:val="18"/>
              </w:rPr>
            </w:pPr>
            <w:hyperlink r:id="rId778"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3DC665C3"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p w14:paraId="03A5E1F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DC_13A_n260P_UL_13A_n260O</w:t>
            </w:r>
          </w:p>
        </w:tc>
      </w:tr>
      <w:tr w:rsidR="00D41007" w:rsidRPr="00D41007" w14:paraId="7FEB23E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050FF68D"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882C55" w:rsidRPr="00D41007" w:rsidRDefault="002E30E4" w:rsidP="00D41007">
            <w:pPr>
              <w:keepNext/>
              <w:snapToGrid w:val="0"/>
              <w:spacing w:after="0"/>
              <w:jc w:val="both"/>
              <w:rPr>
                <w:rStyle w:val="ae"/>
                <w:rFonts w:ascii="Arial" w:hAnsi="Arial" w:cs="Arial"/>
                <w:sz w:val="18"/>
                <w:szCs w:val="18"/>
              </w:rPr>
            </w:pPr>
            <w:hyperlink r:id="rId779"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F3ACF97"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DC_13A_n260(A-P)_UL_13A_n260P</w:t>
            </w:r>
          </w:p>
          <w:p w14:paraId="45844F83"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7168D99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62534EB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882C55" w:rsidRPr="00D41007" w:rsidRDefault="002E30E4" w:rsidP="00D41007">
            <w:pPr>
              <w:keepNext/>
              <w:snapToGrid w:val="0"/>
              <w:spacing w:after="0"/>
              <w:jc w:val="both"/>
              <w:rPr>
                <w:rStyle w:val="ae"/>
                <w:rFonts w:ascii="Arial" w:hAnsi="Arial" w:cs="Arial"/>
                <w:sz w:val="18"/>
                <w:szCs w:val="18"/>
              </w:rPr>
            </w:pPr>
            <w:hyperlink r:id="rId780"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0E3AC753"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DC_13A_n260(O-P)_UL_13A_n260P</w:t>
            </w:r>
          </w:p>
          <w:p w14:paraId="0BBF97D5"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DC_13A_n260(A-P)_UL_13A_n260P</w:t>
            </w:r>
          </w:p>
          <w:p w14:paraId="50308B9D"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tc>
      </w:tr>
      <w:tr w:rsidR="00D41007" w:rsidRPr="00D41007" w14:paraId="04B6019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0779F516"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882C55" w:rsidRPr="00D41007" w:rsidRDefault="002E30E4" w:rsidP="00D41007">
            <w:pPr>
              <w:keepNext/>
              <w:snapToGrid w:val="0"/>
              <w:spacing w:after="0"/>
              <w:jc w:val="both"/>
              <w:rPr>
                <w:rStyle w:val="ae"/>
                <w:rFonts w:ascii="Arial" w:hAnsi="Arial" w:cs="Arial"/>
                <w:sz w:val="18"/>
                <w:szCs w:val="18"/>
              </w:rPr>
            </w:pPr>
            <w:hyperlink r:id="rId781"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7FFD6B2E"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p w14:paraId="12849E35"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tc>
      </w:tr>
      <w:tr w:rsidR="00D41007" w:rsidRPr="00D41007" w14:paraId="519C7B7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w:t>
            </w:r>
          </w:p>
        </w:tc>
        <w:tc>
          <w:tcPr>
            <w:tcW w:w="1559" w:type="dxa"/>
            <w:tcBorders>
              <w:top w:val="single" w:sz="4" w:space="0" w:color="auto"/>
              <w:left w:val="single" w:sz="4" w:space="0" w:color="auto"/>
              <w:bottom w:val="single" w:sz="4" w:space="0" w:color="auto"/>
              <w:right w:val="single" w:sz="4" w:space="0" w:color="auto"/>
            </w:tcBorders>
            <w:vAlign w:val="center"/>
          </w:tcPr>
          <w:p w14:paraId="09A5920A"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882C55" w:rsidRPr="00D41007" w:rsidRDefault="002E30E4" w:rsidP="00D41007">
            <w:pPr>
              <w:keepNext/>
              <w:snapToGrid w:val="0"/>
              <w:spacing w:after="0"/>
              <w:jc w:val="both"/>
              <w:rPr>
                <w:rStyle w:val="ae"/>
                <w:rFonts w:ascii="Arial" w:hAnsi="Arial" w:cs="Arial"/>
                <w:sz w:val="18"/>
                <w:szCs w:val="18"/>
              </w:rPr>
            </w:pPr>
            <w:hyperlink r:id="rId782"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3805AE1C"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DC_13A_n260(A-2O)_UL_13A_n260A</w:t>
            </w:r>
          </w:p>
          <w:p w14:paraId="1FEFE7CE"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DC_13A_n260(2A-O)_UL_13A_n260A</w:t>
            </w:r>
          </w:p>
        </w:tc>
      </w:tr>
      <w:tr w:rsidR="00D41007" w:rsidRPr="00D41007" w14:paraId="2447AF3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DC_13A_n260(A-2O)</w:t>
            </w:r>
          </w:p>
        </w:tc>
        <w:tc>
          <w:tcPr>
            <w:tcW w:w="1559" w:type="dxa"/>
            <w:tcBorders>
              <w:top w:val="single" w:sz="4" w:space="0" w:color="auto"/>
              <w:left w:val="single" w:sz="4" w:space="0" w:color="auto"/>
              <w:bottom w:val="single" w:sz="4" w:space="0" w:color="auto"/>
              <w:right w:val="single" w:sz="4" w:space="0" w:color="auto"/>
            </w:tcBorders>
            <w:vAlign w:val="center"/>
          </w:tcPr>
          <w:p w14:paraId="3C06A96C"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882C55" w:rsidRPr="00D41007" w:rsidRDefault="002E30E4" w:rsidP="00D41007">
            <w:pPr>
              <w:keepNext/>
              <w:snapToGrid w:val="0"/>
              <w:spacing w:after="0"/>
              <w:jc w:val="both"/>
              <w:rPr>
                <w:rStyle w:val="ae"/>
                <w:rFonts w:ascii="Arial" w:hAnsi="Arial" w:cs="Arial"/>
                <w:sz w:val="18"/>
                <w:szCs w:val="18"/>
              </w:rPr>
            </w:pPr>
            <w:hyperlink r:id="rId783"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4CF53F50"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DC_13A_n260(2O)_UL_13A_n260A</w:t>
            </w:r>
          </w:p>
          <w:p w14:paraId="1FE80D01"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tc>
      </w:tr>
      <w:tr w:rsidR="00D41007" w:rsidRPr="00D41007" w14:paraId="5767169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DC_13A_n260(2O)</w:t>
            </w:r>
          </w:p>
        </w:tc>
        <w:tc>
          <w:tcPr>
            <w:tcW w:w="1559" w:type="dxa"/>
            <w:tcBorders>
              <w:top w:val="single" w:sz="4" w:space="0" w:color="auto"/>
              <w:left w:val="single" w:sz="4" w:space="0" w:color="auto"/>
              <w:bottom w:val="single" w:sz="4" w:space="0" w:color="auto"/>
              <w:right w:val="single" w:sz="4" w:space="0" w:color="auto"/>
            </w:tcBorders>
            <w:vAlign w:val="center"/>
          </w:tcPr>
          <w:p w14:paraId="2D17573F"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882C55" w:rsidRPr="00D41007" w:rsidRDefault="002E30E4" w:rsidP="00D41007">
            <w:pPr>
              <w:keepNext/>
              <w:snapToGrid w:val="0"/>
              <w:spacing w:after="0"/>
              <w:jc w:val="both"/>
              <w:rPr>
                <w:rStyle w:val="ae"/>
                <w:rFonts w:ascii="Arial" w:hAnsi="Arial" w:cs="Arial"/>
                <w:sz w:val="18"/>
                <w:szCs w:val="18"/>
              </w:rPr>
            </w:pPr>
            <w:hyperlink r:id="rId784"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778AC36A"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16A56FF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D41007" w:rsidRDefault="002E30E4" w:rsidP="00D41007">
            <w:pPr>
              <w:keepNext/>
              <w:snapToGrid w:val="0"/>
              <w:spacing w:after="0"/>
              <w:jc w:val="both"/>
              <w:rPr>
                <w:rStyle w:val="ae"/>
                <w:rFonts w:ascii="Arial" w:hAnsi="Arial" w:cs="Arial"/>
                <w:sz w:val="18"/>
                <w:szCs w:val="18"/>
              </w:rPr>
            </w:pPr>
            <w:hyperlink r:id="rId78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2177B42B" w:rsidR="00A67257"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DC_13A_n261(3A)_UL_13A_n261A</w:t>
            </w:r>
          </w:p>
        </w:tc>
      </w:tr>
      <w:tr w:rsidR="00D41007" w:rsidRPr="00D41007" w14:paraId="1913C15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24416A" w:rsidRPr="00D41007" w:rsidRDefault="002E30E4" w:rsidP="00D41007">
            <w:pPr>
              <w:keepNext/>
              <w:snapToGrid w:val="0"/>
              <w:spacing w:after="0"/>
              <w:jc w:val="both"/>
              <w:rPr>
                <w:rStyle w:val="ae"/>
                <w:rFonts w:ascii="Arial" w:hAnsi="Arial" w:cs="Arial"/>
                <w:sz w:val="18"/>
                <w:szCs w:val="18"/>
              </w:rPr>
            </w:pPr>
            <w:hyperlink r:id="rId786"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08479670"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4BF63A3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24416A" w:rsidRPr="00D41007" w:rsidRDefault="002E30E4" w:rsidP="00D41007">
            <w:pPr>
              <w:keepNext/>
              <w:snapToGrid w:val="0"/>
              <w:spacing w:after="0"/>
              <w:jc w:val="both"/>
              <w:rPr>
                <w:rStyle w:val="ae"/>
                <w:rFonts w:ascii="Arial" w:hAnsi="Arial" w:cs="Arial"/>
                <w:sz w:val="18"/>
                <w:szCs w:val="18"/>
              </w:rPr>
            </w:pPr>
            <w:hyperlink r:id="rId787"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3D62FEBC"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1A218CD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24416A" w:rsidRPr="00D41007" w:rsidRDefault="002E30E4" w:rsidP="00D41007">
            <w:pPr>
              <w:keepNext/>
              <w:snapToGrid w:val="0"/>
              <w:spacing w:after="0"/>
              <w:jc w:val="both"/>
              <w:rPr>
                <w:rStyle w:val="ae"/>
                <w:rFonts w:ascii="Arial" w:hAnsi="Arial" w:cs="Arial"/>
                <w:sz w:val="18"/>
                <w:szCs w:val="18"/>
              </w:rPr>
            </w:pPr>
            <w:hyperlink r:id="rId788"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19D3470B"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597BCA4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24416A" w:rsidRPr="00D41007" w:rsidRDefault="002E30E4" w:rsidP="00D41007">
            <w:pPr>
              <w:keepNext/>
              <w:snapToGrid w:val="0"/>
              <w:spacing w:after="0"/>
              <w:jc w:val="both"/>
              <w:rPr>
                <w:rStyle w:val="ae"/>
                <w:rFonts w:ascii="Arial" w:hAnsi="Arial" w:cs="Arial"/>
                <w:sz w:val="18"/>
                <w:szCs w:val="18"/>
              </w:rPr>
            </w:pPr>
            <w:hyperlink r:id="rId789"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5959352E"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64379A0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24416A" w:rsidRPr="00D41007" w:rsidRDefault="002E30E4" w:rsidP="00D41007">
            <w:pPr>
              <w:keepNext/>
              <w:snapToGrid w:val="0"/>
              <w:spacing w:after="0"/>
              <w:jc w:val="both"/>
              <w:rPr>
                <w:rStyle w:val="ae"/>
                <w:rFonts w:ascii="Arial" w:hAnsi="Arial" w:cs="Arial"/>
                <w:sz w:val="18"/>
                <w:szCs w:val="18"/>
              </w:rPr>
            </w:pPr>
            <w:hyperlink r:id="rId790" w:history="1">
              <w:r w:rsidR="0024416A" w:rsidRPr="00D41007">
                <w:rPr>
                  <w:rStyle w:val="ae"/>
                  <w:rFonts w:ascii="Arial" w:hAnsi="Arial" w:cs="Arial"/>
                  <w:sz w:val="18"/>
                  <w:szCs w:val="18"/>
                </w:rPr>
                <w:t>zheng.zhao@verizonwireless</w:t>
              </w:r>
              <w:r w:rsidR="0024416A"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4E5A0ACA" w:rsidR="0024416A" w:rsidRPr="00D41007" w:rsidRDefault="0024416A"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DC_13A_n261L_UL_13A_n261A</w:t>
            </w:r>
          </w:p>
        </w:tc>
      </w:tr>
      <w:tr w:rsidR="00D41007" w:rsidRPr="00D41007" w14:paraId="14CC895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D41007" w:rsidRDefault="002E30E4" w:rsidP="00D41007">
            <w:pPr>
              <w:keepNext/>
              <w:snapToGrid w:val="0"/>
              <w:spacing w:after="0"/>
              <w:jc w:val="both"/>
              <w:rPr>
                <w:rStyle w:val="ae"/>
                <w:rFonts w:ascii="Arial" w:hAnsi="Arial" w:cs="Arial"/>
                <w:sz w:val="18"/>
                <w:szCs w:val="18"/>
              </w:rPr>
            </w:pPr>
            <w:hyperlink r:id="rId7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6F5CC27E" w:rsidR="00A67257"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DC_13A_n261L_UL_13A_n261I</w:t>
            </w:r>
          </w:p>
        </w:tc>
      </w:tr>
      <w:tr w:rsidR="00D41007" w:rsidRPr="00D41007" w14:paraId="2CC2FE7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C80C98" w:rsidRPr="00D41007" w:rsidRDefault="002E30E4" w:rsidP="00D41007">
            <w:pPr>
              <w:keepNext/>
              <w:snapToGrid w:val="0"/>
              <w:spacing w:after="0"/>
              <w:jc w:val="both"/>
              <w:rPr>
                <w:rStyle w:val="ae"/>
                <w:rFonts w:ascii="Arial" w:hAnsi="Arial" w:cs="Arial"/>
                <w:sz w:val="18"/>
                <w:szCs w:val="18"/>
              </w:rPr>
            </w:pPr>
            <w:hyperlink r:id="rId79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549E572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6FFFF70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C80C98" w:rsidRPr="00D41007" w:rsidRDefault="002E30E4" w:rsidP="00D41007">
            <w:pPr>
              <w:keepNext/>
              <w:snapToGrid w:val="0"/>
              <w:spacing w:after="0"/>
              <w:jc w:val="both"/>
              <w:rPr>
                <w:rStyle w:val="ae"/>
                <w:rFonts w:ascii="Arial" w:hAnsi="Arial" w:cs="Arial"/>
                <w:sz w:val="18"/>
                <w:szCs w:val="18"/>
              </w:rPr>
            </w:pPr>
            <w:hyperlink r:id="rId79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59835FD8"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r>
      <w:tr w:rsidR="00D41007" w:rsidRPr="00D41007" w14:paraId="3C2B74E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C80C98" w:rsidRPr="00D41007" w:rsidRDefault="002E30E4" w:rsidP="00D41007">
            <w:pPr>
              <w:keepNext/>
              <w:snapToGrid w:val="0"/>
              <w:spacing w:after="0"/>
              <w:jc w:val="both"/>
              <w:rPr>
                <w:rStyle w:val="ae"/>
                <w:rFonts w:ascii="Arial" w:hAnsi="Arial" w:cs="Arial"/>
                <w:sz w:val="18"/>
                <w:szCs w:val="18"/>
              </w:rPr>
            </w:pPr>
            <w:hyperlink r:id="rId79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2000BD09"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DC_13A_n261A_UL_13A_n261G</w:t>
            </w:r>
          </w:p>
        </w:tc>
      </w:tr>
      <w:tr w:rsidR="00D41007" w:rsidRPr="00D41007" w14:paraId="66AB43A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C80C98" w:rsidRPr="00D41007" w:rsidRDefault="002E30E4" w:rsidP="00D41007">
            <w:pPr>
              <w:keepNext/>
              <w:snapToGrid w:val="0"/>
              <w:spacing w:after="0"/>
              <w:jc w:val="both"/>
              <w:rPr>
                <w:rStyle w:val="ae"/>
                <w:rFonts w:ascii="Arial" w:hAnsi="Arial" w:cs="Arial"/>
                <w:sz w:val="18"/>
                <w:szCs w:val="18"/>
              </w:rPr>
            </w:pPr>
            <w:hyperlink r:id="rId79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5760B46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1324A0E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C80C98" w:rsidRPr="00D41007" w:rsidRDefault="002E30E4" w:rsidP="00D41007">
            <w:pPr>
              <w:keepNext/>
              <w:snapToGrid w:val="0"/>
              <w:spacing w:after="0"/>
              <w:jc w:val="both"/>
              <w:rPr>
                <w:rStyle w:val="ae"/>
                <w:rFonts w:ascii="Arial" w:hAnsi="Arial" w:cs="Arial"/>
                <w:sz w:val="18"/>
                <w:szCs w:val="18"/>
              </w:rPr>
            </w:pPr>
            <w:hyperlink r:id="rId79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33F57463"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r>
      <w:tr w:rsidR="00D41007" w:rsidRPr="00D41007" w14:paraId="73A8860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C80C98" w:rsidRPr="00D41007" w:rsidRDefault="002E30E4" w:rsidP="00D41007">
            <w:pPr>
              <w:keepNext/>
              <w:snapToGrid w:val="0"/>
              <w:spacing w:after="0"/>
              <w:jc w:val="both"/>
              <w:rPr>
                <w:rStyle w:val="ae"/>
                <w:rFonts w:ascii="Arial" w:hAnsi="Arial" w:cs="Arial"/>
                <w:sz w:val="18"/>
                <w:szCs w:val="18"/>
              </w:rPr>
            </w:pPr>
            <w:hyperlink r:id="rId79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6A7ED0C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12C559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C80C98" w:rsidRPr="00D41007" w:rsidRDefault="002E30E4" w:rsidP="00D41007">
            <w:pPr>
              <w:keepNext/>
              <w:snapToGrid w:val="0"/>
              <w:spacing w:after="0"/>
              <w:jc w:val="both"/>
              <w:rPr>
                <w:rStyle w:val="ae"/>
                <w:rFonts w:ascii="Arial" w:hAnsi="Arial" w:cs="Arial"/>
                <w:sz w:val="18"/>
                <w:szCs w:val="18"/>
              </w:rPr>
            </w:pPr>
            <w:hyperlink r:id="rId79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1E1D5CA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6C893A8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C80C98" w:rsidRPr="00D41007" w:rsidRDefault="002E30E4" w:rsidP="00D41007">
            <w:pPr>
              <w:keepNext/>
              <w:snapToGrid w:val="0"/>
              <w:spacing w:after="0"/>
              <w:jc w:val="both"/>
              <w:rPr>
                <w:rStyle w:val="ae"/>
                <w:rFonts w:ascii="Arial" w:hAnsi="Arial" w:cs="Arial"/>
                <w:sz w:val="18"/>
                <w:szCs w:val="18"/>
              </w:rPr>
            </w:pPr>
            <w:hyperlink r:id="rId799"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677963FD"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tc>
      </w:tr>
      <w:tr w:rsidR="00D41007" w:rsidRPr="00D41007" w14:paraId="0ECF38D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C80C98" w:rsidRPr="00D41007" w:rsidRDefault="002E30E4" w:rsidP="00D41007">
            <w:pPr>
              <w:keepNext/>
              <w:snapToGrid w:val="0"/>
              <w:spacing w:after="0"/>
              <w:jc w:val="both"/>
              <w:rPr>
                <w:rStyle w:val="ae"/>
                <w:rFonts w:ascii="Arial" w:hAnsi="Arial" w:cs="Arial"/>
                <w:sz w:val="18"/>
                <w:szCs w:val="18"/>
              </w:rPr>
            </w:pPr>
            <w:hyperlink r:id="rId800"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36FDC684"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DC_13A_n261(A-G)))_UL_13A_n261A</w:t>
            </w:r>
          </w:p>
        </w:tc>
      </w:tr>
      <w:tr w:rsidR="00D41007" w:rsidRPr="00D41007" w14:paraId="541C00C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C80C98" w:rsidRPr="00D41007" w:rsidRDefault="002E30E4" w:rsidP="00D41007">
            <w:pPr>
              <w:keepNext/>
              <w:snapToGrid w:val="0"/>
              <w:spacing w:after="0"/>
              <w:jc w:val="both"/>
              <w:rPr>
                <w:rStyle w:val="ae"/>
                <w:rFonts w:ascii="Arial" w:hAnsi="Arial" w:cs="Arial"/>
                <w:sz w:val="18"/>
                <w:szCs w:val="18"/>
              </w:rPr>
            </w:pPr>
            <w:hyperlink r:id="rId80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40B5751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p w14:paraId="3B840E0E"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r>
      <w:tr w:rsidR="00D41007" w:rsidRPr="00D41007" w14:paraId="06B6075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C80C98" w:rsidRPr="00D41007" w:rsidRDefault="002E30E4" w:rsidP="00D41007">
            <w:pPr>
              <w:keepNext/>
              <w:snapToGrid w:val="0"/>
              <w:spacing w:after="0"/>
              <w:jc w:val="both"/>
              <w:rPr>
                <w:rStyle w:val="ae"/>
                <w:rFonts w:ascii="Arial" w:hAnsi="Arial" w:cs="Arial"/>
                <w:sz w:val="18"/>
                <w:szCs w:val="18"/>
              </w:rPr>
            </w:pPr>
            <w:hyperlink r:id="rId80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0C5ADE76"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tc>
      </w:tr>
      <w:tr w:rsidR="00D41007" w:rsidRPr="00D41007" w14:paraId="0F7AE5E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C80C98" w:rsidRPr="00D41007" w:rsidRDefault="002E30E4" w:rsidP="00D41007">
            <w:pPr>
              <w:keepNext/>
              <w:snapToGrid w:val="0"/>
              <w:spacing w:after="0"/>
              <w:jc w:val="both"/>
              <w:rPr>
                <w:rStyle w:val="ae"/>
                <w:rFonts w:ascii="Arial" w:hAnsi="Arial" w:cs="Arial"/>
                <w:sz w:val="18"/>
                <w:szCs w:val="18"/>
              </w:rPr>
            </w:pPr>
            <w:hyperlink r:id="rId80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15151130"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DC_13A_n261(A-G)_UL_13A_n261A</w:t>
            </w:r>
          </w:p>
          <w:p w14:paraId="10F10F4F"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DC_13A_n261(A-I)_UL_13A_n261A</w:t>
            </w:r>
          </w:p>
          <w:p w14:paraId="0AE5084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DC_13A_n261(G-I)_UL_13A_n261A</w:t>
            </w:r>
          </w:p>
        </w:tc>
      </w:tr>
      <w:tr w:rsidR="00D41007" w:rsidRPr="00D41007" w14:paraId="2408570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C80C98" w:rsidRPr="00D41007" w:rsidRDefault="002E30E4" w:rsidP="00D41007">
            <w:pPr>
              <w:keepNext/>
              <w:snapToGrid w:val="0"/>
              <w:spacing w:after="0"/>
              <w:jc w:val="both"/>
              <w:rPr>
                <w:rStyle w:val="ae"/>
                <w:rFonts w:ascii="Arial" w:hAnsi="Arial" w:cs="Arial"/>
                <w:sz w:val="18"/>
                <w:szCs w:val="18"/>
              </w:rPr>
            </w:pPr>
            <w:hyperlink r:id="rId80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64411A6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p w14:paraId="68D64D24"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DC_13A_n261(A-I)_UL_13A_n261I</w:t>
            </w:r>
          </w:p>
          <w:p w14:paraId="005A51FF"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DC_13A_n261(G-I)_UL_13A_n261I</w:t>
            </w:r>
          </w:p>
        </w:tc>
      </w:tr>
      <w:tr w:rsidR="00D41007" w:rsidRPr="00D41007" w14:paraId="21708CE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C80C98" w:rsidRPr="00D41007" w:rsidRDefault="002E30E4" w:rsidP="00D41007">
            <w:pPr>
              <w:keepNext/>
              <w:snapToGrid w:val="0"/>
              <w:spacing w:after="0"/>
              <w:jc w:val="both"/>
              <w:rPr>
                <w:rStyle w:val="ae"/>
                <w:rFonts w:ascii="Arial" w:hAnsi="Arial" w:cs="Arial"/>
                <w:sz w:val="18"/>
                <w:szCs w:val="18"/>
              </w:rPr>
            </w:pPr>
            <w:hyperlink r:id="rId80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309DE11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p w14:paraId="6ACEFA98"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r>
      <w:tr w:rsidR="00D41007" w:rsidRPr="00D41007" w14:paraId="2E84D03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C80C98" w:rsidRPr="00D41007" w:rsidRDefault="002E30E4" w:rsidP="00D41007">
            <w:pPr>
              <w:keepNext/>
              <w:snapToGrid w:val="0"/>
              <w:spacing w:after="0"/>
              <w:jc w:val="both"/>
              <w:rPr>
                <w:rStyle w:val="ae"/>
                <w:rFonts w:ascii="Arial" w:hAnsi="Arial" w:cs="Arial"/>
                <w:sz w:val="18"/>
                <w:szCs w:val="18"/>
              </w:rPr>
            </w:pPr>
            <w:hyperlink r:id="rId80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33D01D3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p w14:paraId="26E8CB9B"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DC_13A_n261(A-I)_UL_13A_n261G</w:t>
            </w:r>
          </w:p>
          <w:p w14:paraId="4BD7BD4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DC_13A_n261(G-I)_UL_13A_n261G</w:t>
            </w:r>
          </w:p>
        </w:tc>
      </w:tr>
      <w:tr w:rsidR="00D41007" w:rsidRPr="00D41007" w14:paraId="7FEFA93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C80C98" w:rsidRPr="00D41007" w:rsidRDefault="002E30E4" w:rsidP="00D41007">
            <w:pPr>
              <w:keepNext/>
              <w:snapToGrid w:val="0"/>
              <w:spacing w:after="0"/>
              <w:jc w:val="both"/>
              <w:rPr>
                <w:rStyle w:val="ae"/>
                <w:rFonts w:ascii="Arial" w:hAnsi="Arial" w:cs="Arial"/>
                <w:sz w:val="18"/>
                <w:szCs w:val="18"/>
              </w:rPr>
            </w:pPr>
            <w:hyperlink r:id="rId80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51FECC1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p w14:paraId="6FFAB49C"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tc>
      </w:tr>
      <w:tr w:rsidR="00D41007" w:rsidRPr="00D41007" w14:paraId="2E79B1F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C80C98" w:rsidRPr="00D41007" w:rsidRDefault="002E30E4" w:rsidP="00D41007">
            <w:pPr>
              <w:keepNext/>
              <w:snapToGrid w:val="0"/>
              <w:spacing w:after="0"/>
              <w:jc w:val="both"/>
              <w:rPr>
                <w:rStyle w:val="ae"/>
                <w:rFonts w:ascii="Arial" w:hAnsi="Arial" w:cs="Arial"/>
                <w:sz w:val="18"/>
                <w:szCs w:val="18"/>
              </w:rPr>
            </w:pPr>
            <w:hyperlink r:id="rId80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36E8256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p w14:paraId="4CB3F2E2"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178F313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C80C98" w:rsidRPr="00D41007" w:rsidRDefault="002E30E4" w:rsidP="00D41007">
            <w:pPr>
              <w:keepNext/>
              <w:snapToGrid w:val="0"/>
              <w:spacing w:after="0"/>
              <w:jc w:val="both"/>
              <w:rPr>
                <w:rStyle w:val="ae"/>
                <w:rFonts w:ascii="Arial" w:hAnsi="Arial" w:cs="Arial"/>
                <w:sz w:val="18"/>
                <w:szCs w:val="18"/>
              </w:rPr>
            </w:pPr>
            <w:hyperlink r:id="rId809"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02F0EB12"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p w14:paraId="12C7D6FC"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r>
      <w:tr w:rsidR="00D41007" w:rsidRPr="00D41007" w14:paraId="784A124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C80C98" w:rsidRPr="00D41007" w:rsidRDefault="002E30E4" w:rsidP="00D41007">
            <w:pPr>
              <w:keepNext/>
              <w:snapToGrid w:val="0"/>
              <w:spacing w:after="0"/>
              <w:jc w:val="both"/>
              <w:rPr>
                <w:rStyle w:val="ae"/>
                <w:rFonts w:ascii="Arial" w:hAnsi="Arial" w:cs="Arial"/>
                <w:sz w:val="18"/>
                <w:szCs w:val="18"/>
              </w:rPr>
            </w:pPr>
            <w:hyperlink r:id="rId810"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6F76B98C"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p w14:paraId="62447BB1"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tc>
      </w:tr>
      <w:tr w:rsidR="00D41007" w:rsidRPr="00D41007" w14:paraId="39270F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DC_13A_n261(3A)</w:t>
            </w:r>
          </w:p>
        </w:tc>
        <w:tc>
          <w:tcPr>
            <w:tcW w:w="1559" w:type="dxa"/>
            <w:tcBorders>
              <w:top w:val="single" w:sz="4" w:space="0" w:color="auto"/>
              <w:left w:val="single" w:sz="4" w:space="0" w:color="auto"/>
              <w:bottom w:val="single" w:sz="4" w:space="0" w:color="auto"/>
              <w:right w:val="single" w:sz="4" w:space="0" w:color="auto"/>
            </w:tcBorders>
            <w:vAlign w:val="center"/>
          </w:tcPr>
          <w:p w14:paraId="0C9163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C80C98" w:rsidRPr="00D41007" w:rsidRDefault="002E30E4" w:rsidP="00D41007">
            <w:pPr>
              <w:keepNext/>
              <w:snapToGrid w:val="0"/>
              <w:spacing w:after="0"/>
              <w:jc w:val="both"/>
              <w:rPr>
                <w:rStyle w:val="ae"/>
                <w:rFonts w:ascii="Arial" w:hAnsi="Arial" w:cs="Arial"/>
                <w:sz w:val="18"/>
                <w:szCs w:val="18"/>
              </w:rPr>
            </w:pPr>
            <w:hyperlink r:id="rId811" w:history="1">
              <w:r w:rsidR="00C80C98" w:rsidRPr="00D41007">
                <w:rPr>
                  <w:rStyle w:val="ae"/>
                  <w:rFonts w:ascii="Arial" w:hAnsi="Arial" w:cs="Arial"/>
                  <w:sz w:val="18"/>
                  <w:szCs w:val="18"/>
                </w:rPr>
                <w:t>zheng.zhao@verizonwireless</w:t>
              </w:r>
              <w:r w:rsidR="00C80C98"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38B92FEA" w:rsidR="00C80C98" w:rsidRPr="00D41007" w:rsidRDefault="00C80C98"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DC_13A_n261(2A)_UL_13A_n261A</w:t>
            </w:r>
          </w:p>
        </w:tc>
      </w:tr>
      <w:tr w:rsidR="00D41007" w:rsidRPr="00D41007" w14:paraId="710829C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DC_13A_n261A</w:t>
            </w:r>
          </w:p>
        </w:tc>
        <w:tc>
          <w:tcPr>
            <w:tcW w:w="1559" w:type="dxa"/>
            <w:tcBorders>
              <w:top w:val="single" w:sz="4" w:space="0" w:color="auto"/>
              <w:left w:val="single" w:sz="4" w:space="0" w:color="auto"/>
              <w:bottom w:val="single" w:sz="4" w:space="0" w:color="auto"/>
              <w:right w:val="single" w:sz="4" w:space="0" w:color="auto"/>
            </w:tcBorders>
            <w:vAlign w:val="center"/>
          </w:tcPr>
          <w:p w14:paraId="625F1E3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C80C98" w:rsidRPr="00D41007" w:rsidRDefault="002E30E4" w:rsidP="00D41007">
            <w:pPr>
              <w:keepNext/>
              <w:snapToGrid w:val="0"/>
              <w:spacing w:after="0"/>
              <w:jc w:val="both"/>
              <w:rPr>
                <w:rStyle w:val="ae"/>
                <w:rFonts w:ascii="Arial" w:hAnsi="Arial" w:cs="Arial"/>
                <w:sz w:val="18"/>
                <w:szCs w:val="18"/>
              </w:rPr>
            </w:pPr>
            <w:hyperlink r:id="rId81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336FFEB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7A6F4CE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DC_13A_n261(2A)</w:t>
            </w:r>
          </w:p>
        </w:tc>
        <w:tc>
          <w:tcPr>
            <w:tcW w:w="1559" w:type="dxa"/>
            <w:tcBorders>
              <w:top w:val="single" w:sz="4" w:space="0" w:color="auto"/>
              <w:left w:val="single" w:sz="4" w:space="0" w:color="auto"/>
              <w:bottom w:val="single" w:sz="4" w:space="0" w:color="auto"/>
              <w:right w:val="single" w:sz="4" w:space="0" w:color="auto"/>
            </w:tcBorders>
            <w:vAlign w:val="center"/>
          </w:tcPr>
          <w:p w14:paraId="3419973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C80C98" w:rsidRPr="00D41007" w:rsidRDefault="002E30E4" w:rsidP="00D41007">
            <w:pPr>
              <w:keepNext/>
              <w:snapToGrid w:val="0"/>
              <w:spacing w:after="0"/>
              <w:jc w:val="both"/>
              <w:rPr>
                <w:rStyle w:val="ae"/>
                <w:rFonts w:ascii="Arial" w:hAnsi="Arial" w:cs="Arial"/>
                <w:sz w:val="18"/>
                <w:szCs w:val="18"/>
              </w:rPr>
            </w:pPr>
            <w:hyperlink r:id="rId81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6A8CBDF3"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7A8A141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w:t>
            </w:r>
          </w:p>
        </w:tc>
        <w:tc>
          <w:tcPr>
            <w:tcW w:w="1559" w:type="dxa"/>
            <w:tcBorders>
              <w:top w:val="single" w:sz="4" w:space="0" w:color="auto"/>
              <w:left w:val="single" w:sz="4" w:space="0" w:color="auto"/>
              <w:bottom w:val="single" w:sz="4" w:space="0" w:color="auto"/>
              <w:right w:val="single" w:sz="4" w:space="0" w:color="auto"/>
            </w:tcBorders>
            <w:vAlign w:val="center"/>
          </w:tcPr>
          <w:p w14:paraId="73A290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C80C98" w:rsidRPr="00D41007" w:rsidRDefault="002E30E4" w:rsidP="00D41007">
            <w:pPr>
              <w:keepNext/>
              <w:snapToGrid w:val="0"/>
              <w:spacing w:after="0"/>
              <w:jc w:val="both"/>
              <w:rPr>
                <w:rStyle w:val="ae"/>
                <w:rFonts w:ascii="Arial" w:hAnsi="Arial" w:cs="Arial"/>
                <w:sz w:val="18"/>
                <w:szCs w:val="18"/>
              </w:rPr>
            </w:pPr>
            <w:hyperlink r:id="rId81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346007F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DC_13A_n261K_UL_13A_n261A</w:t>
            </w:r>
          </w:p>
        </w:tc>
      </w:tr>
      <w:tr w:rsidR="00D41007" w:rsidRPr="00D41007" w14:paraId="5E68782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w:t>
            </w:r>
          </w:p>
        </w:tc>
        <w:tc>
          <w:tcPr>
            <w:tcW w:w="1559" w:type="dxa"/>
            <w:tcBorders>
              <w:top w:val="single" w:sz="4" w:space="0" w:color="auto"/>
              <w:left w:val="single" w:sz="4" w:space="0" w:color="auto"/>
              <w:bottom w:val="single" w:sz="4" w:space="0" w:color="auto"/>
              <w:right w:val="single" w:sz="4" w:space="0" w:color="auto"/>
            </w:tcBorders>
            <w:vAlign w:val="center"/>
          </w:tcPr>
          <w:p w14:paraId="7C0BC36C"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C80C98" w:rsidRPr="00D41007" w:rsidRDefault="002E30E4" w:rsidP="00D41007">
            <w:pPr>
              <w:keepNext/>
              <w:snapToGrid w:val="0"/>
              <w:spacing w:after="0"/>
              <w:jc w:val="both"/>
              <w:rPr>
                <w:rStyle w:val="ae"/>
                <w:rFonts w:ascii="Arial" w:hAnsi="Arial" w:cs="Arial"/>
                <w:sz w:val="18"/>
                <w:szCs w:val="18"/>
              </w:rPr>
            </w:pPr>
            <w:hyperlink r:id="rId81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631D7B4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DC_13A_n261K_UL_13A_n261I</w:t>
            </w:r>
          </w:p>
        </w:tc>
      </w:tr>
      <w:tr w:rsidR="00D41007" w:rsidRPr="00D41007" w14:paraId="148015C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D41007" w:rsidRDefault="002E30E4" w:rsidP="00D41007">
            <w:pPr>
              <w:keepNext/>
              <w:snapToGrid w:val="0"/>
              <w:spacing w:after="0"/>
              <w:jc w:val="both"/>
              <w:rPr>
                <w:rStyle w:val="ae"/>
                <w:rFonts w:ascii="Arial" w:hAnsi="Arial" w:cs="Arial"/>
                <w:sz w:val="18"/>
                <w:szCs w:val="18"/>
              </w:rPr>
            </w:pPr>
            <w:hyperlink r:id="rId81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7D0EF448" w:rsidR="00A67257"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7F01626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13C1091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1E4D32" w:rsidRPr="00D41007" w:rsidRDefault="002E30E4" w:rsidP="00D41007">
            <w:pPr>
              <w:keepNext/>
              <w:snapToGrid w:val="0"/>
              <w:spacing w:after="0"/>
              <w:jc w:val="both"/>
              <w:rPr>
                <w:rStyle w:val="ae"/>
                <w:rFonts w:ascii="Arial" w:hAnsi="Arial" w:cs="Arial"/>
                <w:sz w:val="18"/>
                <w:szCs w:val="18"/>
              </w:rPr>
            </w:pPr>
            <w:hyperlink r:id="rId817"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41BE75C7"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023A488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77EFC80B"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1E4D32" w:rsidRPr="00D41007" w:rsidRDefault="002E30E4" w:rsidP="00D41007">
            <w:pPr>
              <w:keepNext/>
              <w:snapToGrid w:val="0"/>
              <w:spacing w:after="0"/>
              <w:jc w:val="both"/>
              <w:rPr>
                <w:rStyle w:val="ae"/>
                <w:rFonts w:ascii="Arial" w:hAnsi="Arial" w:cs="Arial"/>
                <w:sz w:val="18"/>
                <w:szCs w:val="18"/>
              </w:rPr>
            </w:pPr>
            <w:hyperlink r:id="rId818"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42B92471"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3DC0D5F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tc>
        <w:tc>
          <w:tcPr>
            <w:tcW w:w="1559" w:type="dxa"/>
            <w:tcBorders>
              <w:top w:val="single" w:sz="4" w:space="0" w:color="auto"/>
              <w:left w:val="single" w:sz="4" w:space="0" w:color="auto"/>
              <w:bottom w:val="single" w:sz="4" w:space="0" w:color="auto"/>
              <w:right w:val="single" w:sz="4" w:space="0" w:color="auto"/>
            </w:tcBorders>
            <w:vAlign w:val="center"/>
          </w:tcPr>
          <w:p w14:paraId="4253BB7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1E4D32" w:rsidRPr="00D41007" w:rsidRDefault="002E30E4" w:rsidP="00D41007">
            <w:pPr>
              <w:keepNext/>
              <w:snapToGrid w:val="0"/>
              <w:spacing w:after="0"/>
              <w:jc w:val="both"/>
              <w:rPr>
                <w:rStyle w:val="ae"/>
                <w:rFonts w:ascii="Arial" w:hAnsi="Arial" w:cs="Arial"/>
                <w:sz w:val="18"/>
                <w:szCs w:val="18"/>
              </w:rPr>
            </w:pPr>
            <w:hyperlink r:id="rId819"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53B7D20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p w14:paraId="30AED22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254BEE8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tc>
        <w:tc>
          <w:tcPr>
            <w:tcW w:w="1559" w:type="dxa"/>
            <w:tcBorders>
              <w:top w:val="single" w:sz="4" w:space="0" w:color="auto"/>
              <w:left w:val="single" w:sz="4" w:space="0" w:color="auto"/>
              <w:bottom w:val="single" w:sz="4" w:space="0" w:color="auto"/>
              <w:right w:val="single" w:sz="4" w:space="0" w:color="auto"/>
            </w:tcBorders>
            <w:vAlign w:val="center"/>
          </w:tcPr>
          <w:p w14:paraId="082BC3FE"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1E4D32" w:rsidRPr="00D41007" w:rsidRDefault="002E30E4" w:rsidP="00D41007">
            <w:pPr>
              <w:keepNext/>
              <w:snapToGrid w:val="0"/>
              <w:spacing w:after="0"/>
              <w:jc w:val="both"/>
              <w:rPr>
                <w:rStyle w:val="ae"/>
                <w:rFonts w:ascii="Arial" w:hAnsi="Arial" w:cs="Arial"/>
                <w:sz w:val="18"/>
                <w:szCs w:val="18"/>
              </w:rPr>
            </w:pPr>
            <w:hyperlink r:id="rId820"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4E011B40"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0A66D02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60609FB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5685103F"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1E4D32" w:rsidRPr="00D41007" w:rsidRDefault="002E30E4" w:rsidP="00D41007">
            <w:pPr>
              <w:keepNext/>
              <w:snapToGrid w:val="0"/>
              <w:spacing w:after="0"/>
              <w:jc w:val="both"/>
              <w:rPr>
                <w:rStyle w:val="ae"/>
                <w:rFonts w:ascii="Arial" w:hAnsi="Arial" w:cs="Arial"/>
                <w:sz w:val="18"/>
                <w:szCs w:val="18"/>
              </w:rPr>
            </w:pPr>
            <w:hyperlink r:id="rId821"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1B7F55BF"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p w14:paraId="65BEB63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1CA6A68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37A355C2"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1E4D32" w:rsidRPr="00D41007" w:rsidRDefault="002E30E4" w:rsidP="00D41007">
            <w:pPr>
              <w:keepNext/>
              <w:snapToGrid w:val="0"/>
              <w:spacing w:after="0"/>
              <w:jc w:val="both"/>
              <w:rPr>
                <w:rStyle w:val="ae"/>
                <w:rFonts w:ascii="Arial" w:hAnsi="Arial" w:cs="Arial"/>
                <w:sz w:val="18"/>
                <w:szCs w:val="18"/>
              </w:rPr>
            </w:pPr>
            <w:hyperlink r:id="rId822"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7F093EA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p w14:paraId="4A78F04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2DF340B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2CA02F7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1E4D32" w:rsidRPr="00D41007" w:rsidRDefault="002E30E4" w:rsidP="00D41007">
            <w:pPr>
              <w:keepNext/>
              <w:snapToGrid w:val="0"/>
              <w:spacing w:after="0"/>
              <w:jc w:val="both"/>
              <w:rPr>
                <w:rStyle w:val="ae"/>
                <w:rFonts w:ascii="Arial" w:hAnsi="Arial" w:cs="Arial"/>
                <w:sz w:val="18"/>
                <w:szCs w:val="18"/>
              </w:rPr>
            </w:pPr>
            <w:hyperlink r:id="rId823"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0B5645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p w14:paraId="157E6B9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573EF0D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4520A08C"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1E4D32" w:rsidRPr="00D41007" w:rsidRDefault="002E30E4" w:rsidP="00D41007">
            <w:pPr>
              <w:keepNext/>
              <w:snapToGrid w:val="0"/>
              <w:spacing w:after="0"/>
              <w:jc w:val="both"/>
              <w:rPr>
                <w:rStyle w:val="ae"/>
                <w:rFonts w:ascii="Arial" w:hAnsi="Arial" w:cs="Arial"/>
                <w:sz w:val="18"/>
                <w:szCs w:val="18"/>
              </w:rPr>
            </w:pPr>
            <w:hyperlink r:id="rId824"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9D6FECC"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1CE34E4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76B48DA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478AA26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1E4D32" w:rsidRPr="00D41007" w:rsidRDefault="002E30E4" w:rsidP="00D41007">
            <w:pPr>
              <w:keepNext/>
              <w:snapToGrid w:val="0"/>
              <w:spacing w:after="0"/>
              <w:jc w:val="both"/>
              <w:rPr>
                <w:rStyle w:val="ae"/>
                <w:rFonts w:ascii="Arial" w:hAnsi="Arial" w:cs="Arial"/>
                <w:sz w:val="18"/>
                <w:szCs w:val="18"/>
              </w:rPr>
            </w:pPr>
            <w:hyperlink r:id="rId825"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77F9C3DA"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p w14:paraId="19C35C3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51AAC6C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72CC4C0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1E4D32" w:rsidRPr="00D41007" w:rsidRDefault="002E30E4" w:rsidP="00D41007">
            <w:pPr>
              <w:keepNext/>
              <w:snapToGrid w:val="0"/>
              <w:spacing w:after="0"/>
              <w:jc w:val="both"/>
              <w:rPr>
                <w:rStyle w:val="ae"/>
                <w:rFonts w:ascii="Arial" w:hAnsi="Arial" w:cs="Arial"/>
                <w:sz w:val="18"/>
                <w:szCs w:val="18"/>
              </w:rPr>
            </w:pPr>
            <w:hyperlink r:id="rId826"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43DB8A0A"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p w14:paraId="4A69A34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4ACD50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55B8780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1E4D32" w:rsidRPr="00D41007" w:rsidRDefault="002E30E4" w:rsidP="00D41007">
            <w:pPr>
              <w:keepNext/>
              <w:snapToGrid w:val="0"/>
              <w:spacing w:after="0"/>
              <w:jc w:val="both"/>
              <w:rPr>
                <w:rStyle w:val="ae"/>
                <w:rFonts w:ascii="Arial" w:hAnsi="Arial" w:cs="Arial"/>
                <w:sz w:val="18"/>
                <w:szCs w:val="18"/>
              </w:rPr>
            </w:pPr>
            <w:hyperlink r:id="rId827"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584B879C"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p w14:paraId="2645474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27976DE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2C473EA9"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1E4D32" w:rsidRPr="00D41007" w:rsidRDefault="002E30E4" w:rsidP="00D41007">
            <w:pPr>
              <w:keepNext/>
              <w:snapToGrid w:val="0"/>
              <w:spacing w:after="0"/>
              <w:jc w:val="both"/>
              <w:rPr>
                <w:rStyle w:val="ae"/>
                <w:rFonts w:ascii="Arial" w:hAnsi="Arial" w:cs="Arial"/>
                <w:sz w:val="18"/>
                <w:szCs w:val="18"/>
              </w:rPr>
            </w:pPr>
            <w:hyperlink r:id="rId828"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649E4DAD"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6AFA8399"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tc>
      </w:tr>
      <w:tr w:rsidR="00D41007" w:rsidRPr="00D41007" w14:paraId="745931B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65ECCAC7"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1E4D32" w:rsidRPr="00D41007" w:rsidRDefault="002E30E4" w:rsidP="00D41007">
            <w:pPr>
              <w:keepNext/>
              <w:snapToGrid w:val="0"/>
              <w:spacing w:after="0"/>
              <w:jc w:val="both"/>
              <w:rPr>
                <w:rStyle w:val="ae"/>
                <w:rFonts w:ascii="Arial" w:hAnsi="Arial" w:cs="Arial"/>
                <w:sz w:val="18"/>
                <w:szCs w:val="18"/>
              </w:rPr>
            </w:pPr>
            <w:hyperlink r:id="rId829"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2816D62B"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tc>
      </w:tr>
      <w:tr w:rsidR="00D41007" w:rsidRPr="00D41007" w14:paraId="0B0FC39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43D7BB3E"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1E4D32" w:rsidRPr="00D41007" w:rsidRDefault="002E30E4" w:rsidP="00D41007">
            <w:pPr>
              <w:keepNext/>
              <w:snapToGrid w:val="0"/>
              <w:spacing w:after="0"/>
              <w:jc w:val="both"/>
              <w:rPr>
                <w:rStyle w:val="ae"/>
                <w:rFonts w:ascii="Arial" w:hAnsi="Arial" w:cs="Arial"/>
                <w:sz w:val="18"/>
                <w:szCs w:val="18"/>
              </w:rPr>
            </w:pPr>
            <w:hyperlink r:id="rId830"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0F22EDD1"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5A50174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06679A6A"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1E4D32" w:rsidRPr="00D41007" w:rsidRDefault="002E30E4" w:rsidP="00D41007">
            <w:pPr>
              <w:keepNext/>
              <w:snapToGrid w:val="0"/>
              <w:spacing w:after="0"/>
              <w:jc w:val="both"/>
              <w:rPr>
                <w:rStyle w:val="ae"/>
                <w:rFonts w:ascii="Arial" w:hAnsi="Arial" w:cs="Arial"/>
                <w:sz w:val="18"/>
                <w:szCs w:val="18"/>
              </w:rPr>
            </w:pPr>
            <w:hyperlink r:id="rId831"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4A0A1543"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tc>
      </w:tr>
      <w:tr w:rsidR="00D41007" w:rsidRPr="00D41007" w14:paraId="3DBD68E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w:t>
            </w:r>
          </w:p>
        </w:tc>
        <w:tc>
          <w:tcPr>
            <w:tcW w:w="1559" w:type="dxa"/>
            <w:tcBorders>
              <w:top w:val="single" w:sz="4" w:space="0" w:color="auto"/>
              <w:left w:val="single" w:sz="4" w:space="0" w:color="auto"/>
              <w:bottom w:val="single" w:sz="4" w:space="0" w:color="auto"/>
              <w:right w:val="single" w:sz="4" w:space="0" w:color="auto"/>
            </w:tcBorders>
            <w:vAlign w:val="center"/>
          </w:tcPr>
          <w:p w14:paraId="159F0035" w14:textId="77777777" w:rsidR="001E4D32" w:rsidRPr="00D41007" w:rsidRDefault="001E4D32"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1E4D32" w:rsidRPr="00D41007" w:rsidRDefault="002E30E4" w:rsidP="00D41007">
            <w:pPr>
              <w:keepNext/>
              <w:snapToGrid w:val="0"/>
              <w:spacing w:after="0"/>
              <w:jc w:val="both"/>
              <w:rPr>
                <w:rStyle w:val="ae"/>
                <w:rFonts w:ascii="Arial" w:hAnsi="Arial" w:cs="Arial"/>
                <w:sz w:val="18"/>
                <w:szCs w:val="18"/>
              </w:rPr>
            </w:pPr>
            <w:hyperlink r:id="rId832"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7FDE76DD"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DC_13A_n261J_UL_13A_n261A</w:t>
            </w:r>
          </w:p>
        </w:tc>
      </w:tr>
      <w:tr w:rsidR="00D41007" w:rsidRPr="00D41007" w14:paraId="747C287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w:t>
            </w:r>
          </w:p>
        </w:tc>
        <w:tc>
          <w:tcPr>
            <w:tcW w:w="1559" w:type="dxa"/>
            <w:tcBorders>
              <w:top w:val="single" w:sz="4" w:space="0" w:color="auto"/>
              <w:left w:val="single" w:sz="4" w:space="0" w:color="auto"/>
              <w:bottom w:val="single" w:sz="4" w:space="0" w:color="auto"/>
              <w:right w:val="single" w:sz="4" w:space="0" w:color="auto"/>
            </w:tcBorders>
            <w:vAlign w:val="center"/>
          </w:tcPr>
          <w:p w14:paraId="07B7A576"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1E4D32" w:rsidRPr="00D41007" w:rsidRDefault="002E30E4" w:rsidP="00D41007">
            <w:pPr>
              <w:keepNext/>
              <w:snapToGrid w:val="0"/>
              <w:spacing w:after="0"/>
              <w:jc w:val="both"/>
              <w:rPr>
                <w:rStyle w:val="ae"/>
                <w:rFonts w:ascii="Arial" w:hAnsi="Arial" w:cs="Arial"/>
                <w:sz w:val="18"/>
                <w:szCs w:val="18"/>
              </w:rPr>
            </w:pPr>
            <w:hyperlink r:id="rId833"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1483001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tc>
      </w:tr>
      <w:tr w:rsidR="00D41007" w:rsidRPr="00D41007" w14:paraId="1953C85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5427B57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1E4D32" w:rsidRPr="00D41007" w:rsidRDefault="002E30E4" w:rsidP="00D41007">
            <w:pPr>
              <w:keepNext/>
              <w:snapToGrid w:val="0"/>
              <w:spacing w:after="0"/>
              <w:jc w:val="both"/>
              <w:rPr>
                <w:rStyle w:val="ae"/>
                <w:rFonts w:ascii="Arial" w:hAnsi="Arial" w:cs="Arial"/>
                <w:sz w:val="18"/>
                <w:szCs w:val="18"/>
              </w:rPr>
            </w:pPr>
            <w:hyperlink r:id="rId834"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00A712F4"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tc>
      </w:tr>
      <w:tr w:rsidR="00D41007" w:rsidRPr="00D41007" w14:paraId="0B41570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666D330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1E4D32" w:rsidRPr="00D41007" w:rsidRDefault="002E30E4" w:rsidP="00D41007">
            <w:pPr>
              <w:keepNext/>
              <w:snapToGrid w:val="0"/>
              <w:spacing w:after="0"/>
              <w:jc w:val="both"/>
              <w:rPr>
                <w:rStyle w:val="ae"/>
                <w:rFonts w:ascii="Arial" w:hAnsi="Arial" w:cs="Arial"/>
                <w:sz w:val="18"/>
                <w:szCs w:val="18"/>
              </w:rPr>
            </w:pPr>
            <w:hyperlink r:id="rId835"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248ECEA5"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00E8776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w:t>
            </w:r>
          </w:p>
        </w:tc>
        <w:tc>
          <w:tcPr>
            <w:tcW w:w="1559" w:type="dxa"/>
            <w:tcBorders>
              <w:top w:val="single" w:sz="4" w:space="0" w:color="auto"/>
              <w:left w:val="single" w:sz="4" w:space="0" w:color="auto"/>
              <w:bottom w:val="single" w:sz="4" w:space="0" w:color="auto"/>
              <w:right w:val="single" w:sz="4" w:space="0" w:color="auto"/>
            </w:tcBorders>
            <w:vAlign w:val="center"/>
          </w:tcPr>
          <w:p w14:paraId="6A084B41"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90E85" w:rsidRPr="00D41007" w:rsidRDefault="002E30E4" w:rsidP="00D41007">
            <w:pPr>
              <w:keepNext/>
              <w:snapToGrid w:val="0"/>
              <w:spacing w:after="0"/>
              <w:jc w:val="both"/>
              <w:rPr>
                <w:rStyle w:val="ae"/>
                <w:rFonts w:ascii="Arial" w:hAnsi="Arial" w:cs="Arial"/>
                <w:sz w:val="18"/>
                <w:szCs w:val="18"/>
              </w:rPr>
            </w:pPr>
            <w:hyperlink r:id="rId836"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159A45AB"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DC_13A_n261J_UL_13A_n261I</w:t>
            </w:r>
          </w:p>
        </w:tc>
      </w:tr>
      <w:tr w:rsidR="00D41007" w:rsidRPr="00D41007" w14:paraId="2FB0B9C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w:t>
            </w:r>
          </w:p>
        </w:tc>
        <w:tc>
          <w:tcPr>
            <w:tcW w:w="1559" w:type="dxa"/>
            <w:tcBorders>
              <w:top w:val="single" w:sz="4" w:space="0" w:color="auto"/>
              <w:left w:val="single" w:sz="4" w:space="0" w:color="auto"/>
              <w:bottom w:val="single" w:sz="4" w:space="0" w:color="auto"/>
              <w:right w:val="single" w:sz="4" w:space="0" w:color="auto"/>
            </w:tcBorders>
            <w:vAlign w:val="center"/>
          </w:tcPr>
          <w:p w14:paraId="3366068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90E85" w:rsidRPr="00D41007" w:rsidRDefault="002E30E4" w:rsidP="00D41007">
            <w:pPr>
              <w:keepNext/>
              <w:snapToGrid w:val="0"/>
              <w:spacing w:after="0"/>
              <w:jc w:val="both"/>
              <w:rPr>
                <w:rStyle w:val="ae"/>
                <w:rFonts w:ascii="Arial" w:hAnsi="Arial" w:cs="Arial"/>
                <w:sz w:val="18"/>
                <w:szCs w:val="18"/>
              </w:rPr>
            </w:pPr>
            <w:hyperlink r:id="rId837"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A6F792A"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26A5514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2E6B1698"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90E85" w:rsidRPr="00D41007" w:rsidRDefault="002E30E4" w:rsidP="00D41007">
            <w:pPr>
              <w:keepNext/>
              <w:snapToGrid w:val="0"/>
              <w:spacing w:after="0"/>
              <w:jc w:val="both"/>
              <w:rPr>
                <w:rStyle w:val="ae"/>
                <w:rFonts w:ascii="Arial" w:hAnsi="Arial" w:cs="Arial"/>
                <w:sz w:val="18"/>
                <w:szCs w:val="18"/>
              </w:rPr>
            </w:pPr>
            <w:hyperlink r:id="rId838"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01881FC2"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03507A1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5880E0E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90E85" w:rsidRPr="00D41007" w:rsidRDefault="002E30E4" w:rsidP="00D41007">
            <w:pPr>
              <w:keepNext/>
              <w:snapToGrid w:val="0"/>
              <w:spacing w:after="0"/>
              <w:jc w:val="both"/>
              <w:rPr>
                <w:rStyle w:val="ae"/>
                <w:rFonts w:ascii="Arial" w:hAnsi="Arial" w:cs="Arial"/>
                <w:sz w:val="18"/>
                <w:szCs w:val="18"/>
              </w:rPr>
            </w:pPr>
            <w:hyperlink r:id="rId839"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5E370907"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5DCD22C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0CAE3303"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90E85" w:rsidRPr="00D41007" w:rsidRDefault="002E30E4" w:rsidP="00D41007">
            <w:pPr>
              <w:keepNext/>
              <w:snapToGrid w:val="0"/>
              <w:spacing w:after="0"/>
              <w:jc w:val="both"/>
              <w:rPr>
                <w:rStyle w:val="ae"/>
                <w:rFonts w:ascii="Arial" w:hAnsi="Arial" w:cs="Arial"/>
                <w:sz w:val="18"/>
                <w:szCs w:val="18"/>
              </w:rPr>
            </w:pPr>
            <w:hyperlink r:id="rId840"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00622A30"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4E3695E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1559" w:type="dxa"/>
            <w:tcBorders>
              <w:top w:val="single" w:sz="4" w:space="0" w:color="auto"/>
              <w:left w:val="single" w:sz="4" w:space="0" w:color="auto"/>
              <w:bottom w:val="single" w:sz="4" w:space="0" w:color="auto"/>
              <w:right w:val="single" w:sz="4" w:space="0" w:color="auto"/>
            </w:tcBorders>
            <w:vAlign w:val="center"/>
          </w:tcPr>
          <w:p w14:paraId="66CE35B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90E85" w:rsidRPr="00D41007" w:rsidRDefault="002E30E4" w:rsidP="00D41007">
            <w:pPr>
              <w:keepNext/>
              <w:snapToGrid w:val="0"/>
              <w:spacing w:after="0"/>
              <w:jc w:val="both"/>
              <w:rPr>
                <w:rStyle w:val="ae"/>
                <w:rFonts w:ascii="Arial" w:hAnsi="Arial" w:cs="Arial"/>
                <w:sz w:val="18"/>
                <w:szCs w:val="18"/>
              </w:rPr>
            </w:pPr>
            <w:hyperlink r:id="rId841"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50F92DCE"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0FB0BCE8" w14:textId="77777777" w:rsidTr="00D41007">
        <w:tc>
          <w:tcPr>
            <w:tcW w:w="2075" w:type="dxa"/>
            <w:gridSpan w:val="2"/>
            <w:vAlign w:val="center"/>
          </w:tcPr>
          <w:p w14:paraId="1F22537B" w14:textId="77777777" w:rsidR="00A67257" w:rsidRPr="00D41007" w:rsidRDefault="00A67257" w:rsidP="00D41007">
            <w:pPr>
              <w:pStyle w:val="TAL"/>
              <w:snapToGrid w:val="0"/>
              <w:jc w:val="both"/>
              <w:rPr>
                <w:rFonts w:cs="Arial"/>
                <w:szCs w:val="18"/>
              </w:rPr>
            </w:pPr>
            <w:r w:rsidRPr="00D41007">
              <w:rPr>
                <w:rFonts w:cs="Arial"/>
                <w:szCs w:val="18"/>
              </w:rPr>
              <w:t>DC_14A_n260A(8A)</w:t>
            </w:r>
          </w:p>
        </w:tc>
        <w:tc>
          <w:tcPr>
            <w:tcW w:w="1559" w:type="dxa"/>
            <w:vAlign w:val="center"/>
          </w:tcPr>
          <w:p w14:paraId="02E959D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DC_14A_n260A(8A)</w:t>
            </w:r>
          </w:p>
        </w:tc>
        <w:tc>
          <w:tcPr>
            <w:tcW w:w="851" w:type="dxa"/>
            <w:gridSpan w:val="2"/>
            <w:vAlign w:val="center"/>
          </w:tcPr>
          <w:p w14:paraId="4D297E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BEF80AF"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3E28A59F" w14:textId="77777777" w:rsidR="00A67257" w:rsidRPr="00D41007" w:rsidRDefault="002E30E4" w:rsidP="00D41007">
            <w:pPr>
              <w:pStyle w:val="TAL"/>
              <w:snapToGrid w:val="0"/>
              <w:jc w:val="both"/>
              <w:rPr>
                <w:rFonts w:cs="Arial"/>
                <w:szCs w:val="18"/>
              </w:rPr>
            </w:pPr>
            <w:hyperlink r:id="rId842" w:history="1">
              <w:r w:rsidR="00A67257" w:rsidRPr="00D41007">
                <w:rPr>
                  <w:rStyle w:val="ae"/>
                  <w:rFonts w:eastAsia="新細明體" w:cs="Arial"/>
                  <w:szCs w:val="18"/>
                  <w:lang w:eastAsia="zh-TW"/>
                </w:rPr>
                <w:t>Marc.grant@att.com</w:t>
              </w:r>
            </w:hyperlink>
          </w:p>
        </w:tc>
        <w:tc>
          <w:tcPr>
            <w:tcW w:w="2348" w:type="dxa"/>
            <w:vAlign w:val="center"/>
          </w:tcPr>
          <w:p w14:paraId="38669BC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53721088"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gridSpan w:val="2"/>
            <w:vAlign w:val="center"/>
          </w:tcPr>
          <w:p w14:paraId="59F10DF1"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DL_14A_n260A(7)</w:t>
            </w:r>
          </w:p>
        </w:tc>
      </w:tr>
      <w:tr w:rsidR="00D41007" w:rsidRPr="00D41007" w14:paraId="4B1A891A" w14:textId="77777777" w:rsidTr="00D41007">
        <w:tc>
          <w:tcPr>
            <w:tcW w:w="2075" w:type="dxa"/>
            <w:gridSpan w:val="2"/>
            <w:vAlign w:val="center"/>
          </w:tcPr>
          <w:p w14:paraId="0A4BC868" w14:textId="77777777" w:rsidR="00A67257" w:rsidRPr="00D41007" w:rsidRDefault="00A67257" w:rsidP="00D41007">
            <w:pPr>
              <w:pStyle w:val="TAL"/>
              <w:snapToGrid w:val="0"/>
              <w:jc w:val="both"/>
              <w:rPr>
                <w:rFonts w:cs="Arial"/>
                <w:szCs w:val="18"/>
              </w:rPr>
            </w:pPr>
            <w:r w:rsidRPr="00D41007">
              <w:rPr>
                <w:rFonts w:cs="Arial"/>
                <w:szCs w:val="18"/>
              </w:rPr>
              <w:t>DC_14A_n260A(7A)</w:t>
            </w:r>
          </w:p>
        </w:tc>
        <w:tc>
          <w:tcPr>
            <w:tcW w:w="1559" w:type="dxa"/>
            <w:vAlign w:val="center"/>
          </w:tcPr>
          <w:p w14:paraId="1853F32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DC_14A_n260A(7A)</w:t>
            </w:r>
          </w:p>
        </w:tc>
        <w:tc>
          <w:tcPr>
            <w:tcW w:w="851" w:type="dxa"/>
            <w:gridSpan w:val="2"/>
            <w:vAlign w:val="center"/>
          </w:tcPr>
          <w:p w14:paraId="67A31F6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F90AF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282656F6" w14:textId="77777777" w:rsidR="00A67257" w:rsidRPr="00D41007" w:rsidRDefault="002E30E4" w:rsidP="00D41007">
            <w:pPr>
              <w:pStyle w:val="TAL"/>
              <w:snapToGrid w:val="0"/>
              <w:jc w:val="both"/>
              <w:rPr>
                <w:rFonts w:cs="Arial"/>
                <w:szCs w:val="18"/>
              </w:rPr>
            </w:pPr>
            <w:hyperlink r:id="rId843" w:history="1">
              <w:r w:rsidR="00A67257" w:rsidRPr="00D41007">
                <w:rPr>
                  <w:rStyle w:val="ae"/>
                  <w:rFonts w:eastAsia="新細明體" w:cs="Arial"/>
                  <w:szCs w:val="18"/>
                  <w:lang w:eastAsia="zh-TW"/>
                </w:rPr>
                <w:t>Marc.grant@att.com</w:t>
              </w:r>
            </w:hyperlink>
          </w:p>
        </w:tc>
        <w:tc>
          <w:tcPr>
            <w:tcW w:w="2348" w:type="dxa"/>
            <w:vAlign w:val="center"/>
          </w:tcPr>
          <w:p w14:paraId="61E2DBE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571A2FA3"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gridSpan w:val="2"/>
            <w:vAlign w:val="center"/>
          </w:tcPr>
          <w:p w14:paraId="22A26572"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DL_14A_n260A(6)</w:t>
            </w:r>
          </w:p>
        </w:tc>
      </w:tr>
      <w:tr w:rsidR="00D41007" w:rsidRPr="00D41007" w14:paraId="6D825D83" w14:textId="77777777" w:rsidTr="00D41007">
        <w:tc>
          <w:tcPr>
            <w:tcW w:w="2075" w:type="dxa"/>
            <w:gridSpan w:val="2"/>
            <w:vAlign w:val="center"/>
          </w:tcPr>
          <w:p w14:paraId="540A773F" w14:textId="77777777" w:rsidR="00A67257" w:rsidRPr="00D41007" w:rsidRDefault="00A67257" w:rsidP="00D41007">
            <w:pPr>
              <w:pStyle w:val="TAL"/>
              <w:snapToGrid w:val="0"/>
              <w:jc w:val="both"/>
              <w:rPr>
                <w:rFonts w:cs="Arial"/>
                <w:szCs w:val="18"/>
              </w:rPr>
            </w:pPr>
            <w:r w:rsidRPr="00D41007">
              <w:rPr>
                <w:rFonts w:cs="Arial"/>
                <w:szCs w:val="18"/>
              </w:rPr>
              <w:t>DC_14A_n260A(6A)</w:t>
            </w:r>
          </w:p>
        </w:tc>
        <w:tc>
          <w:tcPr>
            <w:tcW w:w="1559" w:type="dxa"/>
            <w:vAlign w:val="center"/>
          </w:tcPr>
          <w:p w14:paraId="308D8CB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DC_14A_n260A(6A)</w:t>
            </w:r>
          </w:p>
        </w:tc>
        <w:tc>
          <w:tcPr>
            <w:tcW w:w="851" w:type="dxa"/>
            <w:gridSpan w:val="2"/>
            <w:vAlign w:val="center"/>
          </w:tcPr>
          <w:p w14:paraId="415B563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80755BE"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7C714B16" w14:textId="77777777" w:rsidR="00A67257" w:rsidRPr="00D41007" w:rsidRDefault="002E30E4" w:rsidP="00D41007">
            <w:pPr>
              <w:pStyle w:val="TAL"/>
              <w:snapToGrid w:val="0"/>
              <w:jc w:val="both"/>
              <w:rPr>
                <w:rFonts w:cs="Arial"/>
                <w:szCs w:val="18"/>
              </w:rPr>
            </w:pPr>
            <w:hyperlink r:id="rId844" w:history="1">
              <w:r w:rsidR="00A67257" w:rsidRPr="00D41007">
                <w:rPr>
                  <w:rStyle w:val="ae"/>
                  <w:rFonts w:eastAsia="新細明體" w:cs="Arial"/>
                  <w:szCs w:val="18"/>
                  <w:lang w:eastAsia="zh-TW"/>
                </w:rPr>
                <w:t>Marc.grant@att.com</w:t>
              </w:r>
            </w:hyperlink>
          </w:p>
        </w:tc>
        <w:tc>
          <w:tcPr>
            <w:tcW w:w="2348" w:type="dxa"/>
            <w:vAlign w:val="center"/>
          </w:tcPr>
          <w:p w14:paraId="215A8ED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2A27A880"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gridSpan w:val="2"/>
            <w:vAlign w:val="center"/>
          </w:tcPr>
          <w:p w14:paraId="4E7805C6"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DL_14A_n260A(5)</w:t>
            </w:r>
          </w:p>
        </w:tc>
      </w:tr>
      <w:tr w:rsidR="00D41007" w:rsidRPr="00D41007" w14:paraId="0593F8AA" w14:textId="77777777" w:rsidTr="00D41007">
        <w:tc>
          <w:tcPr>
            <w:tcW w:w="2075" w:type="dxa"/>
            <w:gridSpan w:val="2"/>
            <w:vAlign w:val="center"/>
          </w:tcPr>
          <w:p w14:paraId="3D4A4999" w14:textId="77777777" w:rsidR="00A67257" w:rsidRPr="00D41007" w:rsidRDefault="00A67257" w:rsidP="00D41007">
            <w:pPr>
              <w:pStyle w:val="TAL"/>
              <w:snapToGrid w:val="0"/>
              <w:jc w:val="both"/>
              <w:rPr>
                <w:rFonts w:cs="Arial"/>
                <w:szCs w:val="18"/>
              </w:rPr>
            </w:pPr>
            <w:r w:rsidRPr="00D41007">
              <w:rPr>
                <w:rFonts w:cs="Arial"/>
                <w:szCs w:val="18"/>
              </w:rPr>
              <w:t>DC_14A_n260A(5A)</w:t>
            </w:r>
          </w:p>
        </w:tc>
        <w:tc>
          <w:tcPr>
            <w:tcW w:w="1559" w:type="dxa"/>
            <w:vAlign w:val="center"/>
          </w:tcPr>
          <w:p w14:paraId="65F658B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DC_14A_n260A(5A)</w:t>
            </w:r>
          </w:p>
        </w:tc>
        <w:tc>
          <w:tcPr>
            <w:tcW w:w="851" w:type="dxa"/>
            <w:gridSpan w:val="2"/>
            <w:vAlign w:val="center"/>
          </w:tcPr>
          <w:p w14:paraId="36B607B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0521FBE"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69987AF6" w14:textId="77777777" w:rsidR="00A67257" w:rsidRPr="00D41007" w:rsidRDefault="002E30E4" w:rsidP="00D41007">
            <w:pPr>
              <w:pStyle w:val="TAL"/>
              <w:snapToGrid w:val="0"/>
              <w:jc w:val="both"/>
              <w:rPr>
                <w:rFonts w:cs="Arial"/>
                <w:szCs w:val="18"/>
              </w:rPr>
            </w:pPr>
            <w:hyperlink r:id="rId845" w:history="1">
              <w:r w:rsidR="00A67257" w:rsidRPr="00D41007">
                <w:rPr>
                  <w:rStyle w:val="ae"/>
                  <w:rFonts w:eastAsia="新細明體" w:cs="Arial"/>
                  <w:szCs w:val="18"/>
                  <w:lang w:eastAsia="zh-TW"/>
                </w:rPr>
                <w:t>Marc.grant@att.com</w:t>
              </w:r>
            </w:hyperlink>
          </w:p>
        </w:tc>
        <w:tc>
          <w:tcPr>
            <w:tcW w:w="2348" w:type="dxa"/>
            <w:vAlign w:val="center"/>
          </w:tcPr>
          <w:p w14:paraId="19B21F6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616AF008"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gridSpan w:val="2"/>
            <w:vAlign w:val="center"/>
          </w:tcPr>
          <w:p w14:paraId="5E873F4B"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DL_14A_n260A(4)</w:t>
            </w:r>
          </w:p>
        </w:tc>
      </w:tr>
      <w:tr w:rsidR="00D41007" w:rsidRPr="00D41007" w14:paraId="4FFE5462" w14:textId="77777777" w:rsidTr="00D41007">
        <w:tc>
          <w:tcPr>
            <w:tcW w:w="2075" w:type="dxa"/>
            <w:gridSpan w:val="2"/>
            <w:vAlign w:val="center"/>
          </w:tcPr>
          <w:p w14:paraId="18B75220" w14:textId="77777777" w:rsidR="00A67257" w:rsidRPr="00D41007" w:rsidRDefault="00A67257" w:rsidP="00D41007">
            <w:pPr>
              <w:pStyle w:val="TAL"/>
              <w:snapToGrid w:val="0"/>
              <w:jc w:val="both"/>
              <w:rPr>
                <w:rFonts w:cs="Arial"/>
                <w:szCs w:val="18"/>
              </w:rPr>
            </w:pPr>
            <w:r w:rsidRPr="00D41007">
              <w:rPr>
                <w:rFonts w:cs="Arial"/>
                <w:szCs w:val="18"/>
              </w:rPr>
              <w:t>DC_14A_n260A(4A)</w:t>
            </w:r>
          </w:p>
        </w:tc>
        <w:tc>
          <w:tcPr>
            <w:tcW w:w="1559" w:type="dxa"/>
            <w:vAlign w:val="center"/>
          </w:tcPr>
          <w:p w14:paraId="4BD64A3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DC_14A_n260A(4A)</w:t>
            </w:r>
          </w:p>
        </w:tc>
        <w:tc>
          <w:tcPr>
            <w:tcW w:w="851" w:type="dxa"/>
            <w:gridSpan w:val="2"/>
            <w:vAlign w:val="center"/>
          </w:tcPr>
          <w:p w14:paraId="76EA5A2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79258A7"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645FAC26" w14:textId="77777777" w:rsidR="00A67257" w:rsidRPr="00D41007" w:rsidRDefault="002E30E4" w:rsidP="00D41007">
            <w:pPr>
              <w:pStyle w:val="TAL"/>
              <w:snapToGrid w:val="0"/>
              <w:jc w:val="both"/>
              <w:rPr>
                <w:rFonts w:cs="Arial"/>
                <w:szCs w:val="18"/>
              </w:rPr>
            </w:pPr>
            <w:hyperlink r:id="rId846" w:history="1">
              <w:r w:rsidR="00A67257" w:rsidRPr="00D41007">
                <w:rPr>
                  <w:rStyle w:val="ae"/>
                  <w:rFonts w:eastAsia="新細明體" w:cs="Arial"/>
                  <w:szCs w:val="18"/>
                  <w:lang w:eastAsia="zh-TW"/>
                </w:rPr>
                <w:t>Marc.grant@att.com</w:t>
              </w:r>
            </w:hyperlink>
          </w:p>
        </w:tc>
        <w:tc>
          <w:tcPr>
            <w:tcW w:w="2348" w:type="dxa"/>
            <w:vAlign w:val="center"/>
          </w:tcPr>
          <w:p w14:paraId="455C117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7816A5AB"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gridSpan w:val="2"/>
            <w:vAlign w:val="center"/>
          </w:tcPr>
          <w:p w14:paraId="17DE8E1B"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DL_14A_n260A(3)</w:t>
            </w:r>
          </w:p>
        </w:tc>
      </w:tr>
      <w:tr w:rsidR="00D41007" w:rsidRPr="00D41007" w14:paraId="6E9B7BC4" w14:textId="77777777" w:rsidTr="00D41007">
        <w:tc>
          <w:tcPr>
            <w:tcW w:w="2075" w:type="dxa"/>
            <w:gridSpan w:val="2"/>
            <w:vAlign w:val="center"/>
          </w:tcPr>
          <w:p w14:paraId="6AF824BE" w14:textId="77777777" w:rsidR="00A67257" w:rsidRPr="00D41007" w:rsidRDefault="00A67257" w:rsidP="00D41007">
            <w:pPr>
              <w:pStyle w:val="TAL"/>
              <w:snapToGrid w:val="0"/>
              <w:jc w:val="both"/>
              <w:rPr>
                <w:rFonts w:cs="Arial"/>
                <w:szCs w:val="18"/>
              </w:rPr>
            </w:pPr>
            <w:r w:rsidRPr="00D41007">
              <w:rPr>
                <w:rFonts w:cs="Arial"/>
                <w:szCs w:val="18"/>
              </w:rPr>
              <w:t>DC_14A_n260A(3A)</w:t>
            </w:r>
          </w:p>
        </w:tc>
        <w:tc>
          <w:tcPr>
            <w:tcW w:w="1559" w:type="dxa"/>
            <w:vAlign w:val="center"/>
          </w:tcPr>
          <w:p w14:paraId="4CA671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DC_14A_n260A(3A)</w:t>
            </w:r>
          </w:p>
        </w:tc>
        <w:tc>
          <w:tcPr>
            <w:tcW w:w="851" w:type="dxa"/>
            <w:gridSpan w:val="2"/>
            <w:vAlign w:val="center"/>
          </w:tcPr>
          <w:p w14:paraId="285D2BA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96115BE"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3C8BCC9A" w14:textId="77777777" w:rsidR="00A67257" w:rsidRPr="00D41007" w:rsidRDefault="002E30E4" w:rsidP="00D41007">
            <w:pPr>
              <w:pStyle w:val="TAL"/>
              <w:snapToGrid w:val="0"/>
              <w:jc w:val="both"/>
              <w:rPr>
                <w:rFonts w:cs="Arial"/>
                <w:szCs w:val="18"/>
              </w:rPr>
            </w:pPr>
            <w:hyperlink r:id="rId847" w:history="1">
              <w:r w:rsidR="00A67257" w:rsidRPr="00D41007">
                <w:rPr>
                  <w:rStyle w:val="ae"/>
                  <w:rFonts w:eastAsia="新細明體" w:cs="Arial"/>
                  <w:szCs w:val="18"/>
                  <w:lang w:eastAsia="zh-TW"/>
                </w:rPr>
                <w:t>Marc.grant@att.com</w:t>
              </w:r>
            </w:hyperlink>
          </w:p>
        </w:tc>
        <w:tc>
          <w:tcPr>
            <w:tcW w:w="2348" w:type="dxa"/>
            <w:vAlign w:val="center"/>
          </w:tcPr>
          <w:p w14:paraId="5A34FAB9"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3D836FB0"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gridSpan w:val="2"/>
            <w:vAlign w:val="center"/>
          </w:tcPr>
          <w:p w14:paraId="76607CAA"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DL_14A_n260A(2)</w:t>
            </w:r>
          </w:p>
        </w:tc>
      </w:tr>
      <w:tr w:rsidR="00D41007" w:rsidRPr="00D41007" w14:paraId="5E52BFDB" w14:textId="77777777" w:rsidTr="00D41007">
        <w:tc>
          <w:tcPr>
            <w:tcW w:w="2075" w:type="dxa"/>
            <w:gridSpan w:val="2"/>
            <w:vAlign w:val="center"/>
          </w:tcPr>
          <w:p w14:paraId="5DE811B3" w14:textId="77777777" w:rsidR="00A67257" w:rsidRPr="00D41007" w:rsidRDefault="00A67257" w:rsidP="00D41007">
            <w:pPr>
              <w:pStyle w:val="TAL"/>
              <w:snapToGrid w:val="0"/>
              <w:ind w:left="1440" w:hanging="1440"/>
              <w:jc w:val="both"/>
              <w:rPr>
                <w:rFonts w:cs="Arial"/>
                <w:szCs w:val="18"/>
              </w:rPr>
            </w:pPr>
            <w:r w:rsidRPr="00D41007">
              <w:rPr>
                <w:rFonts w:cs="Arial"/>
                <w:szCs w:val="18"/>
              </w:rPr>
              <w:t>DC_14A_n260A(2A)</w:t>
            </w:r>
          </w:p>
        </w:tc>
        <w:tc>
          <w:tcPr>
            <w:tcW w:w="1559" w:type="dxa"/>
            <w:vAlign w:val="center"/>
          </w:tcPr>
          <w:p w14:paraId="2AFBF7D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DC_14A_n260A(2A)</w:t>
            </w:r>
          </w:p>
        </w:tc>
        <w:tc>
          <w:tcPr>
            <w:tcW w:w="851" w:type="dxa"/>
            <w:gridSpan w:val="2"/>
            <w:vAlign w:val="center"/>
          </w:tcPr>
          <w:p w14:paraId="1F5FB79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612F672"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10853E0C" w14:textId="77777777" w:rsidR="00A67257" w:rsidRPr="00D41007" w:rsidRDefault="002E30E4" w:rsidP="00D41007">
            <w:pPr>
              <w:pStyle w:val="TAL"/>
              <w:snapToGrid w:val="0"/>
              <w:jc w:val="both"/>
              <w:rPr>
                <w:rFonts w:cs="Arial"/>
                <w:szCs w:val="18"/>
              </w:rPr>
            </w:pPr>
            <w:hyperlink r:id="rId848" w:history="1">
              <w:r w:rsidR="00A67257" w:rsidRPr="00D41007">
                <w:rPr>
                  <w:rStyle w:val="ae"/>
                  <w:rFonts w:eastAsia="新細明體" w:cs="Arial"/>
                  <w:szCs w:val="18"/>
                  <w:lang w:eastAsia="zh-TW"/>
                </w:rPr>
                <w:t>Marc.grant@att.com</w:t>
              </w:r>
            </w:hyperlink>
          </w:p>
        </w:tc>
        <w:tc>
          <w:tcPr>
            <w:tcW w:w="2348" w:type="dxa"/>
            <w:vAlign w:val="center"/>
          </w:tcPr>
          <w:p w14:paraId="62AA0289"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2F303A1B"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gridSpan w:val="2"/>
            <w:vAlign w:val="center"/>
          </w:tcPr>
          <w:p w14:paraId="6831ECB5"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w:t>
            </w:r>
          </w:p>
        </w:tc>
      </w:tr>
      <w:tr w:rsidR="00D41007" w:rsidRPr="00D41007" w14:paraId="28E1F002" w14:textId="77777777" w:rsidTr="00D41007">
        <w:tc>
          <w:tcPr>
            <w:tcW w:w="2075" w:type="dxa"/>
            <w:gridSpan w:val="2"/>
            <w:vAlign w:val="center"/>
          </w:tcPr>
          <w:p w14:paraId="2797282D" w14:textId="77777777" w:rsidR="00A67257" w:rsidRPr="00D41007" w:rsidRDefault="00A67257" w:rsidP="00D41007">
            <w:pPr>
              <w:pStyle w:val="TAL"/>
              <w:snapToGrid w:val="0"/>
              <w:jc w:val="both"/>
              <w:rPr>
                <w:rFonts w:cs="Arial"/>
                <w:szCs w:val="18"/>
              </w:rPr>
            </w:pPr>
            <w:r w:rsidRPr="00D41007">
              <w:rPr>
                <w:rFonts w:cs="Arial"/>
                <w:szCs w:val="18"/>
              </w:rPr>
              <w:t>DC_14A_n260(2G)</w:t>
            </w:r>
          </w:p>
        </w:tc>
        <w:tc>
          <w:tcPr>
            <w:tcW w:w="1559" w:type="dxa"/>
            <w:vAlign w:val="center"/>
          </w:tcPr>
          <w:p w14:paraId="6CED04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DC_14A_n260(2G)</w:t>
            </w:r>
          </w:p>
        </w:tc>
        <w:tc>
          <w:tcPr>
            <w:tcW w:w="851" w:type="dxa"/>
            <w:gridSpan w:val="2"/>
            <w:vAlign w:val="center"/>
          </w:tcPr>
          <w:p w14:paraId="5BC873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3FDF96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315660C7" w14:textId="77777777" w:rsidR="00A67257" w:rsidRPr="00D41007" w:rsidRDefault="002E30E4" w:rsidP="00D41007">
            <w:pPr>
              <w:pStyle w:val="TAL"/>
              <w:snapToGrid w:val="0"/>
              <w:jc w:val="both"/>
              <w:rPr>
                <w:rFonts w:cs="Arial"/>
                <w:szCs w:val="18"/>
              </w:rPr>
            </w:pPr>
            <w:hyperlink r:id="rId849" w:history="1">
              <w:r w:rsidR="00A67257" w:rsidRPr="00D41007">
                <w:rPr>
                  <w:rStyle w:val="ae"/>
                  <w:rFonts w:eastAsia="新細明體" w:cs="Arial"/>
                  <w:szCs w:val="18"/>
                  <w:lang w:eastAsia="zh-TW"/>
                </w:rPr>
                <w:t>Marc.grant@att.com</w:t>
              </w:r>
            </w:hyperlink>
          </w:p>
        </w:tc>
        <w:tc>
          <w:tcPr>
            <w:tcW w:w="2348" w:type="dxa"/>
            <w:vAlign w:val="center"/>
          </w:tcPr>
          <w:p w14:paraId="59CB832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6F72D58A"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Ongoing</w:t>
            </w:r>
          </w:p>
        </w:tc>
        <w:tc>
          <w:tcPr>
            <w:tcW w:w="4248" w:type="dxa"/>
            <w:gridSpan w:val="2"/>
            <w:vAlign w:val="center"/>
          </w:tcPr>
          <w:p w14:paraId="23770AB1"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DL_14A_n260G</w:t>
            </w:r>
          </w:p>
        </w:tc>
      </w:tr>
      <w:tr w:rsidR="00D41007" w:rsidRPr="00D41007" w14:paraId="2198355C" w14:textId="77777777" w:rsidTr="00D41007">
        <w:tc>
          <w:tcPr>
            <w:tcW w:w="2075" w:type="dxa"/>
            <w:gridSpan w:val="2"/>
            <w:vAlign w:val="center"/>
          </w:tcPr>
          <w:p w14:paraId="7EC1500B" w14:textId="77777777" w:rsidR="00A67257" w:rsidRPr="00D41007" w:rsidRDefault="00A67257" w:rsidP="00D41007">
            <w:pPr>
              <w:pStyle w:val="TAL"/>
              <w:snapToGrid w:val="0"/>
              <w:jc w:val="both"/>
              <w:rPr>
                <w:rFonts w:cs="Arial"/>
                <w:szCs w:val="18"/>
              </w:rPr>
            </w:pPr>
            <w:r w:rsidRPr="00D41007">
              <w:rPr>
                <w:rFonts w:cs="Arial"/>
                <w:szCs w:val="18"/>
              </w:rPr>
              <w:t>DC_14A_n260G</w:t>
            </w:r>
          </w:p>
        </w:tc>
        <w:tc>
          <w:tcPr>
            <w:tcW w:w="1559" w:type="dxa"/>
            <w:vAlign w:val="center"/>
          </w:tcPr>
          <w:p w14:paraId="5928B59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DC_14A_n260G</w:t>
            </w:r>
          </w:p>
        </w:tc>
        <w:tc>
          <w:tcPr>
            <w:tcW w:w="851" w:type="dxa"/>
            <w:gridSpan w:val="2"/>
            <w:vAlign w:val="center"/>
          </w:tcPr>
          <w:p w14:paraId="09CB955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22BD2A9"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463D8ADD" w14:textId="77777777" w:rsidR="00A67257" w:rsidRPr="00D41007" w:rsidRDefault="002E30E4" w:rsidP="00D41007">
            <w:pPr>
              <w:pStyle w:val="TAL"/>
              <w:snapToGrid w:val="0"/>
              <w:jc w:val="both"/>
              <w:rPr>
                <w:rFonts w:cs="Arial"/>
                <w:szCs w:val="18"/>
              </w:rPr>
            </w:pPr>
            <w:hyperlink r:id="rId850" w:history="1">
              <w:r w:rsidR="00A67257" w:rsidRPr="00D41007">
                <w:rPr>
                  <w:rStyle w:val="ae"/>
                  <w:rFonts w:eastAsia="新細明體" w:cs="Arial"/>
                  <w:szCs w:val="18"/>
                  <w:lang w:eastAsia="zh-TW"/>
                </w:rPr>
                <w:t>Marc.grant@att.com</w:t>
              </w:r>
            </w:hyperlink>
          </w:p>
        </w:tc>
        <w:tc>
          <w:tcPr>
            <w:tcW w:w="2348" w:type="dxa"/>
            <w:vAlign w:val="center"/>
          </w:tcPr>
          <w:p w14:paraId="4205289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5AF2D656" w14:textId="025F24CA" w:rsidR="00A67257" w:rsidRPr="00D41007" w:rsidRDefault="00A1481F"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vAlign w:val="center"/>
          </w:tcPr>
          <w:p w14:paraId="311584E6"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w:t>
            </w:r>
          </w:p>
        </w:tc>
      </w:tr>
      <w:tr w:rsidR="00D41007" w:rsidRPr="00D41007" w14:paraId="09064142"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743E109" w14:textId="77777777" w:rsidR="00A67257" w:rsidRPr="00D41007" w:rsidRDefault="00A67257" w:rsidP="00D41007">
            <w:pPr>
              <w:pStyle w:val="TAL"/>
              <w:snapToGrid w:val="0"/>
              <w:jc w:val="both"/>
              <w:rPr>
                <w:rFonts w:cs="Arial"/>
                <w:szCs w:val="18"/>
              </w:rPr>
            </w:pPr>
            <w:r w:rsidRPr="00D41007">
              <w:rPr>
                <w:rFonts w:cs="Arial"/>
                <w:szCs w:val="18"/>
              </w:rPr>
              <w:t>DC_14A_n260D</w:t>
            </w:r>
          </w:p>
        </w:tc>
        <w:tc>
          <w:tcPr>
            <w:tcW w:w="1559"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DC_14A_n260D</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D173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4747189" w14:textId="77777777" w:rsidR="00A67257" w:rsidRPr="00D41007" w:rsidRDefault="002E30E4" w:rsidP="00D41007">
            <w:pPr>
              <w:pStyle w:val="TAL"/>
              <w:snapToGrid w:val="0"/>
              <w:jc w:val="both"/>
              <w:rPr>
                <w:rFonts w:eastAsia="新細明體" w:cs="Arial"/>
                <w:szCs w:val="18"/>
                <w:lang w:eastAsia="zh-TW"/>
              </w:rPr>
            </w:pPr>
            <w:hyperlink r:id="rId851"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2343E0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93D7C26"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06D08836"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DC_14A_n260E</w:t>
            </w:r>
          </w:p>
        </w:tc>
      </w:tr>
      <w:tr w:rsidR="00D41007" w:rsidRPr="00D41007" w14:paraId="02007351"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00238F3" w14:textId="77777777" w:rsidR="00A67257" w:rsidRPr="00D41007" w:rsidRDefault="00A67257" w:rsidP="00D41007">
            <w:pPr>
              <w:pStyle w:val="TAL"/>
              <w:snapToGrid w:val="0"/>
              <w:jc w:val="both"/>
              <w:rPr>
                <w:rFonts w:cs="Arial"/>
                <w:szCs w:val="18"/>
              </w:rPr>
            </w:pPr>
            <w:r w:rsidRPr="00D41007">
              <w:rPr>
                <w:rFonts w:cs="Arial"/>
                <w:szCs w:val="18"/>
              </w:rPr>
              <w:t>DC_14A_n260E</w:t>
            </w:r>
          </w:p>
        </w:tc>
        <w:tc>
          <w:tcPr>
            <w:tcW w:w="1559"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DC_14A_n260E</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5631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B6E55EC" w14:textId="77777777" w:rsidR="00A67257" w:rsidRPr="00D41007" w:rsidRDefault="002E30E4" w:rsidP="00D41007">
            <w:pPr>
              <w:pStyle w:val="TAL"/>
              <w:snapToGrid w:val="0"/>
              <w:jc w:val="both"/>
              <w:rPr>
                <w:rFonts w:eastAsia="新細明體" w:cs="Arial"/>
                <w:szCs w:val="18"/>
                <w:lang w:eastAsia="zh-TW"/>
              </w:rPr>
            </w:pPr>
            <w:hyperlink r:id="rId852"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2E2EDF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6D06A98"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4963873"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DC_14A_n260D</w:t>
            </w:r>
          </w:p>
        </w:tc>
      </w:tr>
      <w:tr w:rsidR="00D41007" w:rsidRPr="00D41007" w14:paraId="50187D1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6548E3D" w14:textId="77777777" w:rsidR="00A67257" w:rsidRPr="00D41007" w:rsidRDefault="00A67257" w:rsidP="00D41007">
            <w:pPr>
              <w:pStyle w:val="TAL"/>
              <w:snapToGrid w:val="0"/>
              <w:jc w:val="both"/>
              <w:rPr>
                <w:rFonts w:cs="Arial"/>
                <w:szCs w:val="18"/>
              </w:rPr>
            </w:pPr>
            <w:r w:rsidRPr="00D41007">
              <w:rPr>
                <w:rFonts w:cs="Arial"/>
                <w:szCs w:val="18"/>
              </w:rPr>
              <w:t>DC_14A_n260F</w:t>
            </w:r>
          </w:p>
        </w:tc>
        <w:tc>
          <w:tcPr>
            <w:tcW w:w="1559"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DC_14A_n260F</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B4B6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47251C0" w14:textId="77777777" w:rsidR="00A67257" w:rsidRPr="00D41007" w:rsidRDefault="002E30E4" w:rsidP="00D41007">
            <w:pPr>
              <w:pStyle w:val="TAL"/>
              <w:snapToGrid w:val="0"/>
              <w:jc w:val="both"/>
              <w:rPr>
                <w:rFonts w:eastAsia="新細明體" w:cs="Arial"/>
                <w:szCs w:val="18"/>
                <w:lang w:eastAsia="zh-TW"/>
              </w:rPr>
            </w:pPr>
            <w:hyperlink r:id="rId853"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0B7166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E35D96"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F8A1A1C"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w:t>
            </w:r>
          </w:p>
        </w:tc>
      </w:tr>
      <w:tr w:rsidR="00D41007" w:rsidRPr="00D41007" w14:paraId="3DF90E83"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6848C50" w14:textId="77777777" w:rsidR="00A1481F" w:rsidRPr="00D41007" w:rsidRDefault="00A1481F" w:rsidP="00D41007">
            <w:pPr>
              <w:pStyle w:val="TAL"/>
              <w:snapToGrid w:val="0"/>
              <w:jc w:val="both"/>
              <w:rPr>
                <w:rFonts w:cs="Arial"/>
                <w:szCs w:val="18"/>
              </w:rPr>
            </w:pPr>
            <w:r w:rsidRPr="00D41007">
              <w:rPr>
                <w:rFonts w:cs="Arial"/>
                <w:szCs w:val="18"/>
              </w:rPr>
              <w:t>DC_14A_n260M</w:t>
            </w:r>
          </w:p>
        </w:tc>
        <w:tc>
          <w:tcPr>
            <w:tcW w:w="1559" w:type="dxa"/>
            <w:tcBorders>
              <w:top w:val="single" w:sz="4" w:space="0" w:color="auto"/>
              <w:left w:val="single" w:sz="4" w:space="0" w:color="auto"/>
              <w:bottom w:val="single" w:sz="4" w:space="0" w:color="auto"/>
              <w:right w:val="single" w:sz="4" w:space="0" w:color="auto"/>
            </w:tcBorders>
            <w:vAlign w:val="center"/>
          </w:tcPr>
          <w:p w14:paraId="3607BD8B"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FF4739"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95C4BB9"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4D1AEE9" w14:textId="77777777" w:rsidR="00A1481F" w:rsidRPr="00D41007" w:rsidRDefault="002E30E4" w:rsidP="00D41007">
            <w:pPr>
              <w:pStyle w:val="TAL"/>
              <w:snapToGrid w:val="0"/>
              <w:jc w:val="both"/>
              <w:rPr>
                <w:rFonts w:eastAsia="新細明體" w:cs="Arial"/>
                <w:szCs w:val="18"/>
                <w:lang w:eastAsia="zh-TW"/>
              </w:rPr>
            </w:pPr>
            <w:hyperlink r:id="rId854"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B2FC4AF"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995592" w14:textId="1712F8EE"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F74C6BC"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DC_14A_n260L</w:t>
            </w:r>
          </w:p>
        </w:tc>
      </w:tr>
      <w:tr w:rsidR="00D41007" w:rsidRPr="00D41007" w14:paraId="678632B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6AE86F1" w14:textId="77777777" w:rsidR="00A1481F" w:rsidRPr="00D41007" w:rsidRDefault="00A1481F" w:rsidP="00D41007">
            <w:pPr>
              <w:pStyle w:val="TAL"/>
              <w:snapToGrid w:val="0"/>
              <w:jc w:val="both"/>
              <w:rPr>
                <w:rFonts w:cs="Arial"/>
                <w:szCs w:val="18"/>
              </w:rPr>
            </w:pPr>
            <w:r w:rsidRPr="00D41007">
              <w:rPr>
                <w:rFonts w:cs="Arial"/>
                <w:szCs w:val="18"/>
              </w:rPr>
              <w:t>DC_14A_n260L</w:t>
            </w:r>
          </w:p>
        </w:tc>
        <w:tc>
          <w:tcPr>
            <w:tcW w:w="1559" w:type="dxa"/>
            <w:tcBorders>
              <w:top w:val="single" w:sz="4" w:space="0" w:color="auto"/>
              <w:left w:val="single" w:sz="4" w:space="0" w:color="auto"/>
              <w:bottom w:val="single" w:sz="4" w:space="0" w:color="auto"/>
              <w:right w:val="single" w:sz="4" w:space="0" w:color="auto"/>
            </w:tcBorders>
            <w:vAlign w:val="center"/>
          </w:tcPr>
          <w:p w14:paraId="407B8CBD"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DC_14A_n260L</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D3098C"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122265C"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62683D7" w14:textId="77777777" w:rsidR="00A1481F" w:rsidRPr="00D41007" w:rsidRDefault="002E30E4" w:rsidP="00D41007">
            <w:pPr>
              <w:pStyle w:val="TAL"/>
              <w:snapToGrid w:val="0"/>
              <w:jc w:val="both"/>
              <w:rPr>
                <w:rFonts w:eastAsia="新細明體" w:cs="Arial"/>
                <w:szCs w:val="18"/>
                <w:lang w:eastAsia="zh-TW"/>
              </w:rPr>
            </w:pPr>
            <w:hyperlink r:id="rId855"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E9CC8F0"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D58684" w14:textId="4DE487FF"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D963BEF"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DC_14A_n260K</w:t>
            </w:r>
          </w:p>
        </w:tc>
      </w:tr>
      <w:tr w:rsidR="00D41007" w:rsidRPr="00D41007" w14:paraId="6735194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2253753D" w14:textId="77777777" w:rsidR="00A1481F" w:rsidRPr="00D41007" w:rsidRDefault="00A1481F" w:rsidP="00D41007">
            <w:pPr>
              <w:pStyle w:val="TAL"/>
              <w:snapToGrid w:val="0"/>
              <w:jc w:val="both"/>
              <w:rPr>
                <w:rFonts w:cs="Arial"/>
                <w:szCs w:val="18"/>
              </w:rPr>
            </w:pPr>
            <w:r w:rsidRPr="00D41007">
              <w:rPr>
                <w:rFonts w:cs="Arial"/>
                <w:szCs w:val="18"/>
              </w:rPr>
              <w:t>DC_14A_n260K</w:t>
            </w:r>
          </w:p>
        </w:tc>
        <w:tc>
          <w:tcPr>
            <w:tcW w:w="1559" w:type="dxa"/>
            <w:tcBorders>
              <w:top w:val="single" w:sz="4" w:space="0" w:color="auto"/>
              <w:left w:val="single" w:sz="4" w:space="0" w:color="auto"/>
              <w:bottom w:val="single" w:sz="4" w:space="0" w:color="auto"/>
              <w:right w:val="single" w:sz="4" w:space="0" w:color="auto"/>
            </w:tcBorders>
            <w:vAlign w:val="center"/>
          </w:tcPr>
          <w:p w14:paraId="76C55CD4"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DC_14A_n260K</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872FA6"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3BA5E2"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 xml:space="preserve">Marc Grant, </w:t>
            </w:r>
            <w:r w:rsidRPr="00D41007">
              <w:rPr>
                <w:rFonts w:eastAsia="新細明體" w:cs="Arial"/>
                <w:szCs w:val="18"/>
                <w:lang w:eastAsia="zh-TW"/>
              </w:rPr>
              <w:lastRenderedPageBreak/>
              <w:t>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05799E1" w14:textId="77777777" w:rsidR="00A1481F" w:rsidRPr="00D41007" w:rsidRDefault="002E30E4" w:rsidP="00D41007">
            <w:pPr>
              <w:pStyle w:val="TAL"/>
              <w:snapToGrid w:val="0"/>
              <w:jc w:val="both"/>
              <w:rPr>
                <w:rFonts w:eastAsia="新細明體" w:cs="Arial"/>
                <w:szCs w:val="18"/>
                <w:lang w:eastAsia="zh-TW"/>
              </w:rPr>
            </w:pPr>
            <w:hyperlink r:id="rId856"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BB73137"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E7FB13" w14:textId="534221B2"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0797D78E"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DC_14A_n260J</w:t>
            </w:r>
          </w:p>
        </w:tc>
      </w:tr>
      <w:tr w:rsidR="00D41007" w:rsidRPr="00D41007" w14:paraId="2CBEF2EF"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7B17CFEC" w14:textId="77777777" w:rsidR="00A1481F" w:rsidRPr="00D41007" w:rsidRDefault="00A1481F" w:rsidP="00D41007">
            <w:pPr>
              <w:pStyle w:val="TAL"/>
              <w:snapToGrid w:val="0"/>
              <w:jc w:val="both"/>
              <w:rPr>
                <w:rFonts w:cs="Arial"/>
                <w:szCs w:val="18"/>
              </w:rPr>
            </w:pPr>
            <w:r w:rsidRPr="00D41007">
              <w:rPr>
                <w:rFonts w:cs="Arial"/>
                <w:szCs w:val="18"/>
              </w:rPr>
              <w:lastRenderedPageBreak/>
              <w:t>DC_14A_n260J</w:t>
            </w:r>
          </w:p>
        </w:tc>
        <w:tc>
          <w:tcPr>
            <w:tcW w:w="1559" w:type="dxa"/>
            <w:tcBorders>
              <w:top w:val="single" w:sz="4" w:space="0" w:color="auto"/>
              <w:left w:val="single" w:sz="4" w:space="0" w:color="auto"/>
              <w:bottom w:val="single" w:sz="4" w:space="0" w:color="auto"/>
              <w:right w:val="single" w:sz="4" w:space="0" w:color="auto"/>
            </w:tcBorders>
            <w:vAlign w:val="center"/>
          </w:tcPr>
          <w:p w14:paraId="5B9078BC"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DC_14A_n260J</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74A2A2"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58FEEA1"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DC25ECC" w14:textId="77777777" w:rsidR="00A1481F" w:rsidRPr="00D41007" w:rsidRDefault="002E30E4" w:rsidP="00D41007">
            <w:pPr>
              <w:pStyle w:val="TAL"/>
              <w:snapToGrid w:val="0"/>
              <w:jc w:val="both"/>
              <w:rPr>
                <w:rFonts w:eastAsia="新細明體" w:cs="Arial"/>
                <w:szCs w:val="18"/>
                <w:lang w:eastAsia="zh-TW"/>
              </w:rPr>
            </w:pPr>
            <w:hyperlink r:id="rId857"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4BB7673"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BBF869" w14:textId="2B137E42"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435BDCB"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DC_14A_n260I</w:t>
            </w:r>
          </w:p>
        </w:tc>
      </w:tr>
      <w:tr w:rsidR="00D41007" w:rsidRPr="00D41007" w14:paraId="1BC0377F"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47A7AAA" w14:textId="77777777" w:rsidR="00A1481F" w:rsidRPr="00D41007" w:rsidRDefault="00A1481F" w:rsidP="00D41007">
            <w:pPr>
              <w:pStyle w:val="TAL"/>
              <w:snapToGrid w:val="0"/>
              <w:jc w:val="both"/>
              <w:rPr>
                <w:rFonts w:cs="Arial"/>
                <w:szCs w:val="18"/>
              </w:rPr>
            </w:pPr>
            <w:r w:rsidRPr="00D41007">
              <w:rPr>
                <w:rFonts w:cs="Arial"/>
                <w:szCs w:val="18"/>
              </w:rPr>
              <w:t>DC_14A_n260I</w:t>
            </w:r>
          </w:p>
        </w:tc>
        <w:tc>
          <w:tcPr>
            <w:tcW w:w="1559" w:type="dxa"/>
            <w:tcBorders>
              <w:top w:val="single" w:sz="4" w:space="0" w:color="auto"/>
              <w:left w:val="single" w:sz="4" w:space="0" w:color="auto"/>
              <w:bottom w:val="single" w:sz="4" w:space="0" w:color="auto"/>
              <w:right w:val="single" w:sz="4" w:space="0" w:color="auto"/>
            </w:tcBorders>
            <w:vAlign w:val="center"/>
          </w:tcPr>
          <w:p w14:paraId="59C09C4E"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DC_14A_n260I</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39404A"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643C90"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8742672" w14:textId="77777777" w:rsidR="00A1481F" w:rsidRPr="00D41007" w:rsidRDefault="002E30E4" w:rsidP="00D41007">
            <w:pPr>
              <w:pStyle w:val="TAL"/>
              <w:snapToGrid w:val="0"/>
              <w:jc w:val="both"/>
              <w:rPr>
                <w:rFonts w:eastAsia="新細明體" w:cs="Arial"/>
                <w:szCs w:val="18"/>
                <w:lang w:eastAsia="zh-TW"/>
              </w:rPr>
            </w:pPr>
            <w:hyperlink r:id="rId858"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AF3BDDB"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C73740" w14:textId="25DF8697"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C9F7109"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DC_14A_n260H</w:t>
            </w:r>
          </w:p>
        </w:tc>
      </w:tr>
      <w:tr w:rsidR="00D41007" w:rsidRPr="00D41007" w14:paraId="578567AD"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81DB2B8" w14:textId="77777777" w:rsidR="00A67257" w:rsidRPr="00D41007" w:rsidRDefault="00A67257" w:rsidP="00D41007">
            <w:pPr>
              <w:pStyle w:val="TAL"/>
              <w:snapToGrid w:val="0"/>
              <w:jc w:val="both"/>
              <w:rPr>
                <w:rFonts w:cs="Arial"/>
                <w:szCs w:val="18"/>
              </w:rPr>
            </w:pPr>
            <w:r w:rsidRPr="00D41007">
              <w:rPr>
                <w:rFonts w:cs="Arial"/>
                <w:szCs w:val="18"/>
              </w:rPr>
              <w:t>DC_14A_n260H</w:t>
            </w:r>
          </w:p>
        </w:tc>
        <w:tc>
          <w:tcPr>
            <w:tcW w:w="1559"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D054D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683D0AF" w14:textId="77777777" w:rsidR="00A67257" w:rsidRPr="00D41007" w:rsidRDefault="002E30E4" w:rsidP="00D41007">
            <w:pPr>
              <w:pStyle w:val="TAL"/>
              <w:snapToGrid w:val="0"/>
              <w:jc w:val="both"/>
              <w:rPr>
                <w:rFonts w:eastAsia="新細明體" w:cs="Arial"/>
                <w:szCs w:val="18"/>
                <w:lang w:eastAsia="zh-TW"/>
              </w:rPr>
            </w:pPr>
            <w:hyperlink r:id="rId859"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9E9B93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73658C" w14:textId="0B3B15D1" w:rsidR="00A67257"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40B7B48"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DC_14A_n260G</w:t>
            </w:r>
          </w:p>
        </w:tc>
      </w:tr>
      <w:tr w:rsidR="00D41007" w:rsidRPr="00D41007" w14:paraId="571F2ED9"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3E72E9E" w14:textId="77777777" w:rsidR="00A67257" w:rsidRPr="00D41007" w:rsidRDefault="00A67257" w:rsidP="00D41007">
            <w:pPr>
              <w:pStyle w:val="TAL"/>
              <w:snapToGrid w:val="0"/>
              <w:jc w:val="both"/>
              <w:rPr>
                <w:rFonts w:cs="Arial"/>
                <w:szCs w:val="18"/>
              </w:rPr>
            </w:pPr>
            <w:r w:rsidRPr="00D41007">
              <w:rPr>
                <w:rFonts w:cs="Arial"/>
                <w:szCs w:val="18"/>
              </w:rPr>
              <w:t>DC_14A_n260G</w:t>
            </w:r>
          </w:p>
        </w:tc>
        <w:tc>
          <w:tcPr>
            <w:tcW w:w="1559"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DC_14A_n260G</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128A8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34F3143" w14:textId="77777777" w:rsidR="00A67257" w:rsidRPr="00D41007" w:rsidRDefault="002E30E4" w:rsidP="00D41007">
            <w:pPr>
              <w:pStyle w:val="TAL"/>
              <w:snapToGrid w:val="0"/>
              <w:jc w:val="both"/>
              <w:rPr>
                <w:rFonts w:eastAsia="新細明體" w:cs="Arial"/>
                <w:szCs w:val="18"/>
                <w:lang w:eastAsia="zh-TW"/>
              </w:rPr>
            </w:pPr>
            <w:hyperlink r:id="rId860"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0217DC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E31C1A" w14:textId="74C0A6EC" w:rsidR="00A67257"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6B9F5FF"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w:t>
            </w:r>
          </w:p>
        </w:tc>
      </w:tr>
      <w:tr w:rsidR="00D41007" w:rsidRPr="00D41007" w14:paraId="51F91AEA"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255145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DC_18A_n257F</w:t>
            </w:r>
          </w:p>
        </w:tc>
        <w:tc>
          <w:tcPr>
            <w:tcW w:w="1559"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DC_18A_n257F</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1F1C5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Xiao Shao,</w:t>
            </w:r>
          </w:p>
          <w:p w14:paraId="141AE584"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KDDI</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6E3C680" w14:textId="77777777" w:rsidR="00A67257" w:rsidRPr="00D41007" w:rsidRDefault="00A67257" w:rsidP="00D41007">
            <w:pPr>
              <w:pStyle w:val="TAL"/>
              <w:snapToGrid w:val="0"/>
              <w:jc w:val="both"/>
              <w:rPr>
                <w:rFonts w:eastAsia="新細明體" w:cs="Arial"/>
                <w:szCs w:val="18"/>
                <w:highlight w:val="yellow"/>
                <w:lang w:eastAsia="zh-TW"/>
              </w:rPr>
            </w:pPr>
            <w:r w:rsidRPr="00D41007">
              <w:rPr>
                <w:rStyle w:val="ae"/>
                <w:rFonts w:eastAsia="新細明體" w:cs="Arial"/>
                <w:color w:val="auto"/>
                <w:szCs w:val="18"/>
                <w:highlight w:val="yellow"/>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4B431CA1"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Huawei, Hisilicon, Sumitomo</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AE1731"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eastAsia="Malgun Gothic" w:cs="Arial"/>
                <w:szCs w:val="18"/>
                <w:highlight w:val="yellow"/>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9BC904F"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DC_18A_n257E(new)</w:t>
            </w:r>
          </w:p>
        </w:tc>
      </w:tr>
      <w:tr w:rsidR="00D41007" w:rsidRPr="00D41007" w14:paraId="59ADB013"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C8A525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DC_18A_n257M</w:t>
            </w:r>
          </w:p>
        </w:tc>
        <w:tc>
          <w:tcPr>
            <w:tcW w:w="1559"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DC_18A_n257M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68BF8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Xiao Shao,</w:t>
            </w:r>
          </w:p>
          <w:p w14:paraId="184FA334"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KDDI</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234AEFF" w14:textId="77777777" w:rsidR="00A67257" w:rsidRPr="00D41007" w:rsidRDefault="00A67257" w:rsidP="00D41007">
            <w:pPr>
              <w:pStyle w:val="TAL"/>
              <w:snapToGrid w:val="0"/>
              <w:jc w:val="both"/>
              <w:rPr>
                <w:rFonts w:eastAsia="新細明體" w:cs="Arial"/>
                <w:szCs w:val="18"/>
                <w:highlight w:val="yellow"/>
                <w:lang w:eastAsia="zh-TW"/>
              </w:rPr>
            </w:pPr>
            <w:r w:rsidRPr="00D41007">
              <w:rPr>
                <w:rStyle w:val="ae"/>
                <w:rFonts w:eastAsia="新細明體" w:cs="Arial"/>
                <w:color w:val="auto"/>
                <w:szCs w:val="18"/>
                <w:highlight w:val="yellow"/>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7A2A53CF"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Huawei, Hisilicon, Sumitomo</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DE30F9"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eastAsia="Malgun Gothic" w:cs="Arial"/>
                <w:szCs w:val="18"/>
                <w:highlight w:val="yellow"/>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B099534" w14:textId="77777777" w:rsidR="00A67257" w:rsidRPr="00D41007" w:rsidRDefault="00A67257" w:rsidP="00D41007">
            <w:pPr>
              <w:pStyle w:val="TAL"/>
              <w:snapToGrid w:val="0"/>
              <w:rPr>
                <w:rFonts w:cs="Arial"/>
                <w:color w:val="000000"/>
                <w:szCs w:val="18"/>
              </w:rPr>
            </w:pPr>
            <w:r w:rsidRPr="00D41007">
              <w:rPr>
                <w:rFonts w:cs="Arial"/>
                <w:color w:val="000000"/>
                <w:szCs w:val="18"/>
                <w:highlight w:val="yellow"/>
              </w:rPr>
              <w:t>DC_18A_n257L(new)</w:t>
            </w:r>
          </w:p>
        </w:tc>
      </w:tr>
      <w:tr w:rsidR="00D41007" w:rsidRPr="00D41007" w14:paraId="1886139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7C30600" w14:textId="621323B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DC_19A_n257A</w:t>
            </w:r>
          </w:p>
          <w:p w14:paraId="5FC9DC61" w14:textId="34BC44C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DC_19A_n257G</w:t>
            </w:r>
          </w:p>
          <w:p w14:paraId="5E185FC9" w14:textId="6F39FFE0"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DC_19A_n257H</w:t>
            </w:r>
          </w:p>
          <w:p w14:paraId="681F8718" w14:textId="4C31B9FF"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DC_19A_n257I</w:t>
            </w:r>
          </w:p>
          <w:p w14:paraId="1C8EA533" w14:textId="2182C14B"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DC_19A_n257J</w:t>
            </w:r>
          </w:p>
          <w:p w14:paraId="27644436" w14:textId="5CFC6630"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DC_19A_n257K</w:t>
            </w:r>
          </w:p>
          <w:p w14:paraId="4C998550" w14:textId="62C878EE"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DC_19A_n257L</w:t>
            </w:r>
          </w:p>
          <w:p w14:paraId="7748ADFA" w14:textId="4C2B2FA5"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DC_19A_n257M</w:t>
            </w:r>
          </w:p>
        </w:tc>
        <w:tc>
          <w:tcPr>
            <w:tcW w:w="1559"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DC_19A_n257A</w:t>
            </w:r>
          </w:p>
          <w:p w14:paraId="7443EF75" w14:textId="77CFDEC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DC_19A_n257G</w:t>
            </w:r>
          </w:p>
          <w:p w14:paraId="6D463E68" w14:textId="7C15BE93"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DC_19A_n257H</w:t>
            </w:r>
          </w:p>
          <w:p w14:paraId="3AD512FE" w14:textId="62E16BDA"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DC_19A_n257I</w:t>
            </w:r>
          </w:p>
          <w:p w14:paraId="1B4673D1" w14:textId="229904B1"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DC_19A_n257J</w:t>
            </w:r>
          </w:p>
          <w:p w14:paraId="78D5CEB9" w14:textId="6A06B0CE"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DC_19A_n257K</w:t>
            </w:r>
          </w:p>
          <w:p w14:paraId="3D687915" w14:textId="7BA78B8B"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DC_19A_n257L</w:t>
            </w:r>
          </w:p>
          <w:p w14:paraId="3A47514C" w14:textId="791A8B83"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DC_19A_n257M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06A5A7"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D41007" w:rsidRDefault="00E20977" w:rsidP="00D41007">
            <w:pPr>
              <w:pStyle w:val="TAL"/>
              <w:snapToGrid w:val="0"/>
              <w:rPr>
                <w:rFonts w:eastAsia="新細明體" w:cs="Arial"/>
                <w:szCs w:val="18"/>
                <w:lang w:eastAsia="zh-TW"/>
              </w:rPr>
            </w:pPr>
            <w:r w:rsidRPr="00D41007">
              <w:rPr>
                <w:rFonts w:eastAsia="新細明體" w:cs="Arial"/>
                <w:szCs w:val="18"/>
                <w:lang w:eastAsia="zh-TW"/>
              </w:rPr>
              <w:t>Yuta Oguma, NTT DOCOMO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519CF2B" w14:textId="77777777" w:rsidR="00E20977" w:rsidRPr="00D41007" w:rsidRDefault="00E20977" w:rsidP="00D41007">
            <w:pPr>
              <w:pStyle w:val="TAL"/>
              <w:snapToGrid w:val="0"/>
              <w:jc w:val="both"/>
              <w:rPr>
                <w:rFonts w:eastAsia="新細明體" w:cs="Arial"/>
                <w:szCs w:val="18"/>
                <w:lang w:eastAsia="zh-TW"/>
              </w:rPr>
            </w:pPr>
            <w:r w:rsidRPr="00D41007">
              <w:rPr>
                <w:rFonts w:eastAsia="新細明體" w:cs="Arial"/>
                <w:szCs w:val="18"/>
                <w:lang w:eastAsia="zh-T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6A2D5ADE" w14:textId="77777777" w:rsidR="00E20977" w:rsidRPr="00D41007" w:rsidRDefault="00E20977" w:rsidP="00D41007">
            <w:pPr>
              <w:pStyle w:val="TAL"/>
              <w:snapToGrid w:val="0"/>
              <w:rPr>
                <w:rFonts w:eastAsia="新細明體" w:cs="Arial"/>
                <w:szCs w:val="18"/>
                <w:lang w:val="en-US" w:eastAsia="zh-TW"/>
              </w:rPr>
            </w:pPr>
            <w:r w:rsidRPr="00D41007">
              <w:rPr>
                <w:rFonts w:eastAsia="新細明體" w:cs="Arial"/>
                <w:szCs w:val="18"/>
                <w:lang w:val="en-US" w:eastAsia="zh-TW"/>
              </w:rPr>
              <w:t>Fujitsu, NEC,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03E3F7" w14:textId="77777777" w:rsidR="00E20977" w:rsidRPr="00D41007" w:rsidRDefault="00E20977" w:rsidP="00D41007">
            <w:pPr>
              <w:pStyle w:val="TAL"/>
              <w:snapToGrid w:val="0"/>
              <w:jc w:val="both"/>
              <w:rPr>
                <w:rFonts w:eastAsia="新細明體" w:cs="Arial"/>
                <w:szCs w:val="18"/>
                <w:lang w:eastAsia="zh-TW"/>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54D7B75" w14:textId="77777777" w:rsidR="00E20977" w:rsidRPr="00D41007" w:rsidRDefault="00E20977" w:rsidP="00D41007">
            <w:pPr>
              <w:pStyle w:val="TAL"/>
              <w:snapToGrid w:val="0"/>
              <w:rPr>
                <w:rFonts w:cs="Arial"/>
                <w:color w:val="000000"/>
                <w:szCs w:val="18"/>
              </w:rPr>
            </w:pPr>
            <w:r w:rsidRPr="00D41007">
              <w:rPr>
                <w:rFonts w:cs="Arial"/>
                <w:color w:val="000000"/>
                <w:szCs w:val="18"/>
              </w:rPr>
              <w:t>DC_19A_n257M_UL_19A_n257L</w:t>
            </w:r>
            <w:r w:rsidRPr="00D41007">
              <w:rPr>
                <w:rFonts w:cs="Arial"/>
                <w:color w:val="000000"/>
                <w:szCs w:val="18"/>
              </w:rPr>
              <w:br/>
              <w:t>CA_n257M_UL_n257M</w:t>
            </w:r>
          </w:p>
        </w:tc>
      </w:tr>
      <w:tr w:rsidR="00D41007" w:rsidRPr="00D41007" w14:paraId="4E6B02E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9AD872F" w14:textId="311FC065"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DC_21A_n257A</w:t>
            </w:r>
          </w:p>
          <w:p w14:paraId="5127E233" w14:textId="5B4542E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DC_21A_n257G</w:t>
            </w:r>
          </w:p>
          <w:p w14:paraId="021DAD5A" w14:textId="0EB46218"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DC_21A_n257H</w:t>
            </w:r>
          </w:p>
          <w:p w14:paraId="478FFB9C" w14:textId="319BF9D4"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DC_21A_n257I</w:t>
            </w:r>
          </w:p>
          <w:p w14:paraId="79B46610" w14:textId="792B80D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DC_21A_n257J</w:t>
            </w:r>
          </w:p>
          <w:p w14:paraId="18BC7537" w14:textId="0D02E38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DC_21A_n257K</w:t>
            </w:r>
          </w:p>
          <w:p w14:paraId="10E98D22" w14:textId="2C5E41E8"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DC_21A_n257L</w:t>
            </w:r>
          </w:p>
          <w:p w14:paraId="6AAA6AC2" w14:textId="75D8DC90" w:rsidR="00E20977" w:rsidRPr="00D41007" w:rsidRDefault="00E20977" w:rsidP="00D41007">
            <w:pPr>
              <w:pStyle w:val="TAL"/>
              <w:snapToGrid w:val="0"/>
              <w:jc w:val="both"/>
              <w:rPr>
                <w:rFonts w:cs="Arial"/>
                <w:szCs w:val="18"/>
              </w:rPr>
            </w:pPr>
            <w:r w:rsidRPr="00D41007">
              <w:rPr>
                <w:rFonts w:cs="Arial"/>
                <w:szCs w:val="18"/>
                <w:lang w:eastAsia="ja-JP"/>
              </w:rPr>
              <w:t>DC_21A_n257M</w:t>
            </w:r>
          </w:p>
        </w:tc>
        <w:tc>
          <w:tcPr>
            <w:tcW w:w="1559"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DC_21A_n257A</w:t>
            </w:r>
          </w:p>
          <w:p w14:paraId="128D2BDA" w14:textId="664B8BDB"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DC_21A_n257G</w:t>
            </w:r>
          </w:p>
          <w:p w14:paraId="4CD8169F" w14:textId="11CD112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DC_21A_n257H</w:t>
            </w:r>
          </w:p>
          <w:p w14:paraId="18E8B618" w14:textId="391D33C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DC_21A_n257I</w:t>
            </w:r>
          </w:p>
          <w:p w14:paraId="329E7283" w14:textId="5D11981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DC_21A_n257J</w:t>
            </w:r>
          </w:p>
          <w:p w14:paraId="039BE37C" w14:textId="71D80432"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DC_21A_n257K</w:t>
            </w:r>
          </w:p>
          <w:p w14:paraId="0E72C200" w14:textId="5548B7E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DC_21A_n257L</w:t>
            </w:r>
          </w:p>
          <w:p w14:paraId="26CE8BB0" w14:textId="2FBBADE8"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DC_21A_n257M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D1B867"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D41007" w:rsidRDefault="00E20977" w:rsidP="00D41007">
            <w:pPr>
              <w:pStyle w:val="TAL"/>
              <w:snapToGrid w:val="0"/>
              <w:rPr>
                <w:rFonts w:eastAsia="新細明體" w:cs="Arial"/>
                <w:szCs w:val="18"/>
                <w:lang w:eastAsia="zh-TW"/>
              </w:rPr>
            </w:pPr>
            <w:r w:rsidRPr="00D41007">
              <w:rPr>
                <w:rFonts w:eastAsia="新細明體" w:cs="Arial"/>
                <w:szCs w:val="18"/>
                <w:lang w:eastAsia="zh-TW"/>
              </w:rPr>
              <w:t>Yuta Oguma, NTT DOCOMO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4027AAB" w14:textId="77777777" w:rsidR="00E20977" w:rsidRPr="00D41007" w:rsidRDefault="00E20977" w:rsidP="00D41007">
            <w:pPr>
              <w:pStyle w:val="TAL"/>
              <w:snapToGrid w:val="0"/>
              <w:jc w:val="both"/>
              <w:rPr>
                <w:rFonts w:eastAsia="新細明體" w:cs="Arial"/>
                <w:szCs w:val="18"/>
                <w:lang w:eastAsia="zh-TW"/>
              </w:rPr>
            </w:pPr>
            <w:r w:rsidRPr="00D41007">
              <w:rPr>
                <w:rFonts w:eastAsia="新細明體" w:cs="Arial"/>
                <w:szCs w:val="18"/>
                <w:lang w:eastAsia="zh-T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E28BE7A" w14:textId="77777777" w:rsidR="00E20977" w:rsidRPr="00D41007" w:rsidRDefault="00E20977" w:rsidP="00D41007">
            <w:pPr>
              <w:pStyle w:val="TAL"/>
              <w:snapToGrid w:val="0"/>
              <w:rPr>
                <w:rFonts w:eastAsia="新細明體" w:cs="Arial"/>
                <w:szCs w:val="18"/>
                <w:lang w:val="en-US" w:eastAsia="zh-TW"/>
              </w:rPr>
            </w:pPr>
            <w:r w:rsidRPr="00D41007">
              <w:rPr>
                <w:rFonts w:eastAsia="新細明體" w:cs="Arial"/>
                <w:szCs w:val="18"/>
                <w:lang w:val="en-US" w:eastAsia="zh-TW"/>
              </w:rPr>
              <w:t>Fujitsu, NEC,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200551" w14:textId="77777777" w:rsidR="00E20977" w:rsidRPr="00D41007" w:rsidRDefault="00E20977" w:rsidP="00D41007">
            <w:pPr>
              <w:pStyle w:val="TAL"/>
              <w:snapToGrid w:val="0"/>
              <w:jc w:val="both"/>
              <w:rPr>
                <w:rFonts w:eastAsia="新細明體" w:cs="Arial"/>
                <w:szCs w:val="18"/>
                <w:lang w:eastAsia="zh-TW"/>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0378DAB5" w14:textId="77777777" w:rsidR="00E20977" w:rsidRPr="00D41007" w:rsidRDefault="00E20977" w:rsidP="00D41007">
            <w:pPr>
              <w:pStyle w:val="TAL"/>
              <w:snapToGrid w:val="0"/>
              <w:rPr>
                <w:rFonts w:cs="Arial"/>
                <w:color w:val="000000"/>
                <w:szCs w:val="18"/>
              </w:rPr>
            </w:pPr>
            <w:r w:rsidRPr="00D41007">
              <w:rPr>
                <w:rFonts w:cs="Arial"/>
                <w:color w:val="000000"/>
                <w:szCs w:val="18"/>
              </w:rPr>
              <w:t>DC_21A_n257M_UL_21A_n257L</w:t>
            </w:r>
            <w:r w:rsidRPr="00D41007">
              <w:rPr>
                <w:rFonts w:cs="Arial"/>
                <w:color w:val="000000"/>
                <w:szCs w:val="18"/>
              </w:rPr>
              <w:br/>
              <w:t>CA_n257M_UL_n257M</w:t>
            </w:r>
          </w:p>
        </w:tc>
      </w:tr>
      <w:tr w:rsidR="00D41007" w:rsidRPr="00D41007" w14:paraId="6ACFA80E"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2F4EDE4" w14:textId="2898156D"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DC_28A_n257A</w:t>
            </w:r>
          </w:p>
          <w:p w14:paraId="79571F63" w14:textId="1AF751BC"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DC_28A_n257G</w:t>
            </w:r>
          </w:p>
          <w:p w14:paraId="1E5C17D2" w14:textId="3CBFD21A"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DC_28A_n257H</w:t>
            </w:r>
          </w:p>
          <w:p w14:paraId="4E0A9AB2" w14:textId="69C8973A"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DC_28A_n257I</w:t>
            </w:r>
          </w:p>
          <w:p w14:paraId="07DD7C7A" w14:textId="753E98E1"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DC_28A_n257J</w:t>
            </w:r>
          </w:p>
          <w:p w14:paraId="56FD17AE" w14:textId="16C7C144"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DC_28A_n257K</w:t>
            </w:r>
          </w:p>
          <w:p w14:paraId="4682535D" w14:textId="355BFEB1"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DC_28A_n257L</w:t>
            </w:r>
          </w:p>
          <w:p w14:paraId="7A5B5E1C" w14:textId="213B51F2" w:rsidR="00E20977" w:rsidRPr="00D41007" w:rsidRDefault="00E20977" w:rsidP="00D41007">
            <w:pPr>
              <w:pStyle w:val="TAL"/>
              <w:snapToGrid w:val="0"/>
              <w:jc w:val="both"/>
              <w:rPr>
                <w:rFonts w:cs="Arial"/>
                <w:szCs w:val="18"/>
              </w:rPr>
            </w:pPr>
            <w:r w:rsidRPr="00D41007">
              <w:rPr>
                <w:rFonts w:cs="Arial"/>
                <w:szCs w:val="18"/>
                <w:lang w:eastAsia="ja-JP"/>
              </w:rPr>
              <w:t>DC_28A_n257M</w:t>
            </w:r>
          </w:p>
        </w:tc>
        <w:tc>
          <w:tcPr>
            <w:tcW w:w="1559"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DC_28A_n257A</w:t>
            </w:r>
          </w:p>
          <w:p w14:paraId="4B0C8BDC" w14:textId="79854B9D"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DC_28A_n257G</w:t>
            </w:r>
          </w:p>
          <w:p w14:paraId="3B5E429A" w14:textId="2A5AA4AF"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DC_28A_n257H</w:t>
            </w:r>
          </w:p>
          <w:p w14:paraId="2A2DD2F5" w14:textId="4C4E4B77"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DC_28A_n257I</w:t>
            </w:r>
          </w:p>
          <w:p w14:paraId="3B02BFA5" w14:textId="30266D48"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DC_28A_n257J</w:t>
            </w:r>
          </w:p>
          <w:p w14:paraId="737EF115" w14:textId="705005F8"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DC_28A_n257K</w:t>
            </w:r>
          </w:p>
          <w:p w14:paraId="67F3B228" w14:textId="67B156CB"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DC_28A_n257L</w:t>
            </w:r>
          </w:p>
          <w:p w14:paraId="1E366497" w14:textId="6732BEE5" w:rsidR="00E20977" w:rsidRPr="00D41007" w:rsidRDefault="00E20977" w:rsidP="00D41007">
            <w:pPr>
              <w:keepNext/>
              <w:snapToGrid w:val="0"/>
              <w:spacing w:after="0"/>
              <w:jc w:val="both"/>
              <w:rPr>
                <w:rFonts w:ascii="Arial" w:eastAsia="Yu Gothic" w:hAnsi="Arial" w:cs="Arial"/>
                <w:sz w:val="18"/>
                <w:szCs w:val="18"/>
              </w:rPr>
            </w:pPr>
            <w:r w:rsidRPr="00D41007">
              <w:rPr>
                <w:rFonts w:ascii="Arial" w:hAnsi="Arial" w:cs="Arial"/>
                <w:sz w:val="18"/>
                <w:szCs w:val="18"/>
                <w:lang w:eastAsia="ja-JP"/>
              </w:rPr>
              <w:t>DC_28A_n257M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BDB79E" w14:textId="77777777" w:rsidR="00E20977" w:rsidRPr="00D41007" w:rsidRDefault="00E20977" w:rsidP="00D41007">
            <w:pPr>
              <w:keepNext/>
              <w:snapToGrid w:val="0"/>
              <w:spacing w:after="0"/>
              <w:jc w:val="both"/>
              <w:rPr>
                <w:rFonts w:ascii="Arial" w:hAnsi="Arial" w:cs="Arial"/>
                <w:sz w:val="18"/>
                <w:szCs w:val="18"/>
              </w:rPr>
            </w:pPr>
            <w:r w:rsidRPr="00D41007">
              <w:rPr>
                <w:rFonts w:ascii="Arial" w:eastAsia="Yu Gothic"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D41007" w:rsidRDefault="00E20977" w:rsidP="00D41007">
            <w:pPr>
              <w:pStyle w:val="TAL"/>
              <w:snapToGrid w:val="0"/>
              <w:rPr>
                <w:rFonts w:eastAsia="新細明體" w:cs="Arial"/>
                <w:szCs w:val="18"/>
                <w:lang w:eastAsia="zh-TW"/>
              </w:rPr>
            </w:pPr>
            <w:r w:rsidRPr="00D41007">
              <w:rPr>
                <w:rFonts w:eastAsia="Yu Gothic" w:cs="Arial"/>
                <w:szCs w:val="18"/>
              </w:rPr>
              <w:t>Yuta Oguma, NTT DOCOMO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F8BDA4F" w14:textId="77777777" w:rsidR="00E20977" w:rsidRPr="00D41007" w:rsidRDefault="00E20977" w:rsidP="00D41007">
            <w:pPr>
              <w:pStyle w:val="TAL"/>
              <w:snapToGrid w:val="0"/>
              <w:jc w:val="both"/>
              <w:rPr>
                <w:rFonts w:eastAsia="新細明體" w:cs="Arial"/>
                <w:szCs w:val="18"/>
                <w:lang w:eastAsia="zh-TW"/>
              </w:rPr>
            </w:pPr>
            <w:r w:rsidRPr="00D41007">
              <w:rPr>
                <w:rFonts w:eastAsia="Yu Gothic"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2342D6A0" w14:textId="77777777" w:rsidR="00E20977" w:rsidRPr="00D41007" w:rsidRDefault="00E20977" w:rsidP="00D41007">
            <w:pPr>
              <w:pStyle w:val="TAL"/>
              <w:snapToGrid w:val="0"/>
              <w:rPr>
                <w:rFonts w:eastAsia="新細明體" w:cs="Arial"/>
                <w:szCs w:val="18"/>
                <w:lang w:val="en-US" w:eastAsia="zh-TW"/>
              </w:rPr>
            </w:pPr>
            <w:r w:rsidRPr="00D41007">
              <w:rPr>
                <w:rFonts w:eastAsia="Yu Gothic" w:cs="Arial"/>
                <w:szCs w:val="18"/>
              </w:rPr>
              <w:t>Fujitsu, NEC,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308E5E" w14:textId="1DD0AE30" w:rsidR="00E20977" w:rsidRPr="00D41007" w:rsidDel="00597620" w:rsidRDefault="00E4039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FD2889D" w14:textId="77777777" w:rsidR="00E20977" w:rsidRPr="00D41007" w:rsidRDefault="00E20977" w:rsidP="00D41007">
            <w:pPr>
              <w:pStyle w:val="TAL"/>
              <w:snapToGrid w:val="0"/>
              <w:rPr>
                <w:rFonts w:cs="Arial"/>
                <w:color w:val="000000"/>
                <w:szCs w:val="18"/>
              </w:rPr>
            </w:pPr>
            <w:r w:rsidRPr="00D41007">
              <w:rPr>
                <w:rFonts w:eastAsia="Yu Gothic" w:cs="Arial"/>
                <w:szCs w:val="18"/>
              </w:rPr>
              <w:t>CA_n257M(Ongoing)</w:t>
            </w:r>
          </w:p>
        </w:tc>
      </w:tr>
      <w:tr w:rsidR="00D41007" w:rsidRPr="00D41007" w14:paraId="3AAF0606"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B6F03B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DC_28A_ n258B</w:t>
            </w:r>
          </w:p>
        </w:tc>
        <w:tc>
          <w:tcPr>
            <w:tcW w:w="1559"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DC_28A_ n258B</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39EF2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 xml:space="preserve">Meng Wang, </w:t>
            </w:r>
            <w:r w:rsidRPr="00D41007">
              <w:rPr>
                <w:rFonts w:eastAsia="新細明體" w:cs="Arial"/>
                <w:szCs w:val="18"/>
                <w:highlight w:val="yellow"/>
                <w:lang w:eastAsia="zh-TW"/>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086F35B" w14:textId="77777777" w:rsidR="00A67257" w:rsidRPr="00D41007" w:rsidRDefault="002E30E4" w:rsidP="00D41007">
            <w:pPr>
              <w:pStyle w:val="TAL"/>
              <w:snapToGrid w:val="0"/>
              <w:jc w:val="both"/>
              <w:rPr>
                <w:rFonts w:eastAsia="新細明體" w:cs="Arial"/>
                <w:szCs w:val="18"/>
                <w:highlight w:val="yellow"/>
                <w:lang w:eastAsia="zh-TW"/>
              </w:rPr>
            </w:pPr>
            <w:hyperlink r:id="rId861" w:history="1">
              <w:r w:rsidR="00A67257" w:rsidRPr="00D41007">
                <w:rPr>
                  <w:rStyle w:val="ae"/>
                  <w:rFonts w:eastAsia="新細明體" w:cs="Arial"/>
                  <w:szCs w:val="18"/>
                  <w:highlight w:val="yellow"/>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432E278"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6EB77"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323EDDA"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DC_28A_n258A(completed)</w:t>
            </w:r>
          </w:p>
          <w:p w14:paraId="046891D3"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CA_n258B</w:t>
            </w:r>
          </w:p>
        </w:tc>
      </w:tr>
      <w:tr w:rsidR="00D41007" w:rsidRPr="00D41007" w14:paraId="7218FB2F"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786DAC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DC_28A_n258C</w:t>
            </w:r>
          </w:p>
        </w:tc>
        <w:tc>
          <w:tcPr>
            <w:tcW w:w="1559"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DC_28A_n258C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89D1E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 xml:space="preserve">Meng Wang, </w:t>
            </w:r>
            <w:r w:rsidRPr="00D41007">
              <w:rPr>
                <w:rFonts w:eastAsia="新細明體" w:cs="Arial"/>
                <w:szCs w:val="18"/>
                <w:highlight w:val="yellow"/>
                <w:lang w:eastAsia="zh-TW"/>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2E86DF4" w14:textId="77777777" w:rsidR="00A67257" w:rsidRPr="00D41007" w:rsidRDefault="002E30E4" w:rsidP="00D41007">
            <w:pPr>
              <w:pStyle w:val="TAL"/>
              <w:snapToGrid w:val="0"/>
              <w:jc w:val="both"/>
              <w:rPr>
                <w:rFonts w:eastAsia="新細明體" w:cs="Arial"/>
                <w:szCs w:val="18"/>
                <w:highlight w:val="yellow"/>
                <w:lang w:eastAsia="zh-TW"/>
              </w:rPr>
            </w:pPr>
            <w:hyperlink r:id="rId862" w:history="1">
              <w:r w:rsidR="00A67257" w:rsidRPr="00D41007">
                <w:rPr>
                  <w:rStyle w:val="ae"/>
                  <w:rFonts w:eastAsia="新細明體" w:cs="Arial"/>
                  <w:szCs w:val="18"/>
                  <w:highlight w:val="yellow"/>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9CED0AE"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286F0A"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038BC94"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DC_28A_n258B</w:t>
            </w:r>
          </w:p>
          <w:p w14:paraId="4BA773F9"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CA_n258C</w:t>
            </w:r>
          </w:p>
        </w:tc>
      </w:tr>
      <w:tr w:rsidR="00D41007" w:rsidRPr="00D41007" w14:paraId="598F275C"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3693136"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DC_28A_n258F</w:t>
            </w:r>
          </w:p>
        </w:tc>
        <w:tc>
          <w:tcPr>
            <w:tcW w:w="1559"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DC_28A_n258F</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306C9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 xml:space="preserve">Meng Wang, </w:t>
            </w:r>
            <w:r w:rsidRPr="00D41007">
              <w:rPr>
                <w:rFonts w:eastAsia="新細明體" w:cs="Arial"/>
                <w:szCs w:val="18"/>
                <w:highlight w:val="yellow"/>
                <w:lang w:eastAsia="zh-TW"/>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8A2486B" w14:textId="77777777" w:rsidR="00A67257" w:rsidRPr="00D41007" w:rsidRDefault="002E30E4" w:rsidP="00D41007">
            <w:pPr>
              <w:pStyle w:val="TAL"/>
              <w:snapToGrid w:val="0"/>
              <w:jc w:val="both"/>
              <w:rPr>
                <w:rFonts w:eastAsia="新細明體" w:cs="Arial"/>
                <w:szCs w:val="18"/>
                <w:highlight w:val="yellow"/>
                <w:lang w:eastAsia="zh-TW"/>
              </w:rPr>
            </w:pPr>
            <w:hyperlink r:id="rId863" w:history="1">
              <w:r w:rsidR="00A67257" w:rsidRPr="00D41007">
                <w:rPr>
                  <w:rStyle w:val="ae"/>
                  <w:rFonts w:eastAsia="新細明體" w:cs="Arial"/>
                  <w:szCs w:val="18"/>
                  <w:highlight w:val="yellow"/>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4C11BCC"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541C60"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8D182B7"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DC_28A_n258E</w:t>
            </w:r>
          </w:p>
          <w:p w14:paraId="7890796C"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CA_n258F</w:t>
            </w:r>
          </w:p>
        </w:tc>
      </w:tr>
      <w:tr w:rsidR="00D41007" w:rsidRPr="00D41007" w14:paraId="0B6E080D"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3E5C97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rPr>
              <w:t>DC_28A_n258M</w:t>
            </w:r>
          </w:p>
        </w:tc>
        <w:tc>
          <w:tcPr>
            <w:tcW w:w="1559"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DC_28A_n258M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ED7D7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D41007" w:rsidRDefault="00A67257" w:rsidP="00D41007">
            <w:pPr>
              <w:pStyle w:val="TAL"/>
              <w:snapToGrid w:val="0"/>
              <w:rPr>
                <w:rFonts w:eastAsia="新細明體" w:cs="Arial"/>
                <w:szCs w:val="18"/>
                <w:highlight w:val="yellow"/>
                <w:lang w:eastAsia="zh-TW"/>
              </w:rPr>
            </w:pPr>
            <w:r w:rsidRPr="00D41007">
              <w:rPr>
                <w:rFonts w:eastAsia="新細明體" w:cs="Arial"/>
                <w:szCs w:val="18"/>
                <w:highlight w:val="yellow"/>
                <w:lang w:eastAsia="zh-TW"/>
              </w:rPr>
              <w:t xml:space="preserve">Meng Wang, </w:t>
            </w:r>
            <w:r w:rsidRPr="00D41007">
              <w:rPr>
                <w:rFonts w:eastAsia="新細明體" w:cs="Arial"/>
                <w:szCs w:val="18"/>
                <w:highlight w:val="yellow"/>
                <w:lang w:eastAsia="zh-TW"/>
              </w:rPr>
              <w:br/>
              <w:t>Telstra</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E98DC49" w14:textId="77777777" w:rsidR="00A67257" w:rsidRPr="00D41007" w:rsidRDefault="002E30E4" w:rsidP="00D41007">
            <w:pPr>
              <w:pStyle w:val="TAL"/>
              <w:snapToGrid w:val="0"/>
              <w:jc w:val="both"/>
              <w:rPr>
                <w:rFonts w:eastAsia="新細明體" w:cs="Arial"/>
                <w:szCs w:val="18"/>
                <w:highlight w:val="yellow"/>
                <w:lang w:eastAsia="zh-TW"/>
              </w:rPr>
            </w:pPr>
            <w:hyperlink r:id="rId864" w:history="1">
              <w:r w:rsidR="00A67257" w:rsidRPr="00D41007">
                <w:rPr>
                  <w:rStyle w:val="ae"/>
                  <w:rFonts w:eastAsia="新細明體" w:cs="Arial"/>
                  <w:szCs w:val="18"/>
                  <w:highlight w:val="yellow"/>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9479F2B" w14:textId="77777777" w:rsidR="00A67257" w:rsidRPr="00D41007" w:rsidRDefault="00A67257" w:rsidP="00D41007">
            <w:pPr>
              <w:pStyle w:val="TAL"/>
              <w:snapToGrid w:val="0"/>
              <w:rPr>
                <w:rFonts w:eastAsia="新細明體" w:cs="Arial"/>
                <w:szCs w:val="18"/>
                <w:highlight w:val="yellow"/>
                <w:lang w:val="en-US" w:eastAsia="zh-TW"/>
              </w:rPr>
            </w:pPr>
            <w:r w:rsidRPr="00D41007">
              <w:rPr>
                <w:rFonts w:eastAsia="新細明體" w:cs="Arial"/>
                <w:szCs w:val="18"/>
                <w:highlight w:val="yellow"/>
                <w:lang w:val="en-US" w:eastAsia="zh-TW"/>
              </w:rPr>
              <w:t>Ericsson, Nokia, Cohere Technologies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B21120" w14:textId="77777777" w:rsidR="00A67257" w:rsidRPr="00D41007" w:rsidRDefault="00A67257" w:rsidP="00D41007">
            <w:pPr>
              <w:pStyle w:val="TAL"/>
              <w:snapToGrid w:val="0"/>
              <w:jc w:val="both"/>
              <w:rPr>
                <w:rFonts w:eastAsia="新細明體" w:cs="Arial"/>
                <w:szCs w:val="18"/>
                <w:highlight w:val="yellow"/>
                <w:lang w:eastAsia="zh-T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947A1FC"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DC_28A_n258L</w:t>
            </w:r>
          </w:p>
          <w:p w14:paraId="5C1E2493" w14:textId="77777777" w:rsidR="00A67257" w:rsidRPr="00D41007" w:rsidRDefault="00A67257" w:rsidP="00D41007">
            <w:pPr>
              <w:pStyle w:val="TAL"/>
              <w:snapToGrid w:val="0"/>
              <w:rPr>
                <w:rFonts w:cs="Arial"/>
                <w:color w:val="000000"/>
                <w:szCs w:val="18"/>
              </w:rPr>
            </w:pPr>
            <w:r w:rsidRPr="00D41007">
              <w:rPr>
                <w:rFonts w:cs="Arial"/>
                <w:color w:val="000000"/>
                <w:szCs w:val="18"/>
                <w:highlight w:val="yellow"/>
              </w:rPr>
              <w:t>CA_n258M</w:t>
            </w:r>
          </w:p>
        </w:tc>
      </w:tr>
      <w:tr w:rsidR="00D41007" w:rsidRPr="00D41007" w14:paraId="7B175F46" w14:textId="77777777" w:rsidTr="00D41007">
        <w:tc>
          <w:tcPr>
            <w:tcW w:w="2075" w:type="dxa"/>
            <w:gridSpan w:val="2"/>
            <w:vAlign w:val="center"/>
          </w:tcPr>
          <w:p w14:paraId="17379CBD" w14:textId="77777777" w:rsidR="00A67257" w:rsidRPr="00D41007" w:rsidRDefault="00A67257" w:rsidP="00D41007">
            <w:pPr>
              <w:pStyle w:val="TAL"/>
              <w:snapToGrid w:val="0"/>
              <w:jc w:val="both"/>
              <w:rPr>
                <w:rFonts w:cs="Arial"/>
                <w:szCs w:val="18"/>
              </w:rPr>
            </w:pPr>
            <w:r w:rsidRPr="00D41007">
              <w:rPr>
                <w:rFonts w:cs="Arial"/>
                <w:szCs w:val="18"/>
              </w:rPr>
              <w:lastRenderedPageBreak/>
              <w:t>DC_30A_n260A(8A)</w:t>
            </w:r>
          </w:p>
        </w:tc>
        <w:tc>
          <w:tcPr>
            <w:tcW w:w="1559" w:type="dxa"/>
            <w:vAlign w:val="center"/>
          </w:tcPr>
          <w:p w14:paraId="4B84B3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DC_30A_n260A(8A)</w:t>
            </w:r>
          </w:p>
        </w:tc>
        <w:tc>
          <w:tcPr>
            <w:tcW w:w="851" w:type="dxa"/>
            <w:gridSpan w:val="2"/>
            <w:vAlign w:val="center"/>
          </w:tcPr>
          <w:p w14:paraId="3CD818B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938A1EF"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1CA920EC" w14:textId="77777777" w:rsidR="00A67257" w:rsidRPr="00D41007" w:rsidRDefault="002E30E4" w:rsidP="00D41007">
            <w:pPr>
              <w:pStyle w:val="TAL"/>
              <w:snapToGrid w:val="0"/>
              <w:jc w:val="both"/>
              <w:rPr>
                <w:rFonts w:cs="Arial"/>
                <w:szCs w:val="18"/>
              </w:rPr>
            </w:pPr>
            <w:hyperlink r:id="rId865" w:history="1">
              <w:r w:rsidR="00A67257" w:rsidRPr="00D41007">
                <w:rPr>
                  <w:rStyle w:val="ae"/>
                  <w:rFonts w:eastAsia="新細明體" w:cs="Arial"/>
                  <w:szCs w:val="18"/>
                  <w:lang w:eastAsia="zh-TW"/>
                </w:rPr>
                <w:t>Marc.grant@att.com</w:t>
              </w:r>
            </w:hyperlink>
          </w:p>
        </w:tc>
        <w:tc>
          <w:tcPr>
            <w:tcW w:w="2348" w:type="dxa"/>
            <w:vAlign w:val="center"/>
          </w:tcPr>
          <w:p w14:paraId="1F60C212"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5E01F930"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gridSpan w:val="2"/>
            <w:vAlign w:val="center"/>
          </w:tcPr>
          <w:p w14:paraId="0CC19FAD"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DL_30A_n260A(7)</w:t>
            </w:r>
          </w:p>
        </w:tc>
      </w:tr>
      <w:tr w:rsidR="00D41007" w:rsidRPr="00D41007" w14:paraId="58FCBA45" w14:textId="77777777" w:rsidTr="00D41007">
        <w:tc>
          <w:tcPr>
            <w:tcW w:w="2075" w:type="dxa"/>
            <w:gridSpan w:val="2"/>
            <w:vAlign w:val="center"/>
          </w:tcPr>
          <w:p w14:paraId="4AAEFFCF" w14:textId="77777777" w:rsidR="00A67257" w:rsidRPr="00D41007" w:rsidRDefault="00A67257" w:rsidP="00D41007">
            <w:pPr>
              <w:pStyle w:val="TAL"/>
              <w:snapToGrid w:val="0"/>
              <w:jc w:val="both"/>
              <w:rPr>
                <w:rFonts w:cs="Arial"/>
                <w:szCs w:val="18"/>
              </w:rPr>
            </w:pPr>
            <w:r w:rsidRPr="00D41007">
              <w:rPr>
                <w:rFonts w:cs="Arial"/>
                <w:szCs w:val="18"/>
              </w:rPr>
              <w:t>DC_30A_n260A(7A)</w:t>
            </w:r>
          </w:p>
        </w:tc>
        <w:tc>
          <w:tcPr>
            <w:tcW w:w="1559" w:type="dxa"/>
            <w:vAlign w:val="center"/>
          </w:tcPr>
          <w:p w14:paraId="369879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DC_30A_n260A(7A)</w:t>
            </w:r>
          </w:p>
        </w:tc>
        <w:tc>
          <w:tcPr>
            <w:tcW w:w="851" w:type="dxa"/>
            <w:gridSpan w:val="2"/>
            <w:vAlign w:val="center"/>
          </w:tcPr>
          <w:p w14:paraId="128B194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D555C8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4ECBBFE5" w14:textId="77777777" w:rsidR="00A67257" w:rsidRPr="00D41007" w:rsidRDefault="002E30E4" w:rsidP="00D41007">
            <w:pPr>
              <w:pStyle w:val="TAL"/>
              <w:snapToGrid w:val="0"/>
              <w:jc w:val="both"/>
              <w:rPr>
                <w:rFonts w:cs="Arial"/>
                <w:szCs w:val="18"/>
              </w:rPr>
            </w:pPr>
            <w:hyperlink r:id="rId866" w:history="1">
              <w:r w:rsidR="00A67257" w:rsidRPr="00D41007">
                <w:rPr>
                  <w:rStyle w:val="ae"/>
                  <w:rFonts w:eastAsia="新細明體" w:cs="Arial"/>
                  <w:szCs w:val="18"/>
                  <w:lang w:eastAsia="zh-TW"/>
                </w:rPr>
                <w:t>Marc.grant@att.com</w:t>
              </w:r>
            </w:hyperlink>
          </w:p>
        </w:tc>
        <w:tc>
          <w:tcPr>
            <w:tcW w:w="2348" w:type="dxa"/>
            <w:vAlign w:val="center"/>
          </w:tcPr>
          <w:p w14:paraId="798DA302"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49B3765E"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gridSpan w:val="2"/>
            <w:vAlign w:val="center"/>
          </w:tcPr>
          <w:p w14:paraId="04D0CAB2"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DL_30A_n260A(6)</w:t>
            </w:r>
          </w:p>
        </w:tc>
      </w:tr>
      <w:tr w:rsidR="00D41007" w:rsidRPr="00D41007" w14:paraId="797FF289" w14:textId="77777777" w:rsidTr="00D41007">
        <w:tc>
          <w:tcPr>
            <w:tcW w:w="2075" w:type="dxa"/>
            <w:gridSpan w:val="2"/>
            <w:vAlign w:val="center"/>
          </w:tcPr>
          <w:p w14:paraId="7282DE54" w14:textId="77777777" w:rsidR="00A67257" w:rsidRPr="00D41007" w:rsidRDefault="00A67257" w:rsidP="00D41007">
            <w:pPr>
              <w:pStyle w:val="TAL"/>
              <w:snapToGrid w:val="0"/>
              <w:jc w:val="both"/>
              <w:rPr>
                <w:rFonts w:cs="Arial"/>
                <w:szCs w:val="18"/>
              </w:rPr>
            </w:pPr>
            <w:r w:rsidRPr="00D41007">
              <w:rPr>
                <w:rFonts w:cs="Arial"/>
                <w:szCs w:val="18"/>
              </w:rPr>
              <w:t>DC_30A_n260A(6A)</w:t>
            </w:r>
          </w:p>
        </w:tc>
        <w:tc>
          <w:tcPr>
            <w:tcW w:w="1559" w:type="dxa"/>
            <w:vAlign w:val="center"/>
          </w:tcPr>
          <w:p w14:paraId="2198209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DC_30A_n260A(6A)</w:t>
            </w:r>
          </w:p>
        </w:tc>
        <w:tc>
          <w:tcPr>
            <w:tcW w:w="851" w:type="dxa"/>
            <w:gridSpan w:val="2"/>
            <w:vAlign w:val="center"/>
          </w:tcPr>
          <w:p w14:paraId="6428410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52F457"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4474AF28" w14:textId="77777777" w:rsidR="00A67257" w:rsidRPr="00D41007" w:rsidRDefault="002E30E4" w:rsidP="00D41007">
            <w:pPr>
              <w:pStyle w:val="TAL"/>
              <w:snapToGrid w:val="0"/>
              <w:jc w:val="both"/>
              <w:rPr>
                <w:rFonts w:cs="Arial"/>
                <w:szCs w:val="18"/>
              </w:rPr>
            </w:pPr>
            <w:hyperlink r:id="rId867" w:history="1">
              <w:r w:rsidR="00A67257" w:rsidRPr="00D41007">
                <w:rPr>
                  <w:rStyle w:val="ae"/>
                  <w:rFonts w:eastAsia="新細明體" w:cs="Arial"/>
                  <w:szCs w:val="18"/>
                  <w:lang w:eastAsia="zh-TW"/>
                </w:rPr>
                <w:t>Marc.grant@att.com</w:t>
              </w:r>
            </w:hyperlink>
          </w:p>
        </w:tc>
        <w:tc>
          <w:tcPr>
            <w:tcW w:w="2348" w:type="dxa"/>
            <w:vAlign w:val="center"/>
          </w:tcPr>
          <w:p w14:paraId="4B706D9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332A294E"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gridSpan w:val="2"/>
            <w:vAlign w:val="center"/>
          </w:tcPr>
          <w:p w14:paraId="737F662E"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DL_30A_n260A(5)</w:t>
            </w:r>
          </w:p>
        </w:tc>
      </w:tr>
      <w:tr w:rsidR="00D41007" w:rsidRPr="00D41007" w14:paraId="6A25C4F7" w14:textId="77777777" w:rsidTr="00D41007">
        <w:tc>
          <w:tcPr>
            <w:tcW w:w="2075" w:type="dxa"/>
            <w:gridSpan w:val="2"/>
            <w:vAlign w:val="center"/>
          </w:tcPr>
          <w:p w14:paraId="3C886D7A" w14:textId="77777777" w:rsidR="00A67257" w:rsidRPr="00D41007" w:rsidRDefault="00A67257" w:rsidP="00D41007">
            <w:pPr>
              <w:pStyle w:val="TAL"/>
              <w:snapToGrid w:val="0"/>
              <w:jc w:val="both"/>
              <w:rPr>
                <w:rFonts w:cs="Arial"/>
                <w:szCs w:val="18"/>
              </w:rPr>
            </w:pPr>
            <w:r w:rsidRPr="00D41007">
              <w:rPr>
                <w:rFonts w:cs="Arial"/>
                <w:szCs w:val="18"/>
              </w:rPr>
              <w:t>DC_30A_n260A(5A)</w:t>
            </w:r>
          </w:p>
        </w:tc>
        <w:tc>
          <w:tcPr>
            <w:tcW w:w="1559" w:type="dxa"/>
            <w:vAlign w:val="center"/>
          </w:tcPr>
          <w:p w14:paraId="58DCB6F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DC_30A_n260A(5A)</w:t>
            </w:r>
          </w:p>
        </w:tc>
        <w:tc>
          <w:tcPr>
            <w:tcW w:w="851" w:type="dxa"/>
            <w:gridSpan w:val="2"/>
            <w:vAlign w:val="center"/>
          </w:tcPr>
          <w:p w14:paraId="2663EC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2809B3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7ACE600B" w14:textId="77777777" w:rsidR="00A67257" w:rsidRPr="00D41007" w:rsidRDefault="002E30E4" w:rsidP="00D41007">
            <w:pPr>
              <w:pStyle w:val="TAL"/>
              <w:snapToGrid w:val="0"/>
              <w:jc w:val="both"/>
              <w:rPr>
                <w:rFonts w:cs="Arial"/>
                <w:szCs w:val="18"/>
              </w:rPr>
            </w:pPr>
            <w:hyperlink r:id="rId868" w:history="1">
              <w:r w:rsidR="00A67257" w:rsidRPr="00D41007">
                <w:rPr>
                  <w:rStyle w:val="ae"/>
                  <w:rFonts w:eastAsia="新細明體" w:cs="Arial"/>
                  <w:szCs w:val="18"/>
                  <w:lang w:eastAsia="zh-TW"/>
                </w:rPr>
                <w:t>Marc.grant@att.com</w:t>
              </w:r>
            </w:hyperlink>
          </w:p>
        </w:tc>
        <w:tc>
          <w:tcPr>
            <w:tcW w:w="2348" w:type="dxa"/>
            <w:vAlign w:val="center"/>
          </w:tcPr>
          <w:p w14:paraId="5A477D8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03A6B348"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gridSpan w:val="2"/>
            <w:vAlign w:val="center"/>
          </w:tcPr>
          <w:p w14:paraId="2D387679"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DL_30A_n260A(4)</w:t>
            </w:r>
          </w:p>
        </w:tc>
      </w:tr>
      <w:tr w:rsidR="00D41007" w:rsidRPr="00D41007" w14:paraId="329F987E" w14:textId="77777777" w:rsidTr="00D41007">
        <w:tc>
          <w:tcPr>
            <w:tcW w:w="2075" w:type="dxa"/>
            <w:gridSpan w:val="2"/>
            <w:vAlign w:val="center"/>
          </w:tcPr>
          <w:p w14:paraId="46021CBC" w14:textId="77777777" w:rsidR="00A67257" w:rsidRPr="00D41007" w:rsidRDefault="00A67257" w:rsidP="00D41007">
            <w:pPr>
              <w:pStyle w:val="TAL"/>
              <w:snapToGrid w:val="0"/>
              <w:jc w:val="both"/>
              <w:rPr>
                <w:rFonts w:cs="Arial"/>
                <w:szCs w:val="18"/>
              </w:rPr>
            </w:pPr>
            <w:r w:rsidRPr="00D41007">
              <w:rPr>
                <w:rFonts w:cs="Arial"/>
                <w:szCs w:val="18"/>
              </w:rPr>
              <w:t>DC_30A_n260A(4A)</w:t>
            </w:r>
          </w:p>
        </w:tc>
        <w:tc>
          <w:tcPr>
            <w:tcW w:w="1559" w:type="dxa"/>
            <w:vAlign w:val="center"/>
          </w:tcPr>
          <w:p w14:paraId="5A152C7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DC_30A_n260A(4A)</w:t>
            </w:r>
          </w:p>
        </w:tc>
        <w:tc>
          <w:tcPr>
            <w:tcW w:w="851" w:type="dxa"/>
            <w:gridSpan w:val="2"/>
            <w:vAlign w:val="center"/>
          </w:tcPr>
          <w:p w14:paraId="7956C43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0B251AB"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23F3BEF3" w14:textId="77777777" w:rsidR="00A67257" w:rsidRPr="00D41007" w:rsidRDefault="002E30E4" w:rsidP="00D41007">
            <w:pPr>
              <w:pStyle w:val="TAL"/>
              <w:snapToGrid w:val="0"/>
              <w:jc w:val="both"/>
              <w:rPr>
                <w:rFonts w:cs="Arial"/>
                <w:szCs w:val="18"/>
              </w:rPr>
            </w:pPr>
            <w:hyperlink r:id="rId869" w:history="1">
              <w:r w:rsidR="00A67257" w:rsidRPr="00D41007">
                <w:rPr>
                  <w:rStyle w:val="ae"/>
                  <w:rFonts w:eastAsia="新細明體" w:cs="Arial"/>
                  <w:szCs w:val="18"/>
                  <w:lang w:eastAsia="zh-TW"/>
                </w:rPr>
                <w:t>Marc.grant@att.com</w:t>
              </w:r>
            </w:hyperlink>
          </w:p>
        </w:tc>
        <w:tc>
          <w:tcPr>
            <w:tcW w:w="2348" w:type="dxa"/>
            <w:vAlign w:val="center"/>
          </w:tcPr>
          <w:p w14:paraId="58F14219"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3A81A069"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gridSpan w:val="2"/>
            <w:vAlign w:val="center"/>
          </w:tcPr>
          <w:p w14:paraId="19F3A221"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DL_30A_n260A(3)</w:t>
            </w:r>
          </w:p>
        </w:tc>
      </w:tr>
      <w:tr w:rsidR="00D41007" w:rsidRPr="00D41007" w14:paraId="74D000A4" w14:textId="77777777" w:rsidTr="00D41007">
        <w:tc>
          <w:tcPr>
            <w:tcW w:w="2075" w:type="dxa"/>
            <w:gridSpan w:val="2"/>
            <w:vAlign w:val="center"/>
          </w:tcPr>
          <w:p w14:paraId="2FA9DEB5" w14:textId="77777777" w:rsidR="00A67257" w:rsidRPr="00D41007" w:rsidRDefault="00A67257" w:rsidP="00D41007">
            <w:pPr>
              <w:pStyle w:val="TAL"/>
              <w:snapToGrid w:val="0"/>
              <w:jc w:val="both"/>
              <w:rPr>
                <w:rFonts w:cs="Arial"/>
                <w:szCs w:val="18"/>
              </w:rPr>
            </w:pPr>
            <w:r w:rsidRPr="00D41007">
              <w:rPr>
                <w:rFonts w:cs="Arial"/>
                <w:szCs w:val="18"/>
              </w:rPr>
              <w:t>DC_30A_n260A(3A)</w:t>
            </w:r>
          </w:p>
        </w:tc>
        <w:tc>
          <w:tcPr>
            <w:tcW w:w="1559" w:type="dxa"/>
            <w:vAlign w:val="center"/>
          </w:tcPr>
          <w:p w14:paraId="22D1A3C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DC_30A_n260A(3A)</w:t>
            </w:r>
          </w:p>
        </w:tc>
        <w:tc>
          <w:tcPr>
            <w:tcW w:w="851" w:type="dxa"/>
            <w:gridSpan w:val="2"/>
            <w:vAlign w:val="center"/>
          </w:tcPr>
          <w:p w14:paraId="5F8554A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90D3D19"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2BEDA4ED" w14:textId="77777777" w:rsidR="00A67257" w:rsidRPr="00D41007" w:rsidRDefault="002E30E4" w:rsidP="00D41007">
            <w:pPr>
              <w:pStyle w:val="TAL"/>
              <w:snapToGrid w:val="0"/>
              <w:jc w:val="both"/>
              <w:rPr>
                <w:rFonts w:cs="Arial"/>
                <w:szCs w:val="18"/>
              </w:rPr>
            </w:pPr>
            <w:hyperlink r:id="rId870" w:history="1">
              <w:r w:rsidR="00A67257" w:rsidRPr="00D41007">
                <w:rPr>
                  <w:rStyle w:val="ae"/>
                  <w:rFonts w:eastAsia="新細明體" w:cs="Arial"/>
                  <w:szCs w:val="18"/>
                  <w:lang w:eastAsia="zh-TW"/>
                </w:rPr>
                <w:t>Marc.grant@att.com</w:t>
              </w:r>
            </w:hyperlink>
          </w:p>
        </w:tc>
        <w:tc>
          <w:tcPr>
            <w:tcW w:w="2348" w:type="dxa"/>
            <w:vAlign w:val="center"/>
          </w:tcPr>
          <w:p w14:paraId="56DCDE7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724EF77B"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gridSpan w:val="2"/>
            <w:vAlign w:val="center"/>
          </w:tcPr>
          <w:p w14:paraId="5A7926BD"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DL_30A_n260A(2)</w:t>
            </w:r>
          </w:p>
        </w:tc>
      </w:tr>
      <w:tr w:rsidR="00D41007" w:rsidRPr="00D41007" w14:paraId="544F2429" w14:textId="77777777" w:rsidTr="00D41007">
        <w:tc>
          <w:tcPr>
            <w:tcW w:w="2075" w:type="dxa"/>
            <w:gridSpan w:val="2"/>
            <w:vAlign w:val="center"/>
          </w:tcPr>
          <w:p w14:paraId="6AB58791" w14:textId="77777777" w:rsidR="00A67257" w:rsidRPr="00D41007" w:rsidRDefault="00A67257" w:rsidP="00D41007">
            <w:pPr>
              <w:pStyle w:val="TAL"/>
              <w:snapToGrid w:val="0"/>
              <w:jc w:val="both"/>
              <w:rPr>
                <w:rFonts w:cs="Arial"/>
                <w:szCs w:val="18"/>
              </w:rPr>
            </w:pPr>
            <w:r w:rsidRPr="00D41007">
              <w:rPr>
                <w:rFonts w:cs="Arial"/>
                <w:szCs w:val="18"/>
              </w:rPr>
              <w:t>DC_30A_n260A(2A)</w:t>
            </w:r>
          </w:p>
        </w:tc>
        <w:tc>
          <w:tcPr>
            <w:tcW w:w="1559" w:type="dxa"/>
            <w:vAlign w:val="center"/>
          </w:tcPr>
          <w:p w14:paraId="511EA66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DC_30A_n260A(2A)</w:t>
            </w:r>
          </w:p>
        </w:tc>
        <w:tc>
          <w:tcPr>
            <w:tcW w:w="851" w:type="dxa"/>
            <w:gridSpan w:val="2"/>
            <w:vAlign w:val="center"/>
          </w:tcPr>
          <w:p w14:paraId="1FE2D0B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5B6E4D74"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319E4BD5" w14:textId="77777777" w:rsidR="00A67257" w:rsidRPr="00D41007" w:rsidRDefault="002E30E4" w:rsidP="00D41007">
            <w:pPr>
              <w:pStyle w:val="TAL"/>
              <w:snapToGrid w:val="0"/>
              <w:jc w:val="both"/>
              <w:rPr>
                <w:rFonts w:cs="Arial"/>
                <w:szCs w:val="18"/>
              </w:rPr>
            </w:pPr>
            <w:hyperlink r:id="rId871" w:history="1">
              <w:r w:rsidR="00A67257" w:rsidRPr="00D41007">
                <w:rPr>
                  <w:rStyle w:val="ae"/>
                  <w:rFonts w:eastAsia="新細明體" w:cs="Arial"/>
                  <w:szCs w:val="18"/>
                  <w:lang w:eastAsia="zh-TW"/>
                </w:rPr>
                <w:t>Marc.grant@att.com</w:t>
              </w:r>
            </w:hyperlink>
          </w:p>
        </w:tc>
        <w:tc>
          <w:tcPr>
            <w:tcW w:w="2348" w:type="dxa"/>
            <w:vAlign w:val="center"/>
          </w:tcPr>
          <w:p w14:paraId="20D00B6A"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68529D99" w14:textId="77777777" w:rsidR="00A67257" w:rsidRPr="00D41007" w:rsidRDefault="00A67257" w:rsidP="00D41007">
            <w:pPr>
              <w:pStyle w:val="TAL"/>
              <w:snapToGrid w:val="0"/>
              <w:jc w:val="both"/>
              <w:rPr>
                <w:rFonts w:eastAsia="MS Mincho" w:cs="Arial"/>
                <w:szCs w:val="18"/>
                <w:lang w:eastAsia="ja-JP"/>
              </w:rPr>
            </w:pPr>
            <w:r w:rsidRPr="00D41007">
              <w:rPr>
                <w:rFonts w:eastAsia="MS Mincho" w:cs="Arial"/>
                <w:szCs w:val="18"/>
                <w:lang w:eastAsia="ja-JP"/>
              </w:rPr>
              <w:t>Ongoing</w:t>
            </w:r>
          </w:p>
        </w:tc>
        <w:tc>
          <w:tcPr>
            <w:tcW w:w="4248" w:type="dxa"/>
            <w:gridSpan w:val="2"/>
            <w:vAlign w:val="center"/>
          </w:tcPr>
          <w:p w14:paraId="4474EA59"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w:t>
            </w:r>
          </w:p>
        </w:tc>
      </w:tr>
      <w:tr w:rsidR="00D41007" w:rsidRPr="00D41007" w14:paraId="3B5F67C5" w14:textId="77777777" w:rsidTr="00D41007">
        <w:tc>
          <w:tcPr>
            <w:tcW w:w="2075" w:type="dxa"/>
            <w:gridSpan w:val="2"/>
            <w:vAlign w:val="center"/>
          </w:tcPr>
          <w:p w14:paraId="7B2B0BD6" w14:textId="77777777" w:rsidR="00A67257" w:rsidRPr="00D41007" w:rsidRDefault="00A67257" w:rsidP="00D41007">
            <w:pPr>
              <w:pStyle w:val="TAL"/>
              <w:snapToGrid w:val="0"/>
              <w:jc w:val="both"/>
              <w:rPr>
                <w:rFonts w:cs="Arial"/>
                <w:szCs w:val="18"/>
              </w:rPr>
            </w:pPr>
            <w:r w:rsidRPr="00D41007">
              <w:rPr>
                <w:rFonts w:cs="Arial"/>
                <w:szCs w:val="18"/>
              </w:rPr>
              <w:t>DC_30A_n260(2G)</w:t>
            </w:r>
          </w:p>
        </w:tc>
        <w:tc>
          <w:tcPr>
            <w:tcW w:w="1559" w:type="dxa"/>
            <w:vAlign w:val="center"/>
          </w:tcPr>
          <w:p w14:paraId="3D7213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DC_30A_n260(2G)</w:t>
            </w:r>
          </w:p>
        </w:tc>
        <w:tc>
          <w:tcPr>
            <w:tcW w:w="851" w:type="dxa"/>
            <w:gridSpan w:val="2"/>
            <w:vAlign w:val="center"/>
          </w:tcPr>
          <w:p w14:paraId="5C7100B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634665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5347AC04" w14:textId="77777777" w:rsidR="00A67257" w:rsidRPr="00D41007" w:rsidRDefault="002E30E4" w:rsidP="00D41007">
            <w:pPr>
              <w:pStyle w:val="TAL"/>
              <w:snapToGrid w:val="0"/>
              <w:jc w:val="both"/>
              <w:rPr>
                <w:rFonts w:eastAsia="新細明體" w:cs="Arial"/>
                <w:szCs w:val="18"/>
                <w:lang w:eastAsia="zh-TW"/>
              </w:rPr>
            </w:pPr>
            <w:hyperlink r:id="rId872" w:history="1">
              <w:r w:rsidR="00A67257" w:rsidRPr="00D41007">
                <w:rPr>
                  <w:rStyle w:val="ae"/>
                  <w:rFonts w:eastAsia="新細明體" w:cs="Arial"/>
                  <w:szCs w:val="18"/>
                  <w:lang w:eastAsia="zh-TW"/>
                </w:rPr>
                <w:t>Marc.grant@att.com</w:t>
              </w:r>
            </w:hyperlink>
          </w:p>
        </w:tc>
        <w:tc>
          <w:tcPr>
            <w:tcW w:w="2348" w:type="dxa"/>
            <w:vAlign w:val="center"/>
          </w:tcPr>
          <w:p w14:paraId="7F9EF223"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0FBC1D02"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vAlign w:val="center"/>
          </w:tcPr>
          <w:p w14:paraId="3EB1859B"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DL_30A_n260G</w:t>
            </w:r>
          </w:p>
        </w:tc>
      </w:tr>
      <w:tr w:rsidR="00D41007" w:rsidRPr="00D41007" w14:paraId="61F03CDE" w14:textId="77777777" w:rsidTr="00D41007">
        <w:tc>
          <w:tcPr>
            <w:tcW w:w="2075" w:type="dxa"/>
            <w:gridSpan w:val="2"/>
            <w:vAlign w:val="center"/>
          </w:tcPr>
          <w:p w14:paraId="561CCFF3" w14:textId="77777777" w:rsidR="00A67257" w:rsidRPr="00D41007" w:rsidRDefault="00A67257" w:rsidP="00D41007">
            <w:pPr>
              <w:pStyle w:val="TAL"/>
              <w:snapToGrid w:val="0"/>
              <w:jc w:val="both"/>
              <w:rPr>
                <w:rFonts w:cs="Arial"/>
                <w:szCs w:val="18"/>
              </w:rPr>
            </w:pPr>
            <w:r w:rsidRPr="00D41007">
              <w:rPr>
                <w:rFonts w:cs="Arial"/>
                <w:szCs w:val="18"/>
              </w:rPr>
              <w:t>DC_30A_n260G</w:t>
            </w:r>
          </w:p>
        </w:tc>
        <w:tc>
          <w:tcPr>
            <w:tcW w:w="1559" w:type="dxa"/>
            <w:vAlign w:val="center"/>
          </w:tcPr>
          <w:p w14:paraId="2A627F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DC_30A_n260G</w:t>
            </w:r>
          </w:p>
        </w:tc>
        <w:tc>
          <w:tcPr>
            <w:tcW w:w="851" w:type="dxa"/>
            <w:gridSpan w:val="2"/>
            <w:vAlign w:val="center"/>
          </w:tcPr>
          <w:p w14:paraId="1FD0DC7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AA59EA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2EC3A6E9" w14:textId="77777777" w:rsidR="00A67257" w:rsidRPr="00D41007" w:rsidRDefault="002E30E4" w:rsidP="00D41007">
            <w:pPr>
              <w:pStyle w:val="TAL"/>
              <w:snapToGrid w:val="0"/>
              <w:jc w:val="both"/>
              <w:rPr>
                <w:rFonts w:eastAsia="新細明體" w:cs="Arial"/>
                <w:szCs w:val="18"/>
                <w:lang w:eastAsia="zh-TW"/>
              </w:rPr>
            </w:pPr>
            <w:hyperlink r:id="rId873" w:history="1">
              <w:r w:rsidR="00A67257" w:rsidRPr="00D41007">
                <w:rPr>
                  <w:rStyle w:val="ae"/>
                  <w:rFonts w:eastAsia="新細明體" w:cs="Arial"/>
                  <w:szCs w:val="18"/>
                  <w:lang w:eastAsia="zh-TW"/>
                </w:rPr>
                <w:t>Marc.grant@att.com</w:t>
              </w:r>
            </w:hyperlink>
          </w:p>
        </w:tc>
        <w:tc>
          <w:tcPr>
            <w:tcW w:w="2348" w:type="dxa"/>
            <w:vAlign w:val="center"/>
          </w:tcPr>
          <w:p w14:paraId="22E70E5D"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151ED7D6"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vAlign w:val="center"/>
          </w:tcPr>
          <w:p w14:paraId="5B4ADC3F"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w:t>
            </w:r>
          </w:p>
        </w:tc>
      </w:tr>
      <w:tr w:rsidR="00D41007" w:rsidRPr="00D41007" w14:paraId="6CD2BC3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85C04A3" w14:textId="77777777" w:rsidR="00A67257" w:rsidRPr="00D41007" w:rsidRDefault="00A67257" w:rsidP="00D41007">
            <w:pPr>
              <w:pStyle w:val="TAL"/>
              <w:snapToGrid w:val="0"/>
              <w:jc w:val="both"/>
              <w:rPr>
                <w:rFonts w:cs="Arial"/>
                <w:szCs w:val="18"/>
              </w:rPr>
            </w:pPr>
            <w:r w:rsidRPr="00D41007">
              <w:rPr>
                <w:rFonts w:cs="Arial"/>
                <w:szCs w:val="18"/>
              </w:rPr>
              <w:t>DC_30A_n260F</w:t>
            </w:r>
          </w:p>
        </w:tc>
        <w:tc>
          <w:tcPr>
            <w:tcW w:w="1559"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DC_30A_n260F</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5F4DD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E1CA588" w14:textId="77777777" w:rsidR="00A67257" w:rsidRPr="00D41007" w:rsidRDefault="002E30E4" w:rsidP="00D41007">
            <w:pPr>
              <w:pStyle w:val="TAL"/>
              <w:snapToGrid w:val="0"/>
              <w:jc w:val="both"/>
              <w:rPr>
                <w:rFonts w:eastAsia="新細明體" w:cs="Arial"/>
                <w:szCs w:val="18"/>
                <w:lang w:eastAsia="zh-TW"/>
              </w:rPr>
            </w:pPr>
            <w:hyperlink r:id="rId874"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070D12"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8D745C"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0EB5BAFA"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DC_30A_n260E</w:t>
            </w:r>
          </w:p>
        </w:tc>
      </w:tr>
      <w:tr w:rsidR="00D41007" w:rsidRPr="00D41007" w14:paraId="52B01655"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B8BA169" w14:textId="77777777" w:rsidR="00A67257" w:rsidRPr="00D41007" w:rsidRDefault="00A67257" w:rsidP="00D41007">
            <w:pPr>
              <w:pStyle w:val="TAL"/>
              <w:snapToGrid w:val="0"/>
              <w:jc w:val="both"/>
              <w:rPr>
                <w:rFonts w:cs="Arial"/>
                <w:szCs w:val="18"/>
              </w:rPr>
            </w:pPr>
            <w:r w:rsidRPr="00D41007">
              <w:rPr>
                <w:rFonts w:cs="Arial"/>
                <w:szCs w:val="18"/>
              </w:rPr>
              <w:t>DC_30A_n260E</w:t>
            </w:r>
          </w:p>
        </w:tc>
        <w:tc>
          <w:tcPr>
            <w:tcW w:w="1559"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DC_30A_n260E</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C0D8D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F908E8D" w14:textId="77777777" w:rsidR="00A67257" w:rsidRPr="00D41007" w:rsidRDefault="002E30E4" w:rsidP="00D41007">
            <w:pPr>
              <w:pStyle w:val="TAL"/>
              <w:snapToGrid w:val="0"/>
              <w:jc w:val="both"/>
              <w:rPr>
                <w:rFonts w:eastAsia="新細明體" w:cs="Arial"/>
                <w:szCs w:val="18"/>
                <w:lang w:eastAsia="zh-TW"/>
              </w:rPr>
            </w:pPr>
            <w:hyperlink r:id="rId875"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7B9932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4F60DD"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143D786"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DC_30A_n260D</w:t>
            </w:r>
          </w:p>
        </w:tc>
      </w:tr>
      <w:tr w:rsidR="00D41007" w:rsidRPr="00D41007" w14:paraId="61BF3361"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8558F06" w14:textId="77777777" w:rsidR="00A67257" w:rsidRPr="00D41007" w:rsidRDefault="00A67257" w:rsidP="00D41007">
            <w:pPr>
              <w:pStyle w:val="TAL"/>
              <w:snapToGrid w:val="0"/>
              <w:jc w:val="both"/>
              <w:rPr>
                <w:rFonts w:cs="Arial"/>
                <w:szCs w:val="18"/>
              </w:rPr>
            </w:pPr>
            <w:r w:rsidRPr="00D41007">
              <w:rPr>
                <w:rFonts w:cs="Arial"/>
                <w:szCs w:val="18"/>
              </w:rPr>
              <w:t>DC_30A_n260D</w:t>
            </w:r>
          </w:p>
        </w:tc>
        <w:tc>
          <w:tcPr>
            <w:tcW w:w="1559"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DC_30A_n260D</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32B9A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848D0DF" w14:textId="77777777" w:rsidR="00A67257" w:rsidRPr="00D41007" w:rsidRDefault="002E30E4" w:rsidP="00D41007">
            <w:pPr>
              <w:pStyle w:val="TAL"/>
              <w:snapToGrid w:val="0"/>
              <w:jc w:val="both"/>
              <w:rPr>
                <w:rFonts w:eastAsia="新細明體" w:cs="Arial"/>
                <w:szCs w:val="18"/>
                <w:lang w:eastAsia="zh-TW"/>
              </w:rPr>
            </w:pPr>
            <w:hyperlink r:id="rId876"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81E675"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73027A"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D32D26B"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w:t>
            </w:r>
          </w:p>
        </w:tc>
      </w:tr>
      <w:tr w:rsidR="00D41007" w:rsidRPr="00D41007" w14:paraId="1B4F1313"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7F22E847" w14:textId="77777777" w:rsidR="00A67257" w:rsidRPr="00D41007" w:rsidRDefault="00A67257" w:rsidP="00D41007">
            <w:pPr>
              <w:pStyle w:val="TAL"/>
              <w:snapToGrid w:val="0"/>
              <w:jc w:val="both"/>
              <w:rPr>
                <w:rFonts w:cs="Arial"/>
                <w:szCs w:val="18"/>
              </w:rPr>
            </w:pPr>
            <w:r w:rsidRPr="00D41007">
              <w:rPr>
                <w:rFonts w:cs="Arial"/>
                <w:szCs w:val="18"/>
              </w:rPr>
              <w:t>DC_30A_n260M</w:t>
            </w:r>
          </w:p>
        </w:tc>
        <w:tc>
          <w:tcPr>
            <w:tcW w:w="1559"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12D5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1FEF7D2" w14:textId="77777777" w:rsidR="00A67257" w:rsidRPr="00D41007" w:rsidRDefault="002E30E4" w:rsidP="00D41007">
            <w:pPr>
              <w:pStyle w:val="TAL"/>
              <w:snapToGrid w:val="0"/>
              <w:jc w:val="both"/>
              <w:rPr>
                <w:rFonts w:eastAsia="新細明體" w:cs="Arial"/>
                <w:szCs w:val="18"/>
                <w:lang w:eastAsia="zh-TW"/>
              </w:rPr>
            </w:pPr>
            <w:hyperlink r:id="rId877"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D761E11"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6C1F70"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9FEB413"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DC_30A_n260L</w:t>
            </w:r>
          </w:p>
        </w:tc>
      </w:tr>
      <w:tr w:rsidR="00D41007" w:rsidRPr="00D41007" w14:paraId="6C92FD0B"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39B6F08" w14:textId="77777777" w:rsidR="00A67257" w:rsidRPr="00D41007" w:rsidRDefault="00A67257" w:rsidP="00D41007">
            <w:pPr>
              <w:pStyle w:val="TAL"/>
              <w:snapToGrid w:val="0"/>
              <w:jc w:val="both"/>
              <w:rPr>
                <w:rFonts w:cs="Arial"/>
                <w:szCs w:val="18"/>
              </w:rPr>
            </w:pPr>
            <w:r w:rsidRPr="00D41007">
              <w:rPr>
                <w:rFonts w:cs="Arial"/>
                <w:szCs w:val="18"/>
              </w:rPr>
              <w:t>DC_30A_n260L</w:t>
            </w:r>
          </w:p>
        </w:tc>
        <w:tc>
          <w:tcPr>
            <w:tcW w:w="1559"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DC_30A_n260L</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7BC36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1D8BC7E" w14:textId="77777777" w:rsidR="00A67257" w:rsidRPr="00D41007" w:rsidRDefault="002E30E4" w:rsidP="00D41007">
            <w:pPr>
              <w:pStyle w:val="TAL"/>
              <w:snapToGrid w:val="0"/>
              <w:jc w:val="both"/>
              <w:rPr>
                <w:rFonts w:eastAsia="新細明體" w:cs="Arial"/>
                <w:szCs w:val="18"/>
                <w:lang w:eastAsia="zh-TW"/>
              </w:rPr>
            </w:pPr>
            <w:hyperlink r:id="rId878"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2C3D93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71A195"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850BDED"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DC_30A_n260K</w:t>
            </w:r>
          </w:p>
        </w:tc>
      </w:tr>
      <w:tr w:rsidR="00D41007" w:rsidRPr="00D41007" w14:paraId="072122F6"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E0287EE" w14:textId="77777777" w:rsidR="00A67257" w:rsidRPr="00D41007" w:rsidRDefault="00A67257" w:rsidP="00D41007">
            <w:pPr>
              <w:pStyle w:val="TAL"/>
              <w:snapToGrid w:val="0"/>
              <w:jc w:val="both"/>
              <w:rPr>
                <w:rFonts w:cs="Arial"/>
                <w:szCs w:val="18"/>
              </w:rPr>
            </w:pPr>
            <w:r w:rsidRPr="00D41007">
              <w:rPr>
                <w:rFonts w:cs="Arial"/>
                <w:szCs w:val="18"/>
              </w:rPr>
              <w:t>DC_30A_n260K</w:t>
            </w:r>
          </w:p>
        </w:tc>
        <w:tc>
          <w:tcPr>
            <w:tcW w:w="1559"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DC_30A_n260K</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F4434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38FC1F3" w14:textId="77777777" w:rsidR="00A67257" w:rsidRPr="00D41007" w:rsidRDefault="002E30E4" w:rsidP="00D41007">
            <w:pPr>
              <w:pStyle w:val="TAL"/>
              <w:snapToGrid w:val="0"/>
              <w:jc w:val="both"/>
              <w:rPr>
                <w:rFonts w:eastAsia="新細明體" w:cs="Arial"/>
                <w:szCs w:val="18"/>
                <w:lang w:eastAsia="zh-TW"/>
              </w:rPr>
            </w:pPr>
            <w:hyperlink r:id="rId879"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10500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DB2B0E"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40FA45C"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DC_30A_n260J</w:t>
            </w:r>
          </w:p>
        </w:tc>
      </w:tr>
      <w:tr w:rsidR="00D41007" w:rsidRPr="00D41007" w14:paraId="2999A38E"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D46DA10" w14:textId="77777777" w:rsidR="00A67257" w:rsidRPr="00D41007" w:rsidRDefault="00A67257" w:rsidP="00D41007">
            <w:pPr>
              <w:pStyle w:val="TAL"/>
              <w:snapToGrid w:val="0"/>
              <w:jc w:val="both"/>
              <w:rPr>
                <w:rFonts w:cs="Arial"/>
                <w:szCs w:val="18"/>
              </w:rPr>
            </w:pPr>
            <w:r w:rsidRPr="00D41007">
              <w:rPr>
                <w:rFonts w:cs="Arial"/>
                <w:szCs w:val="18"/>
              </w:rPr>
              <w:t>DC_30A_n260J</w:t>
            </w:r>
          </w:p>
        </w:tc>
        <w:tc>
          <w:tcPr>
            <w:tcW w:w="1559"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DC_30A_n260J</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6FC0F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9FA7E63" w14:textId="77777777" w:rsidR="00A67257" w:rsidRPr="00D41007" w:rsidRDefault="002E30E4" w:rsidP="00D41007">
            <w:pPr>
              <w:pStyle w:val="TAL"/>
              <w:snapToGrid w:val="0"/>
              <w:jc w:val="both"/>
              <w:rPr>
                <w:rFonts w:eastAsia="新細明體" w:cs="Arial"/>
                <w:szCs w:val="18"/>
                <w:lang w:eastAsia="zh-TW"/>
              </w:rPr>
            </w:pPr>
            <w:hyperlink r:id="rId880"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9CF73EF"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9F54BE"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982CA59"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DC_30A_n260I</w:t>
            </w:r>
          </w:p>
        </w:tc>
      </w:tr>
      <w:tr w:rsidR="00D41007" w:rsidRPr="00D41007" w14:paraId="79570840"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62455BB" w14:textId="77777777" w:rsidR="00A67257" w:rsidRPr="00D41007" w:rsidRDefault="00A67257" w:rsidP="00D41007">
            <w:pPr>
              <w:pStyle w:val="TAL"/>
              <w:snapToGrid w:val="0"/>
              <w:jc w:val="both"/>
              <w:rPr>
                <w:rFonts w:cs="Arial"/>
                <w:szCs w:val="18"/>
              </w:rPr>
            </w:pPr>
            <w:r w:rsidRPr="00D41007">
              <w:rPr>
                <w:rFonts w:cs="Arial"/>
                <w:szCs w:val="18"/>
              </w:rPr>
              <w:t>DC_30A_n260I</w:t>
            </w:r>
          </w:p>
        </w:tc>
        <w:tc>
          <w:tcPr>
            <w:tcW w:w="1559"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DC_30A_n260I</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128F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1161167" w14:textId="77777777" w:rsidR="00A67257" w:rsidRPr="00D41007" w:rsidRDefault="002E30E4" w:rsidP="00D41007">
            <w:pPr>
              <w:pStyle w:val="TAL"/>
              <w:snapToGrid w:val="0"/>
              <w:jc w:val="both"/>
              <w:rPr>
                <w:rFonts w:eastAsia="新細明體" w:cs="Arial"/>
                <w:szCs w:val="18"/>
                <w:lang w:eastAsia="zh-TW"/>
              </w:rPr>
            </w:pPr>
            <w:hyperlink r:id="rId881"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6A6754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EE3554"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F80C01E"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DC_30A_n260H</w:t>
            </w:r>
          </w:p>
        </w:tc>
      </w:tr>
      <w:tr w:rsidR="00D41007" w:rsidRPr="00D41007" w14:paraId="1C70423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AE478C9" w14:textId="77777777" w:rsidR="00A67257" w:rsidRPr="00D41007" w:rsidRDefault="00A67257" w:rsidP="00D41007">
            <w:pPr>
              <w:pStyle w:val="TAL"/>
              <w:snapToGrid w:val="0"/>
              <w:jc w:val="both"/>
              <w:rPr>
                <w:rFonts w:cs="Arial"/>
                <w:szCs w:val="18"/>
              </w:rPr>
            </w:pPr>
            <w:r w:rsidRPr="00D41007">
              <w:rPr>
                <w:rFonts w:cs="Arial"/>
                <w:szCs w:val="18"/>
              </w:rPr>
              <w:t>DC_30A_n260H</w:t>
            </w:r>
          </w:p>
        </w:tc>
        <w:tc>
          <w:tcPr>
            <w:tcW w:w="1559"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6C326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555C8F7" w14:textId="77777777" w:rsidR="00A67257" w:rsidRPr="00D41007" w:rsidRDefault="002E30E4" w:rsidP="00D41007">
            <w:pPr>
              <w:pStyle w:val="TAL"/>
              <w:snapToGrid w:val="0"/>
              <w:jc w:val="both"/>
              <w:rPr>
                <w:rFonts w:eastAsia="新細明體" w:cs="Arial"/>
                <w:szCs w:val="18"/>
                <w:lang w:eastAsia="zh-TW"/>
              </w:rPr>
            </w:pPr>
            <w:hyperlink r:id="rId882"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70B8F7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8B72A3" w14:textId="77777777" w:rsidR="00A67257" w:rsidRPr="00D41007" w:rsidRDefault="00A67257" w:rsidP="00D41007">
            <w:pPr>
              <w:pStyle w:val="TAL"/>
              <w:snapToGrid w:val="0"/>
              <w:jc w:val="both"/>
              <w:rPr>
                <w:rFonts w:eastAsia="新細明體" w:cs="Arial"/>
                <w:szCs w:val="18"/>
                <w:lang w:eastAsia="zh-TW"/>
              </w:rPr>
            </w:pPr>
            <w:r w:rsidRPr="00D41007">
              <w:rPr>
                <w:rFonts w:eastAsia="MS Mincho" w:cs="Arial"/>
                <w:szCs w:val="18"/>
                <w:lang w:eastAsia="ja-JP"/>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3DB9D013" w14:textId="77777777" w:rsidR="00A67257" w:rsidRPr="00D41007" w:rsidRDefault="00A67257" w:rsidP="00D41007">
            <w:pPr>
              <w:pStyle w:val="TAL"/>
              <w:snapToGrid w:val="0"/>
              <w:rPr>
                <w:rFonts w:cs="Arial"/>
                <w:color w:val="000000"/>
                <w:szCs w:val="18"/>
              </w:rPr>
            </w:pPr>
            <w:r w:rsidRPr="00D41007">
              <w:rPr>
                <w:rFonts w:cs="Arial"/>
                <w:color w:val="000000"/>
                <w:szCs w:val="18"/>
              </w:rPr>
              <w:t>DC_30A_n260G</w:t>
            </w:r>
          </w:p>
        </w:tc>
      </w:tr>
      <w:tr w:rsidR="00D41007" w:rsidRPr="00D41007" w14:paraId="767195B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19A9259A"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DC_41A_n257F</w:t>
            </w:r>
          </w:p>
        </w:tc>
        <w:tc>
          <w:tcPr>
            <w:tcW w:w="1559"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DC_41A_n257F</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06C7E4"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Xiao Shao,</w:t>
            </w:r>
          </w:p>
          <w:p w14:paraId="42A5728F"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KDDI</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028ABB8" w14:textId="77777777" w:rsidR="00A67257" w:rsidRPr="00D41007" w:rsidRDefault="00A67257" w:rsidP="00D41007">
            <w:pPr>
              <w:pStyle w:val="TAL"/>
              <w:snapToGrid w:val="0"/>
              <w:jc w:val="both"/>
              <w:rPr>
                <w:rFonts w:cs="Arial"/>
                <w:szCs w:val="18"/>
                <w:highlight w:val="yellow"/>
              </w:rPr>
            </w:pPr>
            <w:r w:rsidRPr="00D41007">
              <w:rPr>
                <w:rStyle w:val="ae"/>
                <w:rFonts w:cs="Arial"/>
                <w:color w:val="auto"/>
                <w:szCs w:val="18"/>
                <w:highlight w:val="yellow"/>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13508E88" w14:textId="77777777" w:rsidR="00A67257" w:rsidRPr="00D41007" w:rsidRDefault="00A67257" w:rsidP="00D41007">
            <w:pPr>
              <w:pStyle w:val="TAL"/>
              <w:snapToGrid w:val="0"/>
              <w:rPr>
                <w:rFonts w:cs="Arial"/>
                <w:szCs w:val="18"/>
                <w:highlight w:val="yellow"/>
                <w:lang w:val="en-US" w:eastAsia="ja-JP"/>
              </w:rPr>
            </w:pPr>
            <w:r w:rsidRPr="00D41007">
              <w:rPr>
                <w:rFonts w:cs="Arial"/>
                <w:szCs w:val="18"/>
                <w:highlight w:val="yellow"/>
                <w:lang w:val="en-US" w:eastAsia="ja-JP"/>
              </w:rPr>
              <w:t>Huawei, Hisilicon, Sumitomo</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78C556" w14:textId="77777777" w:rsidR="00A67257" w:rsidRPr="00D41007" w:rsidRDefault="00A67257"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837241E" w14:textId="77777777" w:rsidR="00A67257" w:rsidRPr="00D41007" w:rsidRDefault="00A67257" w:rsidP="00D41007">
            <w:pPr>
              <w:pStyle w:val="TAL"/>
              <w:snapToGrid w:val="0"/>
              <w:rPr>
                <w:rFonts w:cs="Arial"/>
                <w:szCs w:val="18"/>
                <w:highlight w:val="yellow"/>
                <w:lang w:eastAsia="ja-JP"/>
              </w:rPr>
            </w:pPr>
            <w:r w:rsidRPr="00D41007">
              <w:rPr>
                <w:rFonts w:cs="Arial"/>
                <w:szCs w:val="18"/>
                <w:highlight w:val="yellow"/>
                <w:lang w:eastAsia="ja-JP"/>
              </w:rPr>
              <w:t>DC_41A_n257E(new)</w:t>
            </w:r>
          </w:p>
        </w:tc>
      </w:tr>
      <w:tr w:rsidR="00D41007" w:rsidRPr="00D41007" w14:paraId="3473A563"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7E89B9BD"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DC_41A_n257M</w:t>
            </w:r>
          </w:p>
        </w:tc>
        <w:tc>
          <w:tcPr>
            <w:tcW w:w="1559"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DC_41A_n257M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BE15EF"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Xiao Shao,</w:t>
            </w:r>
          </w:p>
          <w:p w14:paraId="6703CAA1"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KDDI</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7817894" w14:textId="77777777" w:rsidR="00A67257" w:rsidRPr="00D41007" w:rsidRDefault="00A67257" w:rsidP="00D41007">
            <w:pPr>
              <w:pStyle w:val="TAL"/>
              <w:snapToGrid w:val="0"/>
              <w:jc w:val="both"/>
              <w:rPr>
                <w:rFonts w:cs="Arial"/>
                <w:szCs w:val="18"/>
                <w:highlight w:val="yellow"/>
              </w:rPr>
            </w:pPr>
            <w:r w:rsidRPr="00D41007">
              <w:rPr>
                <w:rStyle w:val="ae"/>
                <w:rFonts w:cs="Arial"/>
                <w:color w:val="auto"/>
                <w:szCs w:val="18"/>
                <w:highlight w:val="yellow"/>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5CFB836E" w14:textId="77777777" w:rsidR="00A67257" w:rsidRPr="00D41007" w:rsidRDefault="00A67257" w:rsidP="00D41007">
            <w:pPr>
              <w:pStyle w:val="TAL"/>
              <w:snapToGrid w:val="0"/>
              <w:rPr>
                <w:rFonts w:cs="Arial"/>
                <w:szCs w:val="18"/>
                <w:highlight w:val="yellow"/>
                <w:lang w:val="en-US" w:eastAsia="ja-JP"/>
              </w:rPr>
            </w:pPr>
            <w:r w:rsidRPr="00D41007">
              <w:rPr>
                <w:rFonts w:cs="Arial"/>
                <w:szCs w:val="18"/>
                <w:highlight w:val="yellow"/>
                <w:lang w:val="en-US" w:eastAsia="ja-JP"/>
              </w:rPr>
              <w:t>Huawei, Hisilicon, Sumitomo</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EDFF9C" w14:textId="77777777" w:rsidR="00A67257" w:rsidRPr="00D41007" w:rsidRDefault="00A67257"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4073C5AF" w14:textId="77777777" w:rsidR="00A67257" w:rsidRPr="00D41007" w:rsidRDefault="00A67257" w:rsidP="00D41007">
            <w:pPr>
              <w:pStyle w:val="TAL"/>
              <w:snapToGrid w:val="0"/>
              <w:rPr>
                <w:rFonts w:cs="Arial"/>
                <w:szCs w:val="18"/>
                <w:highlight w:val="yellow"/>
                <w:lang w:eastAsia="ja-JP"/>
              </w:rPr>
            </w:pPr>
            <w:r w:rsidRPr="00D41007">
              <w:rPr>
                <w:rFonts w:cs="Arial"/>
                <w:szCs w:val="18"/>
                <w:highlight w:val="yellow"/>
                <w:lang w:eastAsia="ja-JP"/>
              </w:rPr>
              <w:t>DC_41A_n257L(new)</w:t>
            </w:r>
          </w:p>
        </w:tc>
      </w:tr>
      <w:tr w:rsidR="00D41007" w:rsidRPr="00D41007" w14:paraId="26F57C27"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39CA67F"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DC_41C_n257F</w:t>
            </w:r>
          </w:p>
        </w:tc>
        <w:tc>
          <w:tcPr>
            <w:tcW w:w="1559"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DC_41C_n257F</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20544E"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Xiao Shao,</w:t>
            </w:r>
          </w:p>
          <w:p w14:paraId="306668EC"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KDDI</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3D3F89B" w14:textId="77777777" w:rsidR="00A67257" w:rsidRPr="00D41007" w:rsidRDefault="00A67257" w:rsidP="00D41007">
            <w:pPr>
              <w:pStyle w:val="TAL"/>
              <w:snapToGrid w:val="0"/>
              <w:jc w:val="both"/>
              <w:rPr>
                <w:rFonts w:cs="Arial"/>
                <w:szCs w:val="18"/>
                <w:highlight w:val="yellow"/>
              </w:rPr>
            </w:pPr>
            <w:r w:rsidRPr="00D41007">
              <w:rPr>
                <w:rStyle w:val="ae"/>
                <w:rFonts w:cs="Arial"/>
                <w:color w:val="auto"/>
                <w:szCs w:val="18"/>
                <w:highlight w:val="yellow"/>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55F53F1A" w14:textId="77777777" w:rsidR="00A67257" w:rsidRPr="00D41007" w:rsidRDefault="00A67257" w:rsidP="00D41007">
            <w:pPr>
              <w:pStyle w:val="TAL"/>
              <w:snapToGrid w:val="0"/>
              <w:rPr>
                <w:rFonts w:cs="Arial"/>
                <w:szCs w:val="18"/>
                <w:highlight w:val="yellow"/>
                <w:lang w:val="en-US" w:eastAsia="ja-JP"/>
              </w:rPr>
            </w:pPr>
            <w:r w:rsidRPr="00D41007">
              <w:rPr>
                <w:rFonts w:cs="Arial"/>
                <w:szCs w:val="18"/>
                <w:highlight w:val="yellow"/>
                <w:lang w:val="en-US" w:eastAsia="ja-JP"/>
              </w:rPr>
              <w:t>Huawei, Hisilicon, Sumitomo</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82BEC2" w14:textId="77777777" w:rsidR="00A67257" w:rsidRPr="00D41007" w:rsidRDefault="00A67257"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EDCEB0B" w14:textId="77777777" w:rsidR="00A67257" w:rsidRPr="00D41007" w:rsidRDefault="00A67257" w:rsidP="00D41007">
            <w:pPr>
              <w:pStyle w:val="TAL"/>
              <w:snapToGrid w:val="0"/>
              <w:rPr>
                <w:rFonts w:cs="Arial"/>
                <w:szCs w:val="18"/>
                <w:highlight w:val="yellow"/>
                <w:lang w:eastAsia="ja-JP"/>
              </w:rPr>
            </w:pPr>
            <w:r w:rsidRPr="00D41007">
              <w:rPr>
                <w:rFonts w:cs="Arial"/>
                <w:szCs w:val="18"/>
                <w:highlight w:val="yellow"/>
                <w:lang w:eastAsia="ja-JP"/>
              </w:rPr>
              <w:t>DC_41C_n257E(new)</w:t>
            </w:r>
          </w:p>
          <w:p w14:paraId="7C320BA4" w14:textId="77777777" w:rsidR="00A67257" w:rsidRPr="00D41007" w:rsidRDefault="00A67257" w:rsidP="00D41007">
            <w:pPr>
              <w:pStyle w:val="TAL"/>
              <w:snapToGrid w:val="0"/>
              <w:rPr>
                <w:rFonts w:cs="Arial"/>
                <w:szCs w:val="18"/>
                <w:lang w:eastAsia="ja-JP"/>
              </w:rPr>
            </w:pPr>
            <w:r w:rsidRPr="00D41007">
              <w:rPr>
                <w:rFonts w:cs="Arial"/>
                <w:szCs w:val="18"/>
                <w:highlight w:val="yellow"/>
                <w:lang w:eastAsia="ja-JP"/>
              </w:rPr>
              <w:t>DC_41A_n257F(new)</w:t>
            </w:r>
          </w:p>
        </w:tc>
      </w:tr>
      <w:tr w:rsidR="00D41007" w:rsidRPr="00D41007" w14:paraId="299A67BA"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2A8BB76" w14:textId="77777777" w:rsidR="00A67257" w:rsidRPr="00D41007" w:rsidRDefault="00A67257" w:rsidP="00D41007">
            <w:pPr>
              <w:pStyle w:val="TAL"/>
              <w:snapToGrid w:val="0"/>
              <w:jc w:val="both"/>
              <w:rPr>
                <w:rFonts w:cs="Arial"/>
                <w:szCs w:val="18"/>
                <w:highlight w:val="yellow"/>
                <w:lang w:eastAsia="ja-JP"/>
              </w:rPr>
            </w:pPr>
            <w:r w:rsidRPr="00D41007">
              <w:rPr>
                <w:rFonts w:cs="Arial"/>
                <w:szCs w:val="18"/>
                <w:highlight w:val="yellow"/>
                <w:lang w:eastAsia="ja-JP"/>
              </w:rPr>
              <w:t>DC_41C_n257M</w:t>
            </w:r>
          </w:p>
        </w:tc>
        <w:tc>
          <w:tcPr>
            <w:tcW w:w="1559"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DC_41C_n257M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BD2629" w14:textId="77777777" w:rsidR="00A67257" w:rsidRPr="00D41007" w:rsidRDefault="00A67257"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Xiao Shao,</w:t>
            </w:r>
          </w:p>
          <w:p w14:paraId="706DA1C8" w14:textId="77777777" w:rsidR="00A67257" w:rsidRPr="00D41007" w:rsidRDefault="00A67257" w:rsidP="00D41007">
            <w:pPr>
              <w:pStyle w:val="TAL"/>
              <w:snapToGrid w:val="0"/>
              <w:rPr>
                <w:rFonts w:cs="Arial"/>
                <w:color w:val="000000"/>
                <w:szCs w:val="18"/>
                <w:highlight w:val="yellow"/>
              </w:rPr>
            </w:pPr>
            <w:r w:rsidRPr="00D41007">
              <w:rPr>
                <w:rFonts w:cs="Arial"/>
                <w:color w:val="000000"/>
                <w:szCs w:val="18"/>
                <w:highlight w:val="yellow"/>
              </w:rPr>
              <w:t>KDDI</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8E4721D" w14:textId="77777777" w:rsidR="00A67257" w:rsidRPr="00D41007" w:rsidRDefault="00A67257" w:rsidP="00D41007">
            <w:pPr>
              <w:pStyle w:val="TAL"/>
              <w:snapToGrid w:val="0"/>
              <w:jc w:val="both"/>
              <w:rPr>
                <w:rFonts w:cs="Arial"/>
                <w:szCs w:val="18"/>
                <w:highlight w:val="yellow"/>
              </w:rPr>
            </w:pPr>
            <w:r w:rsidRPr="00D41007">
              <w:rPr>
                <w:rStyle w:val="ae"/>
                <w:rFonts w:cs="Arial"/>
                <w:color w:val="auto"/>
                <w:szCs w:val="18"/>
                <w:highlight w:val="yellow"/>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2EFA9123" w14:textId="77777777" w:rsidR="00A67257" w:rsidRPr="00D41007" w:rsidRDefault="00A67257" w:rsidP="00D41007">
            <w:pPr>
              <w:pStyle w:val="TAL"/>
              <w:snapToGrid w:val="0"/>
              <w:rPr>
                <w:rFonts w:cs="Arial"/>
                <w:szCs w:val="18"/>
                <w:highlight w:val="yellow"/>
                <w:lang w:val="en-US" w:eastAsia="ja-JP"/>
              </w:rPr>
            </w:pPr>
            <w:r w:rsidRPr="00D41007">
              <w:rPr>
                <w:rFonts w:cs="Arial"/>
                <w:szCs w:val="18"/>
                <w:highlight w:val="yellow"/>
                <w:lang w:val="en-US" w:eastAsia="ja-JP"/>
              </w:rPr>
              <w:t>Huawei, Hisilicon, Sumitomo</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9EB3F2" w14:textId="77777777" w:rsidR="00A67257" w:rsidRPr="00D41007" w:rsidRDefault="00A67257"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2C6A28A7" w14:textId="77777777" w:rsidR="00A67257" w:rsidRPr="00D41007" w:rsidRDefault="00A67257" w:rsidP="00D41007">
            <w:pPr>
              <w:pStyle w:val="TAL"/>
              <w:snapToGrid w:val="0"/>
              <w:rPr>
                <w:rFonts w:cs="Arial"/>
                <w:szCs w:val="18"/>
                <w:highlight w:val="yellow"/>
                <w:lang w:eastAsia="ja-JP"/>
              </w:rPr>
            </w:pPr>
            <w:r w:rsidRPr="00D41007">
              <w:rPr>
                <w:rFonts w:cs="Arial"/>
                <w:szCs w:val="18"/>
                <w:highlight w:val="yellow"/>
                <w:lang w:eastAsia="ja-JP"/>
              </w:rPr>
              <w:t>DC_41C_n257L(new)</w:t>
            </w:r>
          </w:p>
          <w:p w14:paraId="7FA64B0E" w14:textId="77777777" w:rsidR="00A67257" w:rsidRPr="00D41007" w:rsidRDefault="00A67257" w:rsidP="00D41007">
            <w:pPr>
              <w:pStyle w:val="TAL"/>
              <w:snapToGrid w:val="0"/>
              <w:rPr>
                <w:rFonts w:cs="Arial"/>
                <w:szCs w:val="18"/>
                <w:lang w:eastAsia="ja-JP"/>
              </w:rPr>
            </w:pPr>
            <w:r w:rsidRPr="00D41007">
              <w:rPr>
                <w:rFonts w:cs="Arial"/>
                <w:szCs w:val="18"/>
                <w:highlight w:val="yellow"/>
                <w:lang w:eastAsia="ja-JP"/>
              </w:rPr>
              <w:t>DC_41A_n257M(new)</w:t>
            </w:r>
          </w:p>
        </w:tc>
      </w:tr>
      <w:tr w:rsidR="00D41007" w:rsidRPr="00D41007" w14:paraId="178820F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29818B9" w14:textId="17990C5A"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DC_42A_n257A</w:t>
            </w:r>
          </w:p>
          <w:p w14:paraId="2FF957F0" w14:textId="507AFD1F" w:rsidR="00500828" w:rsidRPr="00D41007" w:rsidRDefault="00500828" w:rsidP="00D41007">
            <w:pPr>
              <w:pStyle w:val="TAL"/>
              <w:snapToGrid w:val="0"/>
              <w:jc w:val="both"/>
              <w:rPr>
                <w:rFonts w:cs="Arial"/>
                <w:szCs w:val="18"/>
                <w:lang w:eastAsia="ja-JP"/>
              </w:rPr>
            </w:pPr>
            <w:r w:rsidRPr="00D41007">
              <w:rPr>
                <w:rFonts w:cs="Arial"/>
                <w:szCs w:val="18"/>
                <w:lang w:eastAsia="ja-JP"/>
              </w:rPr>
              <w:lastRenderedPageBreak/>
              <w:t>DC_42A_n257G</w:t>
            </w:r>
          </w:p>
          <w:p w14:paraId="0BAF5241" w14:textId="490A05D8"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DC_42A_n257H</w:t>
            </w:r>
          </w:p>
          <w:p w14:paraId="5FF346B4" w14:textId="27F24991"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DC_42A_n257I</w:t>
            </w:r>
          </w:p>
          <w:p w14:paraId="12EC3EFC" w14:textId="495ED5F1"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DC_42A_n257J</w:t>
            </w:r>
          </w:p>
          <w:p w14:paraId="0C3909FD" w14:textId="483A9D89"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DC_42A_n257K</w:t>
            </w:r>
          </w:p>
          <w:p w14:paraId="0340EA7B" w14:textId="0CB210A7"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DC_42A_n257L</w:t>
            </w:r>
          </w:p>
          <w:p w14:paraId="238A05FE" w14:textId="70F5A89C"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DC_42A_n257M</w:t>
            </w:r>
          </w:p>
        </w:tc>
        <w:tc>
          <w:tcPr>
            <w:tcW w:w="1559"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D41007" w:rsidRDefault="00500828" w:rsidP="00D41007">
            <w:pPr>
              <w:pStyle w:val="TAL"/>
              <w:snapToGrid w:val="0"/>
              <w:jc w:val="both"/>
              <w:rPr>
                <w:rFonts w:cs="Arial"/>
                <w:szCs w:val="18"/>
                <w:lang w:eastAsia="ja-JP"/>
              </w:rPr>
            </w:pPr>
            <w:r w:rsidRPr="00D41007">
              <w:rPr>
                <w:rFonts w:cs="Arial"/>
                <w:szCs w:val="18"/>
                <w:lang w:eastAsia="ja-JP"/>
              </w:rPr>
              <w:lastRenderedPageBreak/>
              <w:t>DC_42A_n257A</w:t>
            </w:r>
          </w:p>
          <w:p w14:paraId="78904AAB" w14:textId="7C4DE8DE" w:rsidR="00500828" w:rsidRPr="00D41007" w:rsidRDefault="00500828" w:rsidP="00D41007">
            <w:pPr>
              <w:pStyle w:val="TAL"/>
              <w:snapToGrid w:val="0"/>
              <w:jc w:val="both"/>
              <w:rPr>
                <w:rFonts w:cs="Arial"/>
                <w:szCs w:val="18"/>
                <w:lang w:eastAsia="ja-JP"/>
              </w:rPr>
            </w:pPr>
            <w:r w:rsidRPr="00D41007">
              <w:rPr>
                <w:rFonts w:cs="Arial"/>
                <w:szCs w:val="18"/>
                <w:lang w:eastAsia="ja-JP"/>
              </w:rPr>
              <w:lastRenderedPageBreak/>
              <w:t>DC_42A_n257G</w:t>
            </w:r>
          </w:p>
          <w:p w14:paraId="528D74FC" w14:textId="0CBE4D6F"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DC_42A_n257H</w:t>
            </w:r>
          </w:p>
          <w:p w14:paraId="17CDD2EC" w14:textId="43197B9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DC_42A_n257I</w:t>
            </w:r>
          </w:p>
          <w:p w14:paraId="4E216660" w14:textId="2888C493"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DC_42A_n257J</w:t>
            </w:r>
          </w:p>
          <w:p w14:paraId="72614504" w14:textId="2849EAB8"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DC_42A_n257K</w:t>
            </w:r>
          </w:p>
          <w:p w14:paraId="18A1A9FC" w14:textId="4183CE70"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DC_42A_n257L</w:t>
            </w:r>
          </w:p>
          <w:p w14:paraId="01149654" w14:textId="4C332856" w:rsidR="00500828" w:rsidRPr="00D41007" w:rsidRDefault="00500828"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DC_42A_n257M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D7B8B6" w14:textId="77777777" w:rsidR="00500828" w:rsidRPr="00D41007" w:rsidRDefault="00500828"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lastRenderedPageBreak/>
              <w:t>Rel-15</w:t>
            </w:r>
          </w:p>
        </w:tc>
        <w:tc>
          <w:tcPr>
            <w:tcW w:w="1275"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D41007" w:rsidRDefault="00500828" w:rsidP="00D41007">
            <w:pPr>
              <w:pStyle w:val="TAL"/>
              <w:snapToGrid w:val="0"/>
              <w:rPr>
                <w:rFonts w:cs="Arial"/>
                <w:color w:val="000000"/>
                <w:szCs w:val="18"/>
              </w:rPr>
            </w:pPr>
            <w:r w:rsidRPr="00D41007">
              <w:rPr>
                <w:rFonts w:cs="Arial"/>
                <w:color w:val="000000"/>
                <w:szCs w:val="18"/>
              </w:rPr>
              <w:t xml:space="preserve">Yuta Oguma, </w:t>
            </w:r>
            <w:r w:rsidRPr="00D41007">
              <w:rPr>
                <w:rFonts w:cs="Arial"/>
                <w:color w:val="000000"/>
                <w:szCs w:val="18"/>
              </w:rPr>
              <w:lastRenderedPageBreak/>
              <w:t>NTT DOCOMO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F4CC31C" w14:textId="77777777" w:rsidR="00500828" w:rsidRPr="00D41007" w:rsidRDefault="00500828" w:rsidP="00D41007">
            <w:pPr>
              <w:pStyle w:val="TAL"/>
              <w:snapToGrid w:val="0"/>
              <w:jc w:val="both"/>
              <w:rPr>
                <w:rFonts w:cs="Arial"/>
                <w:szCs w:val="18"/>
              </w:rPr>
            </w:pPr>
            <w:r w:rsidRPr="00D41007">
              <w:rPr>
                <w:rFonts w:cs="Arial"/>
                <w:szCs w:val="18"/>
              </w:rPr>
              <w:lastRenderedPageBreak/>
              <w:t>yuuta.oguma.yt@nttdocomo.</w:t>
            </w:r>
            <w:r w:rsidRPr="00D41007">
              <w:rPr>
                <w:rFonts w:cs="Arial"/>
                <w:szCs w:val="18"/>
              </w:rPr>
              <w:lastRenderedPageBreak/>
              <w:t>com</w:t>
            </w:r>
          </w:p>
        </w:tc>
        <w:tc>
          <w:tcPr>
            <w:tcW w:w="2348" w:type="dxa"/>
            <w:tcBorders>
              <w:top w:val="single" w:sz="4" w:space="0" w:color="auto"/>
              <w:left w:val="single" w:sz="4" w:space="0" w:color="auto"/>
              <w:bottom w:val="single" w:sz="4" w:space="0" w:color="auto"/>
              <w:right w:val="single" w:sz="4" w:space="0" w:color="auto"/>
            </w:tcBorders>
            <w:vAlign w:val="center"/>
          </w:tcPr>
          <w:p w14:paraId="4EE5E658" w14:textId="77777777" w:rsidR="00500828" w:rsidRPr="00D41007" w:rsidRDefault="00500828" w:rsidP="00D41007">
            <w:pPr>
              <w:pStyle w:val="TAL"/>
              <w:snapToGrid w:val="0"/>
              <w:rPr>
                <w:rFonts w:cs="Arial"/>
                <w:szCs w:val="18"/>
                <w:lang w:val="en-US" w:eastAsia="ja-JP"/>
              </w:rPr>
            </w:pPr>
            <w:r w:rsidRPr="00D41007">
              <w:rPr>
                <w:rFonts w:cs="Arial"/>
                <w:szCs w:val="18"/>
                <w:lang w:val="en-US" w:eastAsia="ja-JP"/>
              </w:rPr>
              <w:lastRenderedPageBreak/>
              <w:t>Fujitsu, NEC,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C2A5F8" w14:textId="77777777" w:rsidR="00500828" w:rsidRPr="00D41007" w:rsidRDefault="00500828"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1A65F96E" w14:textId="77777777" w:rsidR="00500828" w:rsidRPr="00D41007" w:rsidRDefault="00500828" w:rsidP="00D41007">
            <w:pPr>
              <w:pStyle w:val="TAL"/>
              <w:snapToGrid w:val="0"/>
              <w:rPr>
                <w:rFonts w:cs="Arial"/>
                <w:szCs w:val="18"/>
                <w:lang w:eastAsia="ja-JP"/>
              </w:rPr>
            </w:pPr>
            <w:r w:rsidRPr="00D41007">
              <w:rPr>
                <w:rFonts w:cs="Arial"/>
                <w:szCs w:val="18"/>
                <w:lang w:eastAsia="ja-JP"/>
              </w:rPr>
              <w:t>DC_42A_n257L</w:t>
            </w:r>
          </w:p>
          <w:p w14:paraId="551EBEBC" w14:textId="77777777" w:rsidR="00500828" w:rsidRPr="00D41007" w:rsidRDefault="00500828" w:rsidP="00D41007">
            <w:pPr>
              <w:pStyle w:val="TAL"/>
              <w:snapToGrid w:val="0"/>
              <w:rPr>
                <w:rFonts w:cs="Arial"/>
                <w:szCs w:val="18"/>
                <w:lang w:eastAsia="ja-JP"/>
              </w:rPr>
            </w:pPr>
            <w:r w:rsidRPr="00D41007">
              <w:rPr>
                <w:rFonts w:cs="Arial"/>
                <w:szCs w:val="18"/>
                <w:lang w:eastAsia="ja-JP"/>
              </w:rPr>
              <w:lastRenderedPageBreak/>
              <w:t>CA_n257M</w:t>
            </w:r>
          </w:p>
        </w:tc>
      </w:tr>
      <w:tr w:rsidR="00D41007" w:rsidRPr="00D41007" w14:paraId="728305D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5FAB4EB2" w14:textId="362A084D"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lastRenderedPageBreak/>
              <w:t>DC_42C_n257A</w:t>
            </w:r>
          </w:p>
          <w:p w14:paraId="49F6DBC1" w14:textId="1890FD0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DC_42C_n257G</w:t>
            </w:r>
          </w:p>
          <w:p w14:paraId="1E5953D5" w14:textId="7DD05571"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DC_42C_n257H</w:t>
            </w:r>
          </w:p>
          <w:p w14:paraId="63F1C840" w14:textId="69D25334"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DC_42C_n257I</w:t>
            </w:r>
          </w:p>
          <w:p w14:paraId="4D9C3017" w14:textId="4CD4F1D2"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DC_42C_n257J</w:t>
            </w:r>
          </w:p>
          <w:p w14:paraId="7BEDD152" w14:textId="6689E5C1"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DC_42C_n257K</w:t>
            </w:r>
          </w:p>
          <w:p w14:paraId="6D84375D" w14:textId="594D90AA"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DC_42C_n257L</w:t>
            </w:r>
          </w:p>
          <w:p w14:paraId="5C65886F" w14:textId="798996E6"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DC_42C_n257M</w:t>
            </w:r>
          </w:p>
        </w:tc>
        <w:tc>
          <w:tcPr>
            <w:tcW w:w="1559"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DC_42C_n257A</w:t>
            </w:r>
          </w:p>
          <w:p w14:paraId="799004CC" w14:textId="73CD7744"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DC_42C_n257G</w:t>
            </w:r>
          </w:p>
          <w:p w14:paraId="251504E4" w14:textId="45E74346"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DC_42C_n257H</w:t>
            </w:r>
          </w:p>
          <w:p w14:paraId="32695F31" w14:textId="03CE9287"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DC_42C_n257I</w:t>
            </w:r>
          </w:p>
          <w:p w14:paraId="0F75B5C4" w14:textId="48D59BED"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DC_42C_n257J</w:t>
            </w:r>
          </w:p>
          <w:p w14:paraId="31CAE750" w14:textId="2FDBFA3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DC_42C_n257K</w:t>
            </w:r>
          </w:p>
          <w:p w14:paraId="5018AA00" w14:textId="7BE36AD4"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DC_42C_n257L</w:t>
            </w:r>
          </w:p>
          <w:p w14:paraId="3E2FE8F6" w14:textId="5F222FC7"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DC_42C_n257M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08E8A7" w14:textId="77777777"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D41007" w:rsidRDefault="00500828" w:rsidP="00D41007">
            <w:pPr>
              <w:pStyle w:val="TAL"/>
              <w:snapToGrid w:val="0"/>
              <w:rPr>
                <w:rFonts w:cs="Arial"/>
                <w:color w:val="000000"/>
                <w:szCs w:val="18"/>
                <w:highlight w:val="yellow"/>
              </w:rPr>
            </w:pPr>
            <w:r w:rsidRPr="00D41007">
              <w:rPr>
                <w:rFonts w:cs="Arial"/>
                <w:color w:val="000000"/>
                <w:szCs w:val="18"/>
                <w:highlight w:val="yellow"/>
              </w:rPr>
              <w:t>Yuta Oguma, NTT DOCOMO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10F8D66" w14:textId="77777777" w:rsidR="00500828" w:rsidRPr="00D41007" w:rsidRDefault="00500828" w:rsidP="00D41007">
            <w:pPr>
              <w:pStyle w:val="TAL"/>
              <w:snapToGrid w:val="0"/>
              <w:jc w:val="both"/>
              <w:rPr>
                <w:rFonts w:cs="Arial"/>
                <w:szCs w:val="18"/>
                <w:highlight w:val="yellow"/>
              </w:rPr>
            </w:pPr>
            <w:r w:rsidRPr="00D41007">
              <w:rPr>
                <w:rFonts w:cs="Arial"/>
                <w:szCs w:val="18"/>
                <w:highlight w:val="yello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CB0529A" w14:textId="77777777" w:rsidR="00500828" w:rsidRPr="00D41007" w:rsidRDefault="00500828" w:rsidP="00D41007">
            <w:pPr>
              <w:pStyle w:val="TAL"/>
              <w:snapToGrid w:val="0"/>
              <w:rPr>
                <w:rFonts w:cs="Arial"/>
                <w:szCs w:val="18"/>
                <w:highlight w:val="yellow"/>
                <w:lang w:val="en-US" w:eastAsia="ja-JP"/>
              </w:rPr>
            </w:pPr>
            <w:r w:rsidRPr="00D41007">
              <w:rPr>
                <w:rFonts w:cs="Arial"/>
                <w:szCs w:val="18"/>
                <w:highlight w:val="yellow"/>
                <w:lang w:val="en-US" w:eastAsia="ja-JP"/>
              </w:rPr>
              <w:t>Fujitsu, NEC,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5DC1E6" w14:textId="77777777" w:rsidR="00500828" w:rsidRPr="00D41007" w:rsidRDefault="00500828"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EE47A3B" w14:textId="77777777" w:rsidR="00500828" w:rsidRPr="00D41007" w:rsidRDefault="00500828" w:rsidP="00D41007">
            <w:pPr>
              <w:pStyle w:val="TAL"/>
              <w:snapToGrid w:val="0"/>
              <w:rPr>
                <w:rFonts w:cs="Arial"/>
                <w:szCs w:val="18"/>
                <w:highlight w:val="yellow"/>
                <w:lang w:eastAsia="ja-JP"/>
              </w:rPr>
            </w:pPr>
            <w:r w:rsidRPr="00D41007">
              <w:rPr>
                <w:rFonts w:cs="Arial"/>
                <w:szCs w:val="18"/>
                <w:highlight w:val="yellow"/>
                <w:lang w:eastAsia="ja-JP"/>
              </w:rPr>
              <w:t>DC_42A_n257M</w:t>
            </w:r>
          </w:p>
          <w:p w14:paraId="4E321601" w14:textId="77777777" w:rsidR="00500828" w:rsidRPr="00D41007" w:rsidRDefault="00500828" w:rsidP="00D41007">
            <w:pPr>
              <w:pStyle w:val="TAL"/>
              <w:snapToGrid w:val="0"/>
              <w:rPr>
                <w:rFonts w:cs="Arial"/>
                <w:szCs w:val="18"/>
                <w:highlight w:val="yellow"/>
                <w:lang w:eastAsia="ja-JP"/>
              </w:rPr>
            </w:pPr>
            <w:r w:rsidRPr="00D41007">
              <w:rPr>
                <w:rFonts w:cs="Arial"/>
                <w:szCs w:val="18"/>
                <w:highlight w:val="yellow"/>
                <w:lang w:eastAsia="ja-JP"/>
              </w:rPr>
              <w:t>DC_42C_n257L</w:t>
            </w:r>
          </w:p>
        </w:tc>
      </w:tr>
      <w:tr w:rsidR="00D41007" w:rsidRPr="00D41007" w14:paraId="64FE6C41"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79C5E408" w14:textId="1D7F1DD7"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DC_42D_n257A</w:t>
            </w:r>
          </w:p>
          <w:p w14:paraId="37CA04F0" w14:textId="4E055654"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DC_42D_n257G</w:t>
            </w:r>
          </w:p>
          <w:p w14:paraId="5C2C32BE" w14:textId="17FF9B37"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DC_42D_n257H</w:t>
            </w:r>
          </w:p>
          <w:p w14:paraId="26A38EC6" w14:textId="402F53B6"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DC_42D_n257I</w:t>
            </w:r>
          </w:p>
          <w:p w14:paraId="6BA8FD0C" w14:textId="2D9A9006"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DC_42D_n257J</w:t>
            </w:r>
          </w:p>
          <w:p w14:paraId="4D009B43" w14:textId="547C5E62"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DC_42D_n257K</w:t>
            </w:r>
          </w:p>
          <w:p w14:paraId="2B513461" w14:textId="55DBF890"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DC_42D_n257L</w:t>
            </w:r>
          </w:p>
          <w:p w14:paraId="2784155F" w14:textId="6D2EBB6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DC_42D_n257M</w:t>
            </w:r>
          </w:p>
        </w:tc>
        <w:tc>
          <w:tcPr>
            <w:tcW w:w="1559"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DC_42D_n257A</w:t>
            </w:r>
          </w:p>
          <w:p w14:paraId="60040F28" w14:textId="2B5E54D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DC_42D_n257G</w:t>
            </w:r>
          </w:p>
          <w:p w14:paraId="16C64D19" w14:textId="6FBE2FDE"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DC_42D_n257H</w:t>
            </w:r>
          </w:p>
          <w:p w14:paraId="50886A35" w14:textId="0CFAD077"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DC_42D_n257I</w:t>
            </w:r>
          </w:p>
          <w:p w14:paraId="1C5F60F4" w14:textId="07F2C031"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DC_42D_n257J</w:t>
            </w:r>
          </w:p>
          <w:p w14:paraId="1217211F" w14:textId="1FBEFB7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DC_42D_n257K</w:t>
            </w:r>
          </w:p>
          <w:p w14:paraId="1C5E69BF" w14:textId="1C3BC10A"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DC_42D_n257L</w:t>
            </w:r>
          </w:p>
          <w:p w14:paraId="1134B88E" w14:textId="559CEC87"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DC_42D_n257M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98C74D" w14:textId="77777777"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D41007" w:rsidRDefault="00500828" w:rsidP="00D41007">
            <w:pPr>
              <w:pStyle w:val="TAL"/>
              <w:snapToGrid w:val="0"/>
              <w:rPr>
                <w:rFonts w:cs="Arial"/>
                <w:color w:val="000000"/>
                <w:szCs w:val="18"/>
                <w:highlight w:val="yellow"/>
              </w:rPr>
            </w:pPr>
            <w:r w:rsidRPr="00D41007">
              <w:rPr>
                <w:rFonts w:cs="Arial"/>
                <w:color w:val="000000"/>
                <w:szCs w:val="18"/>
                <w:highlight w:val="yellow"/>
              </w:rPr>
              <w:t>Yuta Oguma, NTT DOCOMO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766239A" w14:textId="77777777" w:rsidR="00500828" w:rsidRPr="00D41007" w:rsidRDefault="00500828" w:rsidP="00D41007">
            <w:pPr>
              <w:pStyle w:val="TAL"/>
              <w:snapToGrid w:val="0"/>
              <w:jc w:val="both"/>
              <w:rPr>
                <w:rFonts w:cs="Arial"/>
                <w:szCs w:val="18"/>
                <w:highlight w:val="yellow"/>
              </w:rPr>
            </w:pPr>
            <w:r w:rsidRPr="00D41007">
              <w:rPr>
                <w:rFonts w:cs="Arial"/>
                <w:szCs w:val="18"/>
                <w:highlight w:val="yello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470AB14" w14:textId="77777777" w:rsidR="00500828" w:rsidRPr="00D41007" w:rsidRDefault="00500828" w:rsidP="00D41007">
            <w:pPr>
              <w:pStyle w:val="TAL"/>
              <w:snapToGrid w:val="0"/>
              <w:rPr>
                <w:rFonts w:cs="Arial"/>
                <w:szCs w:val="18"/>
                <w:highlight w:val="yellow"/>
                <w:lang w:val="en-US" w:eastAsia="ja-JP"/>
              </w:rPr>
            </w:pPr>
            <w:r w:rsidRPr="00D41007">
              <w:rPr>
                <w:rFonts w:cs="Arial"/>
                <w:szCs w:val="18"/>
                <w:highlight w:val="yellow"/>
                <w:lang w:val="en-US" w:eastAsia="ja-JP"/>
              </w:rPr>
              <w:t>Fujitsu, NEC,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5FF9D5" w14:textId="77777777" w:rsidR="00500828" w:rsidRPr="00D41007" w:rsidRDefault="00500828"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A001281" w14:textId="77777777" w:rsidR="00500828" w:rsidRPr="00D41007" w:rsidRDefault="00500828" w:rsidP="00D41007">
            <w:pPr>
              <w:pStyle w:val="TAL"/>
              <w:snapToGrid w:val="0"/>
              <w:rPr>
                <w:rFonts w:cs="Arial"/>
                <w:szCs w:val="18"/>
                <w:highlight w:val="yellow"/>
                <w:lang w:eastAsia="ja-JP"/>
              </w:rPr>
            </w:pPr>
            <w:r w:rsidRPr="00D41007">
              <w:rPr>
                <w:rFonts w:cs="Arial"/>
                <w:szCs w:val="18"/>
                <w:highlight w:val="yellow"/>
                <w:lang w:eastAsia="ja-JP"/>
              </w:rPr>
              <w:t>DC_42C_n257M</w:t>
            </w:r>
          </w:p>
          <w:p w14:paraId="4FD2CC8F" w14:textId="77777777" w:rsidR="00500828" w:rsidRPr="00D41007" w:rsidRDefault="00500828" w:rsidP="00D41007">
            <w:pPr>
              <w:pStyle w:val="TAL"/>
              <w:snapToGrid w:val="0"/>
              <w:rPr>
                <w:rFonts w:cs="Arial"/>
                <w:szCs w:val="18"/>
                <w:highlight w:val="yellow"/>
                <w:lang w:eastAsia="ja-JP"/>
              </w:rPr>
            </w:pPr>
            <w:r w:rsidRPr="00D41007">
              <w:rPr>
                <w:rFonts w:cs="Arial"/>
                <w:szCs w:val="18"/>
                <w:highlight w:val="yellow"/>
                <w:lang w:eastAsia="ja-JP"/>
              </w:rPr>
              <w:t>DC_42D_n257L</w:t>
            </w:r>
          </w:p>
        </w:tc>
      </w:tr>
      <w:tr w:rsidR="00D41007" w:rsidRPr="00D41007" w14:paraId="354D4075"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3A4DF353" w14:textId="0784E9CB"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DC_42E_n257A</w:t>
            </w:r>
          </w:p>
          <w:p w14:paraId="5B7C7F75" w14:textId="3D2730DD"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DC_42E_n257G</w:t>
            </w:r>
          </w:p>
          <w:p w14:paraId="52329035" w14:textId="0CF0B60C"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DC_42E_n257H</w:t>
            </w:r>
          </w:p>
          <w:p w14:paraId="78D31FE3" w14:textId="4065A3E1"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DC_42E_n257I</w:t>
            </w:r>
          </w:p>
          <w:p w14:paraId="567B311D" w14:textId="1A222E2A"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DC_42E_n257J</w:t>
            </w:r>
          </w:p>
          <w:p w14:paraId="4F1803DF" w14:textId="58DC7BF2"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DC_42E_n257K</w:t>
            </w:r>
          </w:p>
          <w:p w14:paraId="67594FC9" w14:textId="1990BEE3"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DC_42E_n257L</w:t>
            </w:r>
          </w:p>
          <w:p w14:paraId="0F8BDF72" w14:textId="1EF32D8C"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DC_42E_n257M</w:t>
            </w:r>
          </w:p>
        </w:tc>
        <w:tc>
          <w:tcPr>
            <w:tcW w:w="1559"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DC_42E_n257A</w:t>
            </w:r>
          </w:p>
          <w:p w14:paraId="21558F45" w14:textId="30D9C7FC"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DC_42E_n257G</w:t>
            </w:r>
          </w:p>
          <w:p w14:paraId="6A6601E3" w14:textId="1C2DAA35"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DC_42E_n257H</w:t>
            </w:r>
          </w:p>
          <w:p w14:paraId="666347AA" w14:textId="311A460D"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DC_42E_n257I</w:t>
            </w:r>
          </w:p>
          <w:p w14:paraId="09C13BAC" w14:textId="4DD1C6BA"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DC_42E_n257J</w:t>
            </w:r>
          </w:p>
          <w:p w14:paraId="551AF313" w14:textId="3899294C"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DC_42E_n257K</w:t>
            </w:r>
          </w:p>
          <w:p w14:paraId="05EC0595" w14:textId="271020FC" w:rsidR="00500828" w:rsidRPr="00D41007" w:rsidRDefault="00500828" w:rsidP="00D41007">
            <w:pPr>
              <w:pStyle w:val="TAL"/>
              <w:snapToGrid w:val="0"/>
              <w:jc w:val="both"/>
              <w:rPr>
                <w:rFonts w:cs="Arial"/>
                <w:szCs w:val="18"/>
                <w:highlight w:val="yellow"/>
                <w:lang w:eastAsia="ja-JP"/>
              </w:rPr>
            </w:pPr>
            <w:r w:rsidRPr="00D41007">
              <w:rPr>
                <w:rFonts w:cs="Arial"/>
                <w:szCs w:val="18"/>
                <w:highlight w:val="yellow"/>
                <w:lang w:eastAsia="ja-JP"/>
              </w:rPr>
              <w:t>DC_42E_n257L</w:t>
            </w:r>
          </w:p>
          <w:p w14:paraId="0407C620" w14:textId="70E269FB"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DC_42E_n257M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486575" w14:textId="77777777" w:rsidR="00500828" w:rsidRPr="00D41007" w:rsidRDefault="00500828" w:rsidP="00D41007">
            <w:pPr>
              <w:keepNext/>
              <w:snapToGrid w:val="0"/>
              <w:spacing w:after="0"/>
              <w:jc w:val="both"/>
              <w:rPr>
                <w:rFonts w:ascii="Arial" w:hAnsi="Arial" w:cs="Arial"/>
                <w:sz w:val="18"/>
                <w:szCs w:val="18"/>
                <w:highlight w:val="yellow"/>
                <w:lang w:eastAsia="ja-JP"/>
              </w:rPr>
            </w:pPr>
            <w:r w:rsidRPr="00D41007">
              <w:rPr>
                <w:rFonts w:ascii="Arial" w:hAnsi="Arial" w:cs="Arial"/>
                <w:sz w:val="18"/>
                <w:szCs w:val="18"/>
                <w:highlight w:val="yellow"/>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D41007" w:rsidRDefault="00500828" w:rsidP="00D41007">
            <w:pPr>
              <w:pStyle w:val="TAL"/>
              <w:snapToGrid w:val="0"/>
              <w:rPr>
                <w:rFonts w:cs="Arial"/>
                <w:color w:val="000000"/>
                <w:szCs w:val="18"/>
                <w:highlight w:val="yellow"/>
              </w:rPr>
            </w:pPr>
            <w:r w:rsidRPr="00D41007">
              <w:rPr>
                <w:rFonts w:cs="Arial"/>
                <w:color w:val="000000"/>
                <w:szCs w:val="18"/>
                <w:highlight w:val="yellow"/>
              </w:rPr>
              <w:t>Yuta Oguma, NTT DOCOMO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0963771" w14:textId="77777777" w:rsidR="00500828" w:rsidRPr="00D41007" w:rsidRDefault="00500828" w:rsidP="00D41007">
            <w:pPr>
              <w:pStyle w:val="TAL"/>
              <w:snapToGrid w:val="0"/>
              <w:jc w:val="both"/>
              <w:rPr>
                <w:rFonts w:cs="Arial"/>
                <w:szCs w:val="18"/>
                <w:highlight w:val="yellow"/>
              </w:rPr>
            </w:pPr>
            <w:r w:rsidRPr="00D41007">
              <w:rPr>
                <w:rFonts w:cs="Arial"/>
                <w:szCs w:val="18"/>
                <w:highlight w:val="yello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DD9B86D" w14:textId="77777777" w:rsidR="00500828" w:rsidRPr="00D41007" w:rsidRDefault="00500828" w:rsidP="00D41007">
            <w:pPr>
              <w:pStyle w:val="TAL"/>
              <w:snapToGrid w:val="0"/>
              <w:rPr>
                <w:rFonts w:cs="Arial"/>
                <w:szCs w:val="18"/>
                <w:highlight w:val="yellow"/>
                <w:lang w:val="en-US" w:eastAsia="ja-JP"/>
              </w:rPr>
            </w:pPr>
            <w:r w:rsidRPr="00D41007">
              <w:rPr>
                <w:rFonts w:cs="Arial"/>
                <w:szCs w:val="18"/>
                <w:highlight w:val="yellow"/>
                <w:lang w:val="en-US" w:eastAsia="ja-JP"/>
              </w:rPr>
              <w:t>Fujitsu, NEC, Nokia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85074A" w14:textId="77777777" w:rsidR="00500828" w:rsidRPr="00D41007" w:rsidRDefault="00500828" w:rsidP="00D41007">
            <w:pPr>
              <w:pStyle w:val="TAL"/>
              <w:snapToGrid w:val="0"/>
              <w:jc w:val="both"/>
              <w:rPr>
                <w:rFonts w:cs="Arial"/>
                <w:szCs w:val="18"/>
                <w:highlight w:val="yellow"/>
                <w:lang w:eastAsia="ja-JP"/>
              </w:rPr>
            </w:pPr>
            <w:r w:rsidRPr="00D41007">
              <w:rPr>
                <w:rFonts w:eastAsia="Malgun Gothic" w:cs="Arial"/>
                <w:szCs w:val="18"/>
                <w:highlight w:val="yellow"/>
                <w:lang w:eastAsia="ko-KR"/>
              </w:rPr>
              <w:t>Completed</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E75659D" w14:textId="77777777" w:rsidR="00500828" w:rsidRPr="00D41007" w:rsidRDefault="00500828" w:rsidP="00D41007">
            <w:pPr>
              <w:pStyle w:val="TAL"/>
              <w:snapToGrid w:val="0"/>
              <w:rPr>
                <w:rFonts w:cs="Arial"/>
                <w:szCs w:val="18"/>
                <w:highlight w:val="yellow"/>
                <w:lang w:eastAsia="ja-JP"/>
              </w:rPr>
            </w:pPr>
            <w:r w:rsidRPr="00D41007">
              <w:rPr>
                <w:rFonts w:cs="Arial"/>
                <w:szCs w:val="18"/>
                <w:highlight w:val="yellow"/>
                <w:lang w:eastAsia="ja-JP"/>
              </w:rPr>
              <w:t>DC_42D_n257M</w:t>
            </w:r>
          </w:p>
          <w:p w14:paraId="78C84007" w14:textId="77777777" w:rsidR="00500828" w:rsidRPr="00D41007" w:rsidRDefault="00500828" w:rsidP="00D41007">
            <w:pPr>
              <w:pStyle w:val="TAL"/>
              <w:snapToGrid w:val="0"/>
              <w:rPr>
                <w:rFonts w:cs="Arial"/>
                <w:szCs w:val="18"/>
                <w:lang w:eastAsia="ja-JP"/>
              </w:rPr>
            </w:pPr>
            <w:r w:rsidRPr="00D41007">
              <w:rPr>
                <w:rFonts w:cs="Arial"/>
                <w:szCs w:val="18"/>
                <w:highlight w:val="yellow"/>
                <w:lang w:eastAsia="ja-JP"/>
              </w:rPr>
              <w:t>DC_42E_n257L</w:t>
            </w:r>
          </w:p>
        </w:tc>
      </w:tr>
      <w:tr w:rsidR="00D41007" w:rsidRPr="00D41007" w14:paraId="50B4F33B" w14:textId="77777777" w:rsidTr="00D41007">
        <w:tc>
          <w:tcPr>
            <w:tcW w:w="2075" w:type="dxa"/>
            <w:gridSpan w:val="2"/>
            <w:vAlign w:val="center"/>
          </w:tcPr>
          <w:p w14:paraId="6FAEA257" w14:textId="77777777" w:rsidR="00A67257" w:rsidRPr="00D41007" w:rsidRDefault="00A67257" w:rsidP="00D41007">
            <w:pPr>
              <w:pStyle w:val="TAL"/>
              <w:snapToGrid w:val="0"/>
              <w:jc w:val="both"/>
              <w:rPr>
                <w:rFonts w:cs="Arial"/>
                <w:szCs w:val="18"/>
              </w:rPr>
            </w:pPr>
            <w:r w:rsidRPr="00D41007">
              <w:rPr>
                <w:rFonts w:cs="Arial"/>
                <w:szCs w:val="18"/>
                <w:lang w:eastAsia="ja-JP"/>
              </w:rPr>
              <w:t>DC_42D_n257D</w:t>
            </w:r>
          </w:p>
        </w:tc>
        <w:tc>
          <w:tcPr>
            <w:tcW w:w="1559" w:type="dxa"/>
            <w:vAlign w:val="center"/>
          </w:tcPr>
          <w:p w14:paraId="1996DBA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DC_42D_n257D</w:t>
            </w:r>
          </w:p>
        </w:tc>
        <w:tc>
          <w:tcPr>
            <w:tcW w:w="851" w:type="dxa"/>
            <w:gridSpan w:val="2"/>
            <w:vAlign w:val="center"/>
          </w:tcPr>
          <w:p w14:paraId="4B74FC1E"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61F8E70F"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gridSpan w:val="2"/>
            <w:vAlign w:val="center"/>
          </w:tcPr>
          <w:p w14:paraId="24C51453"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37A980E1"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gridSpan w:val="2"/>
            <w:vAlign w:val="center"/>
          </w:tcPr>
          <w:p w14:paraId="7CC21193"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vAlign w:val="center"/>
          </w:tcPr>
          <w:p w14:paraId="3C292C7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DC_42C_n257D</w:t>
            </w:r>
          </w:p>
          <w:p w14:paraId="129A9E3B"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DC_42D_n257A</w:t>
            </w:r>
          </w:p>
        </w:tc>
      </w:tr>
      <w:tr w:rsidR="00D41007" w:rsidRPr="00D41007" w14:paraId="0B2BCCC0" w14:textId="77777777" w:rsidTr="00D41007">
        <w:tc>
          <w:tcPr>
            <w:tcW w:w="2075" w:type="dxa"/>
            <w:gridSpan w:val="2"/>
            <w:vAlign w:val="center"/>
          </w:tcPr>
          <w:p w14:paraId="48E4084F"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DC_42D_n257E</w:t>
            </w:r>
          </w:p>
        </w:tc>
        <w:tc>
          <w:tcPr>
            <w:tcW w:w="1559" w:type="dxa"/>
            <w:vAlign w:val="center"/>
          </w:tcPr>
          <w:p w14:paraId="6F1F8B6C"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DC_42D_n257E</w:t>
            </w:r>
          </w:p>
        </w:tc>
        <w:tc>
          <w:tcPr>
            <w:tcW w:w="851" w:type="dxa"/>
            <w:gridSpan w:val="2"/>
            <w:vAlign w:val="center"/>
          </w:tcPr>
          <w:p w14:paraId="2834AE70"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0814D070"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gridSpan w:val="2"/>
            <w:vAlign w:val="center"/>
          </w:tcPr>
          <w:p w14:paraId="218D12AF"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3C128DAE"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gridSpan w:val="2"/>
            <w:vAlign w:val="center"/>
          </w:tcPr>
          <w:p w14:paraId="2ED21857"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lang w:eastAsia="ja-JP"/>
              </w:rPr>
              <w:t>Completed</w:t>
            </w:r>
          </w:p>
        </w:tc>
        <w:tc>
          <w:tcPr>
            <w:tcW w:w="4248" w:type="dxa"/>
            <w:gridSpan w:val="2"/>
            <w:vAlign w:val="center"/>
          </w:tcPr>
          <w:p w14:paraId="4CFC8A1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DC_42C_n257E</w:t>
            </w:r>
          </w:p>
          <w:p w14:paraId="0F495418"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DC_42D_n257D</w:t>
            </w:r>
          </w:p>
        </w:tc>
      </w:tr>
      <w:tr w:rsidR="00D41007" w:rsidRPr="00D41007" w14:paraId="5C1F35FA" w14:textId="77777777" w:rsidTr="00D41007">
        <w:tc>
          <w:tcPr>
            <w:tcW w:w="2075" w:type="dxa"/>
            <w:gridSpan w:val="2"/>
            <w:vAlign w:val="center"/>
          </w:tcPr>
          <w:p w14:paraId="2A5AA5C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DC_42D_n257F</w:t>
            </w:r>
          </w:p>
        </w:tc>
        <w:tc>
          <w:tcPr>
            <w:tcW w:w="1559" w:type="dxa"/>
            <w:vAlign w:val="center"/>
          </w:tcPr>
          <w:p w14:paraId="7296E729"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DC_42D_n257F</w:t>
            </w:r>
          </w:p>
        </w:tc>
        <w:tc>
          <w:tcPr>
            <w:tcW w:w="851" w:type="dxa"/>
            <w:gridSpan w:val="2"/>
            <w:vAlign w:val="center"/>
          </w:tcPr>
          <w:p w14:paraId="222EF340"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7E36B2B1"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gridSpan w:val="2"/>
            <w:vAlign w:val="center"/>
          </w:tcPr>
          <w:p w14:paraId="13722558"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1D0F49F5"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gridSpan w:val="2"/>
            <w:vAlign w:val="center"/>
          </w:tcPr>
          <w:p w14:paraId="6E94FD3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lang w:eastAsia="ja-JP"/>
              </w:rPr>
              <w:t>Completed</w:t>
            </w:r>
          </w:p>
        </w:tc>
        <w:tc>
          <w:tcPr>
            <w:tcW w:w="4248" w:type="dxa"/>
            <w:gridSpan w:val="2"/>
            <w:vAlign w:val="center"/>
          </w:tcPr>
          <w:p w14:paraId="64C21BB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DC_42C_n257F</w:t>
            </w:r>
          </w:p>
          <w:p w14:paraId="05AD1585"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DC_42D_n257E</w:t>
            </w:r>
          </w:p>
        </w:tc>
      </w:tr>
      <w:tr w:rsidR="00D41007" w:rsidRPr="00D41007" w14:paraId="6817ED0C" w14:textId="77777777" w:rsidTr="00D41007">
        <w:tc>
          <w:tcPr>
            <w:tcW w:w="2075" w:type="dxa"/>
            <w:gridSpan w:val="2"/>
            <w:vAlign w:val="center"/>
          </w:tcPr>
          <w:p w14:paraId="3466AD8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DC_42E_n257D</w:t>
            </w:r>
          </w:p>
        </w:tc>
        <w:tc>
          <w:tcPr>
            <w:tcW w:w="1559" w:type="dxa"/>
            <w:vAlign w:val="center"/>
          </w:tcPr>
          <w:p w14:paraId="621C21F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DC_42E_n257D</w:t>
            </w:r>
          </w:p>
        </w:tc>
        <w:tc>
          <w:tcPr>
            <w:tcW w:w="851" w:type="dxa"/>
            <w:gridSpan w:val="2"/>
            <w:vAlign w:val="center"/>
          </w:tcPr>
          <w:p w14:paraId="6C4F8EE4"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4329A755"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gridSpan w:val="2"/>
            <w:vAlign w:val="center"/>
          </w:tcPr>
          <w:p w14:paraId="30052DF0"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51C023A8"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gridSpan w:val="2"/>
            <w:vAlign w:val="center"/>
          </w:tcPr>
          <w:p w14:paraId="5324CB3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vAlign w:val="center"/>
          </w:tcPr>
          <w:p w14:paraId="45948EAA"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DC_42D_n257D</w:t>
            </w:r>
          </w:p>
          <w:p w14:paraId="6F31E480"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DC_42E_n257A</w:t>
            </w:r>
          </w:p>
        </w:tc>
      </w:tr>
      <w:tr w:rsidR="00D41007" w:rsidRPr="00D41007" w14:paraId="4D994080" w14:textId="77777777" w:rsidTr="00D41007">
        <w:tc>
          <w:tcPr>
            <w:tcW w:w="2075" w:type="dxa"/>
            <w:gridSpan w:val="2"/>
            <w:vAlign w:val="center"/>
          </w:tcPr>
          <w:p w14:paraId="78EDCA96"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DC_42E_n257E</w:t>
            </w:r>
          </w:p>
        </w:tc>
        <w:tc>
          <w:tcPr>
            <w:tcW w:w="1559" w:type="dxa"/>
            <w:vAlign w:val="center"/>
          </w:tcPr>
          <w:p w14:paraId="5581C58A"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DC_42E_n257E</w:t>
            </w:r>
          </w:p>
        </w:tc>
        <w:tc>
          <w:tcPr>
            <w:tcW w:w="851" w:type="dxa"/>
            <w:gridSpan w:val="2"/>
            <w:vAlign w:val="center"/>
          </w:tcPr>
          <w:p w14:paraId="6E843272"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60902E28"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gridSpan w:val="2"/>
            <w:vAlign w:val="center"/>
          </w:tcPr>
          <w:p w14:paraId="1647A05B"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54DF8525"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gridSpan w:val="2"/>
            <w:vAlign w:val="center"/>
          </w:tcPr>
          <w:p w14:paraId="1E03BE3A"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vAlign w:val="center"/>
          </w:tcPr>
          <w:p w14:paraId="10A56C1F"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DC_42D_n257E</w:t>
            </w:r>
          </w:p>
          <w:p w14:paraId="3531ABD1"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DC_42E_n257D</w:t>
            </w:r>
          </w:p>
        </w:tc>
      </w:tr>
      <w:tr w:rsidR="00D41007" w:rsidRPr="00D41007" w14:paraId="26A6C947" w14:textId="77777777" w:rsidTr="00D41007">
        <w:tc>
          <w:tcPr>
            <w:tcW w:w="2075" w:type="dxa"/>
            <w:gridSpan w:val="2"/>
            <w:vAlign w:val="center"/>
          </w:tcPr>
          <w:p w14:paraId="0B4C449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lastRenderedPageBreak/>
              <w:t>DC_42E_n257F</w:t>
            </w:r>
          </w:p>
        </w:tc>
        <w:tc>
          <w:tcPr>
            <w:tcW w:w="1559" w:type="dxa"/>
            <w:vAlign w:val="center"/>
          </w:tcPr>
          <w:p w14:paraId="07F049BF"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DC_42E_n257F</w:t>
            </w:r>
          </w:p>
        </w:tc>
        <w:tc>
          <w:tcPr>
            <w:tcW w:w="851" w:type="dxa"/>
            <w:gridSpan w:val="2"/>
            <w:vAlign w:val="center"/>
          </w:tcPr>
          <w:p w14:paraId="2849E5A7"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35FBF329"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gridSpan w:val="2"/>
            <w:vAlign w:val="center"/>
          </w:tcPr>
          <w:p w14:paraId="1DAC4E47"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7643C039"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gridSpan w:val="2"/>
            <w:vAlign w:val="center"/>
          </w:tcPr>
          <w:p w14:paraId="2032410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gridSpan w:val="2"/>
            <w:vAlign w:val="center"/>
          </w:tcPr>
          <w:p w14:paraId="42F52F76"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DC_42D_n257F</w:t>
            </w:r>
          </w:p>
          <w:p w14:paraId="532AA91E"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DC_42E_n257E</w:t>
            </w:r>
          </w:p>
        </w:tc>
      </w:tr>
      <w:tr w:rsidR="00D41007" w:rsidRPr="00D41007" w14:paraId="2A49332D" w14:textId="77777777" w:rsidTr="00D41007">
        <w:tc>
          <w:tcPr>
            <w:tcW w:w="2075" w:type="dxa"/>
            <w:gridSpan w:val="2"/>
            <w:vAlign w:val="center"/>
          </w:tcPr>
          <w:p w14:paraId="6784796A" w14:textId="77777777" w:rsidR="00A67257" w:rsidRPr="00D41007" w:rsidRDefault="00A67257" w:rsidP="00D41007">
            <w:pPr>
              <w:pStyle w:val="TAL"/>
              <w:snapToGrid w:val="0"/>
              <w:jc w:val="both"/>
              <w:rPr>
                <w:rFonts w:cs="Arial"/>
                <w:szCs w:val="18"/>
                <w:lang w:eastAsia="ja-JP"/>
              </w:rPr>
            </w:pPr>
            <w:r w:rsidRPr="00D41007">
              <w:rPr>
                <w:rFonts w:eastAsia="新細明體" w:cs="Arial"/>
                <w:szCs w:val="18"/>
                <w:lang w:eastAsia="zh-TW"/>
              </w:rPr>
              <w:t>DC_66A_n258A</w:t>
            </w:r>
          </w:p>
        </w:tc>
        <w:tc>
          <w:tcPr>
            <w:tcW w:w="1559" w:type="dxa"/>
            <w:vAlign w:val="center"/>
          </w:tcPr>
          <w:p w14:paraId="6032C26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DC_66A_n258A</w:t>
            </w:r>
          </w:p>
        </w:tc>
        <w:tc>
          <w:tcPr>
            <w:tcW w:w="851" w:type="dxa"/>
            <w:gridSpan w:val="2"/>
            <w:vAlign w:val="center"/>
          </w:tcPr>
          <w:p w14:paraId="1659D78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rPr>
              <w:t>Rel-15</w:t>
            </w:r>
          </w:p>
        </w:tc>
        <w:tc>
          <w:tcPr>
            <w:tcW w:w="1275" w:type="dxa"/>
            <w:vAlign w:val="center"/>
          </w:tcPr>
          <w:p w14:paraId="0FADCFD4" w14:textId="77777777" w:rsidR="00A67257" w:rsidRPr="00D41007" w:rsidRDefault="00A67257" w:rsidP="00D41007">
            <w:pPr>
              <w:pStyle w:val="TAL"/>
              <w:snapToGrid w:val="0"/>
              <w:rPr>
                <w:rFonts w:cs="Arial"/>
                <w:color w:val="000000"/>
                <w:szCs w:val="18"/>
              </w:rPr>
            </w:pPr>
            <w:r w:rsidRPr="00D41007">
              <w:rPr>
                <w:rFonts w:cs="Arial"/>
                <w:color w:val="000000"/>
                <w:szCs w:val="18"/>
              </w:rPr>
              <w:t>Sebastian Thalanany, U.S. Cellular</w:t>
            </w:r>
          </w:p>
        </w:tc>
        <w:tc>
          <w:tcPr>
            <w:tcW w:w="2410" w:type="dxa"/>
            <w:gridSpan w:val="2"/>
            <w:vAlign w:val="center"/>
          </w:tcPr>
          <w:p w14:paraId="1A0AA892" w14:textId="77777777" w:rsidR="00A67257" w:rsidRPr="00D41007" w:rsidRDefault="002E30E4" w:rsidP="00D41007">
            <w:pPr>
              <w:pStyle w:val="TAL"/>
              <w:snapToGrid w:val="0"/>
              <w:jc w:val="both"/>
              <w:rPr>
                <w:rFonts w:cs="Arial"/>
                <w:szCs w:val="18"/>
              </w:rPr>
            </w:pPr>
            <w:hyperlink r:id="rId883" w:history="1">
              <w:r w:rsidR="00A67257" w:rsidRPr="00D41007">
                <w:rPr>
                  <w:rFonts w:cs="Arial"/>
                  <w:color w:val="0000FF"/>
                  <w:szCs w:val="18"/>
                  <w:u w:val="single"/>
                </w:rPr>
                <w:t>sebastian.thalanany@uscellular.com</w:t>
              </w:r>
            </w:hyperlink>
          </w:p>
        </w:tc>
        <w:tc>
          <w:tcPr>
            <w:tcW w:w="2348" w:type="dxa"/>
            <w:vAlign w:val="center"/>
          </w:tcPr>
          <w:p w14:paraId="25F1B77E" w14:textId="77777777" w:rsidR="00A67257" w:rsidRPr="00D41007" w:rsidRDefault="00A67257" w:rsidP="00D41007">
            <w:pPr>
              <w:pStyle w:val="TAL"/>
              <w:snapToGrid w:val="0"/>
              <w:rPr>
                <w:rFonts w:cs="Arial"/>
                <w:szCs w:val="18"/>
                <w:lang w:val="en-US" w:eastAsia="ja-JP"/>
              </w:rPr>
            </w:pPr>
            <w:r w:rsidRPr="00D41007">
              <w:rPr>
                <w:rFonts w:cs="Arial"/>
                <w:szCs w:val="18"/>
              </w:rPr>
              <w:t>Ericsson, Nokia, Intel, Samsung</w:t>
            </w:r>
          </w:p>
        </w:tc>
        <w:tc>
          <w:tcPr>
            <w:tcW w:w="992" w:type="dxa"/>
            <w:gridSpan w:val="2"/>
            <w:vAlign w:val="center"/>
          </w:tcPr>
          <w:p w14:paraId="45191711" w14:textId="0BC4665D" w:rsidR="00A67257" w:rsidRPr="00D41007" w:rsidRDefault="00025E65" w:rsidP="00D41007">
            <w:pPr>
              <w:pStyle w:val="TAL"/>
              <w:snapToGrid w:val="0"/>
              <w:jc w:val="both"/>
              <w:rPr>
                <w:rFonts w:cs="Arial"/>
                <w:szCs w:val="18"/>
                <w:lang w:eastAsia="ja-JP"/>
              </w:rPr>
            </w:pPr>
            <w:r w:rsidRPr="00D41007">
              <w:rPr>
                <w:rFonts w:cs="Arial"/>
                <w:szCs w:val="18"/>
              </w:rPr>
              <w:t>Completed</w:t>
            </w:r>
          </w:p>
        </w:tc>
        <w:tc>
          <w:tcPr>
            <w:tcW w:w="4248" w:type="dxa"/>
            <w:gridSpan w:val="2"/>
            <w:vAlign w:val="center"/>
          </w:tcPr>
          <w:p w14:paraId="6E96CD27" w14:textId="77777777" w:rsidR="00A67257" w:rsidRPr="00D41007" w:rsidRDefault="00A67257" w:rsidP="00D41007">
            <w:pPr>
              <w:pStyle w:val="TAL"/>
              <w:snapToGrid w:val="0"/>
              <w:rPr>
                <w:rFonts w:cs="Arial"/>
                <w:szCs w:val="18"/>
                <w:lang w:eastAsia="ja-JP"/>
              </w:rPr>
            </w:pPr>
            <w:r w:rsidRPr="00D41007">
              <w:rPr>
                <w:rFonts w:cs="Arial"/>
                <w:szCs w:val="18"/>
                <w:lang w:eastAsia="ja-JP"/>
              </w:rPr>
              <w:t>none</w:t>
            </w:r>
          </w:p>
        </w:tc>
      </w:tr>
      <w:tr w:rsidR="00D41007" w:rsidRPr="00D41007" w14:paraId="19D9E4AD" w14:textId="77777777" w:rsidTr="00D41007">
        <w:tc>
          <w:tcPr>
            <w:tcW w:w="2075" w:type="dxa"/>
            <w:gridSpan w:val="2"/>
            <w:vAlign w:val="center"/>
          </w:tcPr>
          <w:p w14:paraId="553D0F4D" w14:textId="77777777" w:rsidR="00A67257" w:rsidRPr="00D41007" w:rsidRDefault="00A67257" w:rsidP="00D41007">
            <w:pPr>
              <w:pStyle w:val="TAL"/>
              <w:snapToGrid w:val="0"/>
              <w:jc w:val="both"/>
              <w:rPr>
                <w:rFonts w:cs="Arial"/>
                <w:szCs w:val="18"/>
              </w:rPr>
            </w:pPr>
            <w:r w:rsidRPr="00D41007">
              <w:rPr>
                <w:rFonts w:cs="Arial"/>
                <w:szCs w:val="18"/>
              </w:rPr>
              <w:t>DC_66A_n260A(8A)</w:t>
            </w:r>
          </w:p>
        </w:tc>
        <w:tc>
          <w:tcPr>
            <w:tcW w:w="1559" w:type="dxa"/>
            <w:vAlign w:val="center"/>
          </w:tcPr>
          <w:p w14:paraId="2280E18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DC_66A_n260A(8A)</w:t>
            </w:r>
          </w:p>
        </w:tc>
        <w:tc>
          <w:tcPr>
            <w:tcW w:w="851" w:type="dxa"/>
            <w:gridSpan w:val="2"/>
            <w:vAlign w:val="center"/>
          </w:tcPr>
          <w:p w14:paraId="4558C8B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19EC8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4F94BAA8" w14:textId="77777777" w:rsidR="00A67257" w:rsidRPr="00D41007" w:rsidRDefault="002E30E4" w:rsidP="00D41007">
            <w:pPr>
              <w:pStyle w:val="TAL"/>
              <w:snapToGrid w:val="0"/>
              <w:jc w:val="both"/>
              <w:rPr>
                <w:rFonts w:cs="Arial"/>
                <w:szCs w:val="18"/>
              </w:rPr>
            </w:pPr>
            <w:hyperlink r:id="rId884" w:history="1">
              <w:r w:rsidR="00A67257" w:rsidRPr="00D41007">
                <w:rPr>
                  <w:rStyle w:val="ae"/>
                  <w:rFonts w:eastAsia="新細明體" w:cs="Arial"/>
                  <w:szCs w:val="18"/>
                  <w:lang w:eastAsia="zh-TW"/>
                </w:rPr>
                <w:t>Marc.grant@att.com</w:t>
              </w:r>
            </w:hyperlink>
          </w:p>
        </w:tc>
        <w:tc>
          <w:tcPr>
            <w:tcW w:w="2348" w:type="dxa"/>
            <w:vAlign w:val="center"/>
          </w:tcPr>
          <w:p w14:paraId="17C9AC5B"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2EE5D30F"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Ongoing</w:t>
            </w:r>
          </w:p>
        </w:tc>
        <w:tc>
          <w:tcPr>
            <w:tcW w:w="4248" w:type="dxa"/>
            <w:gridSpan w:val="2"/>
            <w:vAlign w:val="center"/>
          </w:tcPr>
          <w:p w14:paraId="41DEC289"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DL_66A_n260A(7)</w:t>
            </w:r>
          </w:p>
        </w:tc>
      </w:tr>
      <w:tr w:rsidR="00D41007" w:rsidRPr="00D41007" w14:paraId="4A81EFA6" w14:textId="77777777" w:rsidTr="00D41007">
        <w:tc>
          <w:tcPr>
            <w:tcW w:w="2075" w:type="dxa"/>
            <w:gridSpan w:val="2"/>
            <w:vAlign w:val="center"/>
          </w:tcPr>
          <w:p w14:paraId="572691B2" w14:textId="77777777" w:rsidR="00A67257" w:rsidRPr="00D41007" w:rsidRDefault="00A67257" w:rsidP="00D41007">
            <w:pPr>
              <w:pStyle w:val="TAL"/>
              <w:snapToGrid w:val="0"/>
              <w:jc w:val="both"/>
              <w:rPr>
                <w:rFonts w:cs="Arial"/>
                <w:szCs w:val="18"/>
              </w:rPr>
            </w:pPr>
            <w:r w:rsidRPr="00D41007">
              <w:rPr>
                <w:rFonts w:cs="Arial"/>
                <w:szCs w:val="18"/>
              </w:rPr>
              <w:t>DC_66A_n260A(7A)</w:t>
            </w:r>
          </w:p>
        </w:tc>
        <w:tc>
          <w:tcPr>
            <w:tcW w:w="1559" w:type="dxa"/>
            <w:vAlign w:val="center"/>
          </w:tcPr>
          <w:p w14:paraId="7DB0332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DC_66A_n260A(7A)</w:t>
            </w:r>
          </w:p>
        </w:tc>
        <w:tc>
          <w:tcPr>
            <w:tcW w:w="851" w:type="dxa"/>
            <w:gridSpan w:val="2"/>
            <w:vAlign w:val="center"/>
          </w:tcPr>
          <w:p w14:paraId="6BA64E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61228C7"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61B3540D" w14:textId="77777777" w:rsidR="00A67257" w:rsidRPr="00D41007" w:rsidRDefault="002E30E4" w:rsidP="00D41007">
            <w:pPr>
              <w:pStyle w:val="TAL"/>
              <w:snapToGrid w:val="0"/>
              <w:jc w:val="both"/>
              <w:rPr>
                <w:rFonts w:cs="Arial"/>
                <w:szCs w:val="18"/>
              </w:rPr>
            </w:pPr>
            <w:hyperlink r:id="rId885" w:history="1">
              <w:r w:rsidR="00A67257" w:rsidRPr="00D41007">
                <w:rPr>
                  <w:rStyle w:val="ae"/>
                  <w:rFonts w:eastAsia="新細明體" w:cs="Arial"/>
                  <w:szCs w:val="18"/>
                  <w:lang w:eastAsia="zh-TW"/>
                </w:rPr>
                <w:t>Marc.grant@att.com</w:t>
              </w:r>
            </w:hyperlink>
          </w:p>
        </w:tc>
        <w:tc>
          <w:tcPr>
            <w:tcW w:w="2348" w:type="dxa"/>
            <w:vAlign w:val="center"/>
          </w:tcPr>
          <w:p w14:paraId="37AC56E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698FCAFD"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Ongoing</w:t>
            </w:r>
          </w:p>
        </w:tc>
        <w:tc>
          <w:tcPr>
            <w:tcW w:w="4248" w:type="dxa"/>
            <w:gridSpan w:val="2"/>
            <w:vAlign w:val="center"/>
          </w:tcPr>
          <w:p w14:paraId="4C6B46A4"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DL_66A_n260A(6)</w:t>
            </w:r>
          </w:p>
        </w:tc>
      </w:tr>
      <w:tr w:rsidR="00D41007" w:rsidRPr="00D41007" w14:paraId="478D6870" w14:textId="77777777" w:rsidTr="00D41007">
        <w:tc>
          <w:tcPr>
            <w:tcW w:w="2075" w:type="dxa"/>
            <w:gridSpan w:val="2"/>
            <w:vAlign w:val="center"/>
          </w:tcPr>
          <w:p w14:paraId="75D3869F" w14:textId="77777777" w:rsidR="00A67257" w:rsidRPr="00D41007" w:rsidRDefault="00A67257" w:rsidP="00D41007">
            <w:pPr>
              <w:pStyle w:val="TAL"/>
              <w:snapToGrid w:val="0"/>
              <w:jc w:val="both"/>
              <w:rPr>
                <w:rFonts w:cs="Arial"/>
                <w:szCs w:val="18"/>
              </w:rPr>
            </w:pPr>
            <w:r w:rsidRPr="00D41007">
              <w:rPr>
                <w:rFonts w:cs="Arial"/>
                <w:szCs w:val="18"/>
              </w:rPr>
              <w:t>DC_66A_n260A(6A)</w:t>
            </w:r>
          </w:p>
        </w:tc>
        <w:tc>
          <w:tcPr>
            <w:tcW w:w="1559" w:type="dxa"/>
            <w:vAlign w:val="center"/>
          </w:tcPr>
          <w:p w14:paraId="4EE0815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DC_66A_n260A(6A)</w:t>
            </w:r>
          </w:p>
        </w:tc>
        <w:tc>
          <w:tcPr>
            <w:tcW w:w="851" w:type="dxa"/>
            <w:gridSpan w:val="2"/>
            <w:vAlign w:val="center"/>
          </w:tcPr>
          <w:p w14:paraId="15CFB38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5C26838D"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4C91A5B1" w14:textId="77777777" w:rsidR="00A67257" w:rsidRPr="00D41007" w:rsidRDefault="002E30E4" w:rsidP="00D41007">
            <w:pPr>
              <w:pStyle w:val="TAL"/>
              <w:snapToGrid w:val="0"/>
              <w:jc w:val="both"/>
              <w:rPr>
                <w:rFonts w:cs="Arial"/>
                <w:szCs w:val="18"/>
              </w:rPr>
            </w:pPr>
            <w:hyperlink r:id="rId886" w:history="1">
              <w:r w:rsidR="00A67257" w:rsidRPr="00D41007">
                <w:rPr>
                  <w:rStyle w:val="ae"/>
                  <w:rFonts w:eastAsia="新細明體" w:cs="Arial"/>
                  <w:szCs w:val="18"/>
                  <w:lang w:eastAsia="zh-TW"/>
                </w:rPr>
                <w:t>Marc.grant@att.com</w:t>
              </w:r>
            </w:hyperlink>
          </w:p>
        </w:tc>
        <w:tc>
          <w:tcPr>
            <w:tcW w:w="2348" w:type="dxa"/>
            <w:vAlign w:val="center"/>
          </w:tcPr>
          <w:p w14:paraId="0A8E5F9B"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12F66ACB"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Ongoing</w:t>
            </w:r>
          </w:p>
        </w:tc>
        <w:tc>
          <w:tcPr>
            <w:tcW w:w="4248" w:type="dxa"/>
            <w:gridSpan w:val="2"/>
            <w:vAlign w:val="center"/>
          </w:tcPr>
          <w:p w14:paraId="126BAB0A"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DL_66A_n260A(5)</w:t>
            </w:r>
          </w:p>
        </w:tc>
      </w:tr>
      <w:tr w:rsidR="00D41007" w:rsidRPr="00D41007" w14:paraId="2390E964" w14:textId="77777777" w:rsidTr="00D41007">
        <w:tc>
          <w:tcPr>
            <w:tcW w:w="2075" w:type="dxa"/>
            <w:gridSpan w:val="2"/>
            <w:vAlign w:val="center"/>
          </w:tcPr>
          <w:p w14:paraId="16EC674F" w14:textId="77777777" w:rsidR="00A67257" w:rsidRPr="00D41007" w:rsidRDefault="00A67257" w:rsidP="00D41007">
            <w:pPr>
              <w:pStyle w:val="TAL"/>
              <w:snapToGrid w:val="0"/>
              <w:jc w:val="both"/>
              <w:rPr>
                <w:rFonts w:cs="Arial"/>
                <w:szCs w:val="18"/>
              </w:rPr>
            </w:pPr>
            <w:r w:rsidRPr="00D41007">
              <w:rPr>
                <w:rFonts w:cs="Arial"/>
                <w:szCs w:val="18"/>
              </w:rPr>
              <w:t>DC_66A_n260A(5A)</w:t>
            </w:r>
          </w:p>
        </w:tc>
        <w:tc>
          <w:tcPr>
            <w:tcW w:w="1559" w:type="dxa"/>
            <w:vAlign w:val="center"/>
          </w:tcPr>
          <w:p w14:paraId="0643F44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DC_66A_n260A(5A)</w:t>
            </w:r>
          </w:p>
        </w:tc>
        <w:tc>
          <w:tcPr>
            <w:tcW w:w="851" w:type="dxa"/>
            <w:gridSpan w:val="2"/>
            <w:vAlign w:val="center"/>
          </w:tcPr>
          <w:p w14:paraId="77FF129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F784F8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158F6B20" w14:textId="77777777" w:rsidR="00A67257" w:rsidRPr="00D41007" w:rsidRDefault="002E30E4" w:rsidP="00D41007">
            <w:pPr>
              <w:pStyle w:val="TAL"/>
              <w:snapToGrid w:val="0"/>
              <w:jc w:val="both"/>
              <w:rPr>
                <w:rFonts w:cs="Arial"/>
                <w:szCs w:val="18"/>
              </w:rPr>
            </w:pPr>
            <w:hyperlink r:id="rId887" w:history="1">
              <w:r w:rsidR="00A67257" w:rsidRPr="00D41007">
                <w:rPr>
                  <w:rStyle w:val="ae"/>
                  <w:rFonts w:eastAsia="新細明體" w:cs="Arial"/>
                  <w:szCs w:val="18"/>
                  <w:lang w:eastAsia="zh-TW"/>
                </w:rPr>
                <w:t>Marc.grant@att.com</w:t>
              </w:r>
            </w:hyperlink>
          </w:p>
        </w:tc>
        <w:tc>
          <w:tcPr>
            <w:tcW w:w="2348" w:type="dxa"/>
            <w:vAlign w:val="center"/>
          </w:tcPr>
          <w:p w14:paraId="3A0D5AE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2D6442AE"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Ongoing</w:t>
            </w:r>
          </w:p>
        </w:tc>
        <w:tc>
          <w:tcPr>
            <w:tcW w:w="4248" w:type="dxa"/>
            <w:gridSpan w:val="2"/>
            <w:vAlign w:val="center"/>
          </w:tcPr>
          <w:p w14:paraId="7A5ED7FC"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DL_66A_n260A(4)</w:t>
            </w:r>
          </w:p>
        </w:tc>
      </w:tr>
      <w:tr w:rsidR="00D41007" w:rsidRPr="00D41007" w14:paraId="5AD612EF"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09566B23" w14:textId="69B7240D" w:rsidR="00A67257" w:rsidRPr="00D41007" w:rsidRDefault="00A67257" w:rsidP="00D41007">
            <w:pPr>
              <w:pStyle w:val="TAL"/>
              <w:snapToGrid w:val="0"/>
              <w:jc w:val="both"/>
              <w:rPr>
                <w:rFonts w:cs="Arial"/>
                <w:szCs w:val="18"/>
              </w:rPr>
            </w:pPr>
            <w:r w:rsidRPr="00D41007">
              <w:rPr>
                <w:rFonts w:cs="Arial"/>
                <w:szCs w:val="18"/>
              </w:rPr>
              <w:t>DC_66A_n260(2A)</w:t>
            </w:r>
          </w:p>
        </w:tc>
        <w:tc>
          <w:tcPr>
            <w:tcW w:w="1559"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DC_n260(2A)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E27C0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03E920D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19DA1D6" w14:textId="77777777" w:rsidR="00A67257" w:rsidRPr="00D41007" w:rsidRDefault="002E30E4" w:rsidP="00D41007">
            <w:pPr>
              <w:pStyle w:val="TAL"/>
              <w:snapToGrid w:val="0"/>
              <w:jc w:val="both"/>
              <w:rPr>
                <w:rFonts w:eastAsia="新細明體" w:cs="Arial"/>
                <w:szCs w:val="18"/>
                <w:lang w:eastAsia="zh-TW"/>
              </w:rPr>
            </w:pPr>
            <w:hyperlink r:id="rId888"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7565E64"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6FFF65"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6EA569BB" w14:textId="77777777" w:rsidR="00A67257" w:rsidRPr="00D41007" w:rsidRDefault="00A67257" w:rsidP="00D41007">
            <w:pPr>
              <w:pStyle w:val="TAL"/>
              <w:snapToGrid w:val="0"/>
              <w:rPr>
                <w:rFonts w:cs="Arial"/>
                <w:color w:val="000000"/>
                <w:szCs w:val="18"/>
              </w:rPr>
            </w:pPr>
            <w:r w:rsidRPr="00D41007">
              <w:rPr>
                <w:rFonts w:cs="Arial"/>
                <w:color w:val="000000"/>
                <w:szCs w:val="18"/>
              </w:rPr>
              <w:t>DC_66A_DL_n260(2A)_UL_n260A</w:t>
            </w:r>
          </w:p>
        </w:tc>
      </w:tr>
      <w:tr w:rsidR="00D41007" w:rsidRPr="00D41007" w14:paraId="22F027CD"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61A13928" w14:textId="31EF04E7" w:rsidR="00A67257" w:rsidRPr="00D41007" w:rsidRDefault="00A67257" w:rsidP="00D41007">
            <w:pPr>
              <w:pStyle w:val="TAL"/>
              <w:snapToGrid w:val="0"/>
              <w:jc w:val="both"/>
              <w:rPr>
                <w:rFonts w:cs="Arial"/>
                <w:szCs w:val="18"/>
              </w:rPr>
            </w:pPr>
            <w:r w:rsidRPr="00D41007">
              <w:rPr>
                <w:rFonts w:cs="Arial"/>
                <w:szCs w:val="18"/>
              </w:rPr>
              <w:t>DC_66A_n260(4A)</w:t>
            </w:r>
          </w:p>
        </w:tc>
        <w:tc>
          <w:tcPr>
            <w:tcW w:w="1559"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DC_n260(4A)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9F39C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913392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184E8DC" w14:textId="77777777" w:rsidR="00A67257" w:rsidRPr="00D41007" w:rsidRDefault="002E30E4" w:rsidP="00D41007">
            <w:pPr>
              <w:pStyle w:val="TAL"/>
              <w:snapToGrid w:val="0"/>
              <w:jc w:val="both"/>
              <w:rPr>
                <w:rFonts w:eastAsia="新細明體" w:cs="Arial"/>
                <w:szCs w:val="18"/>
                <w:lang w:eastAsia="zh-TW"/>
              </w:rPr>
            </w:pPr>
            <w:hyperlink r:id="rId889"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2E6094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FEBBF7"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707DBE08" w14:textId="77777777" w:rsidR="00A67257" w:rsidRPr="00D41007" w:rsidRDefault="00A67257" w:rsidP="00D41007">
            <w:pPr>
              <w:pStyle w:val="TAL"/>
              <w:snapToGrid w:val="0"/>
              <w:rPr>
                <w:rFonts w:cs="Arial"/>
                <w:color w:val="000000"/>
                <w:szCs w:val="18"/>
              </w:rPr>
            </w:pPr>
            <w:r w:rsidRPr="00D41007">
              <w:rPr>
                <w:rFonts w:cs="Arial"/>
                <w:color w:val="000000"/>
                <w:szCs w:val="18"/>
              </w:rPr>
              <w:t>DC_66A_DL_n260(4A)_UL_n260(3A)</w:t>
            </w:r>
          </w:p>
        </w:tc>
      </w:tr>
      <w:tr w:rsidR="00D41007" w:rsidRPr="00D41007" w14:paraId="7F5AD5D5" w14:textId="77777777" w:rsidTr="00D41007">
        <w:tc>
          <w:tcPr>
            <w:tcW w:w="2075" w:type="dxa"/>
            <w:gridSpan w:val="2"/>
            <w:vAlign w:val="center"/>
          </w:tcPr>
          <w:p w14:paraId="7233B6B7" w14:textId="77777777" w:rsidR="00A67257" w:rsidRPr="00D41007" w:rsidRDefault="00A67257" w:rsidP="00D41007">
            <w:pPr>
              <w:pStyle w:val="TAL"/>
              <w:snapToGrid w:val="0"/>
              <w:jc w:val="both"/>
              <w:rPr>
                <w:rFonts w:cs="Arial"/>
                <w:szCs w:val="18"/>
              </w:rPr>
            </w:pPr>
            <w:r w:rsidRPr="00D41007">
              <w:rPr>
                <w:rFonts w:cs="Arial"/>
                <w:szCs w:val="18"/>
              </w:rPr>
              <w:t>DC_66A_n260(2G)</w:t>
            </w:r>
          </w:p>
        </w:tc>
        <w:tc>
          <w:tcPr>
            <w:tcW w:w="1559" w:type="dxa"/>
            <w:vAlign w:val="center"/>
          </w:tcPr>
          <w:p w14:paraId="44F5831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DC_66A_n260(2G)</w:t>
            </w:r>
          </w:p>
        </w:tc>
        <w:tc>
          <w:tcPr>
            <w:tcW w:w="851" w:type="dxa"/>
            <w:gridSpan w:val="2"/>
            <w:vAlign w:val="center"/>
          </w:tcPr>
          <w:p w14:paraId="19B3DA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3D09C1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14FFD853" w14:textId="77777777" w:rsidR="00A67257" w:rsidRPr="00D41007" w:rsidRDefault="002E30E4" w:rsidP="00D41007">
            <w:pPr>
              <w:pStyle w:val="TAL"/>
              <w:snapToGrid w:val="0"/>
              <w:jc w:val="both"/>
              <w:rPr>
                <w:rFonts w:cs="Arial"/>
                <w:szCs w:val="18"/>
              </w:rPr>
            </w:pPr>
            <w:hyperlink r:id="rId890" w:history="1">
              <w:r w:rsidR="00A67257" w:rsidRPr="00D41007">
                <w:rPr>
                  <w:rStyle w:val="ae"/>
                  <w:rFonts w:eastAsia="新細明體" w:cs="Arial"/>
                  <w:szCs w:val="18"/>
                  <w:lang w:eastAsia="zh-TW"/>
                </w:rPr>
                <w:t>Marc.grant@att.com</w:t>
              </w:r>
            </w:hyperlink>
          </w:p>
        </w:tc>
        <w:tc>
          <w:tcPr>
            <w:tcW w:w="2348" w:type="dxa"/>
            <w:vAlign w:val="center"/>
          </w:tcPr>
          <w:p w14:paraId="361A98B5"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35612634"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Ongoing</w:t>
            </w:r>
          </w:p>
        </w:tc>
        <w:tc>
          <w:tcPr>
            <w:tcW w:w="4248" w:type="dxa"/>
            <w:gridSpan w:val="2"/>
            <w:vAlign w:val="center"/>
          </w:tcPr>
          <w:p w14:paraId="6B03798C"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DL_66A_n260G</w:t>
            </w:r>
          </w:p>
        </w:tc>
      </w:tr>
      <w:tr w:rsidR="00D41007" w:rsidRPr="00D41007" w14:paraId="25AA10D1" w14:textId="77777777" w:rsidTr="00D41007">
        <w:tc>
          <w:tcPr>
            <w:tcW w:w="2075" w:type="dxa"/>
            <w:gridSpan w:val="2"/>
            <w:vAlign w:val="center"/>
          </w:tcPr>
          <w:p w14:paraId="5ACA54D2" w14:textId="77777777" w:rsidR="00A67257" w:rsidRPr="00D41007" w:rsidRDefault="00A67257" w:rsidP="00D41007">
            <w:pPr>
              <w:pStyle w:val="TAL"/>
              <w:snapToGrid w:val="0"/>
              <w:jc w:val="both"/>
              <w:rPr>
                <w:rFonts w:cs="Arial"/>
                <w:szCs w:val="18"/>
              </w:rPr>
            </w:pPr>
            <w:r w:rsidRPr="00D41007">
              <w:rPr>
                <w:rFonts w:cs="Arial"/>
                <w:szCs w:val="18"/>
              </w:rPr>
              <w:t>DC_66A_n260G</w:t>
            </w:r>
          </w:p>
        </w:tc>
        <w:tc>
          <w:tcPr>
            <w:tcW w:w="1559" w:type="dxa"/>
            <w:vAlign w:val="center"/>
          </w:tcPr>
          <w:p w14:paraId="1F24F3A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DC_66A_n260G</w:t>
            </w:r>
          </w:p>
        </w:tc>
        <w:tc>
          <w:tcPr>
            <w:tcW w:w="851" w:type="dxa"/>
            <w:gridSpan w:val="2"/>
            <w:vAlign w:val="center"/>
          </w:tcPr>
          <w:p w14:paraId="67A40EB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BD502B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gridSpan w:val="2"/>
            <w:vAlign w:val="center"/>
          </w:tcPr>
          <w:p w14:paraId="55D5A222" w14:textId="77777777" w:rsidR="00A67257" w:rsidRPr="00D41007" w:rsidRDefault="002E30E4" w:rsidP="00D41007">
            <w:pPr>
              <w:pStyle w:val="TAL"/>
              <w:snapToGrid w:val="0"/>
              <w:jc w:val="both"/>
              <w:rPr>
                <w:rFonts w:cs="Arial"/>
                <w:szCs w:val="18"/>
              </w:rPr>
            </w:pPr>
            <w:hyperlink r:id="rId891" w:history="1">
              <w:r w:rsidR="00A67257" w:rsidRPr="00D41007">
                <w:rPr>
                  <w:rStyle w:val="ae"/>
                  <w:rFonts w:eastAsia="新細明體" w:cs="Arial"/>
                  <w:szCs w:val="18"/>
                  <w:lang w:eastAsia="zh-TW"/>
                </w:rPr>
                <w:t>Marc.grant@att.com</w:t>
              </w:r>
            </w:hyperlink>
          </w:p>
        </w:tc>
        <w:tc>
          <w:tcPr>
            <w:tcW w:w="2348" w:type="dxa"/>
            <w:vAlign w:val="center"/>
          </w:tcPr>
          <w:p w14:paraId="7FB9DE05"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gridSpan w:val="2"/>
            <w:vAlign w:val="center"/>
          </w:tcPr>
          <w:p w14:paraId="188766B2" w14:textId="293E212A" w:rsidR="00A67257" w:rsidRPr="00D41007" w:rsidRDefault="00456557" w:rsidP="00D41007">
            <w:pPr>
              <w:pStyle w:val="TAL"/>
              <w:snapToGrid w:val="0"/>
              <w:jc w:val="both"/>
              <w:rPr>
                <w:rFonts w:eastAsia="MS Mincho" w:cs="Arial"/>
                <w:szCs w:val="18"/>
                <w:lang w:eastAsia="ja-JP"/>
              </w:rPr>
            </w:pPr>
            <w:r w:rsidRPr="00D41007">
              <w:rPr>
                <w:rFonts w:eastAsia="新細明體" w:cs="Arial"/>
                <w:szCs w:val="18"/>
                <w:lang w:eastAsia="zh-TW"/>
              </w:rPr>
              <w:t>Completed</w:t>
            </w:r>
          </w:p>
        </w:tc>
        <w:tc>
          <w:tcPr>
            <w:tcW w:w="4248" w:type="dxa"/>
            <w:gridSpan w:val="2"/>
            <w:vAlign w:val="center"/>
          </w:tcPr>
          <w:p w14:paraId="1D7B7E54"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D41007" w:rsidRPr="00D41007" w14:paraId="5282BCEE" w14:textId="77777777" w:rsidTr="00D41007">
        <w:tc>
          <w:tcPr>
            <w:tcW w:w="2075" w:type="dxa"/>
            <w:gridSpan w:val="2"/>
            <w:vAlign w:val="center"/>
          </w:tcPr>
          <w:p w14:paraId="0853F387" w14:textId="77777777" w:rsidR="00A67257" w:rsidRPr="00D41007" w:rsidRDefault="00A67257" w:rsidP="00D41007">
            <w:pPr>
              <w:pStyle w:val="TAL"/>
              <w:snapToGrid w:val="0"/>
              <w:jc w:val="both"/>
              <w:rPr>
                <w:rFonts w:cs="Arial"/>
                <w:szCs w:val="18"/>
              </w:rPr>
            </w:pPr>
            <w:r w:rsidRPr="00D41007">
              <w:rPr>
                <w:rFonts w:cs="Arial"/>
                <w:szCs w:val="18"/>
              </w:rPr>
              <w:t>DC_66A_n260F</w:t>
            </w:r>
          </w:p>
        </w:tc>
        <w:tc>
          <w:tcPr>
            <w:tcW w:w="1559" w:type="dxa"/>
            <w:vAlign w:val="center"/>
          </w:tcPr>
          <w:p w14:paraId="17B22E1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DC_66A_n260F</w:t>
            </w:r>
          </w:p>
        </w:tc>
        <w:tc>
          <w:tcPr>
            <w:tcW w:w="851" w:type="dxa"/>
            <w:gridSpan w:val="2"/>
            <w:vAlign w:val="center"/>
          </w:tcPr>
          <w:p w14:paraId="299F6DC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443D01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18942B20" w14:textId="77777777" w:rsidR="00A67257" w:rsidRPr="00D41007" w:rsidRDefault="002E30E4" w:rsidP="00D41007">
            <w:pPr>
              <w:pStyle w:val="TAL"/>
              <w:snapToGrid w:val="0"/>
              <w:jc w:val="both"/>
              <w:rPr>
                <w:rFonts w:eastAsia="新細明體" w:cs="Arial"/>
                <w:szCs w:val="18"/>
                <w:lang w:eastAsia="zh-TW"/>
              </w:rPr>
            </w:pPr>
            <w:hyperlink r:id="rId892" w:history="1">
              <w:r w:rsidR="00A67257" w:rsidRPr="00D41007">
                <w:rPr>
                  <w:rStyle w:val="ae"/>
                  <w:rFonts w:eastAsia="新細明體" w:cs="Arial"/>
                  <w:szCs w:val="18"/>
                  <w:lang w:eastAsia="zh-TW"/>
                </w:rPr>
                <w:t>Marc.grant@att.com</w:t>
              </w:r>
            </w:hyperlink>
          </w:p>
        </w:tc>
        <w:tc>
          <w:tcPr>
            <w:tcW w:w="2348" w:type="dxa"/>
            <w:vAlign w:val="center"/>
          </w:tcPr>
          <w:p w14:paraId="074739C1"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527F4D65"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78C902F0"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DL_66A_n260E</w:t>
            </w:r>
          </w:p>
        </w:tc>
      </w:tr>
      <w:tr w:rsidR="00D41007" w:rsidRPr="00D41007" w14:paraId="2A243984" w14:textId="77777777" w:rsidTr="00D41007">
        <w:tc>
          <w:tcPr>
            <w:tcW w:w="2075" w:type="dxa"/>
            <w:gridSpan w:val="2"/>
            <w:vAlign w:val="center"/>
          </w:tcPr>
          <w:p w14:paraId="7C96C728" w14:textId="77777777" w:rsidR="00A67257" w:rsidRPr="00D41007" w:rsidRDefault="00A67257" w:rsidP="00D41007">
            <w:pPr>
              <w:pStyle w:val="TAL"/>
              <w:snapToGrid w:val="0"/>
              <w:jc w:val="both"/>
              <w:rPr>
                <w:rFonts w:cs="Arial"/>
                <w:szCs w:val="18"/>
              </w:rPr>
            </w:pPr>
            <w:r w:rsidRPr="00D41007">
              <w:rPr>
                <w:rFonts w:cs="Arial"/>
                <w:szCs w:val="18"/>
              </w:rPr>
              <w:t>DC_66A_n260E</w:t>
            </w:r>
          </w:p>
        </w:tc>
        <w:tc>
          <w:tcPr>
            <w:tcW w:w="1559" w:type="dxa"/>
            <w:vAlign w:val="center"/>
          </w:tcPr>
          <w:p w14:paraId="3F633B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DC_66A_n260E</w:t>
            </w:r>
          </w:p>
        </w:tc>
        <w:tc>
          <w:tcPr>
            <w:tcW w:w="851" w:type="dxa"/>
            <w:gridSpan w:val="2"/>
            <w:vAlign w:val="center"/>
          </w:tcPr>
          <w:p w14:paraId="5CEB7BA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50F43C5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44BCB58B" w14:textId="77777777" w:rsidR="00A67257" w:rsidRPr="00D41007" w:rsidRDefault="002E30E4" w:rsidP="00D41007">
            <w:pPr>
              <w:pStyle w:val="TAL"/>
              <w:snapToGrid w:val="0"/>
              <w:jc w:val="both"/>
              <w:rPr>
                <w:rFonts w:eastAsia="新細明體" w:cs="Arial"/>
                <w:szCs w:val="18"/>
                <w:lang w:eastAsia="zh-TW"/>
              </w:rPr>
            </w:pPr>
            <w:hyperlink r:id="rId893" w:history="1">
              <w:r w:rsidR="00A67257" w:rsidRPr="00D41007">
                <w:rPr>
                  <w:rStyle w:val="ae"/>
                  <w:rFonts w:eastAsia="新細明體" w:cs="Arial"/>
                  <w:szCs w:val="18"/>
                  <w:lang w:eastAsia="zh-TW"/>
                </w:rPr>
                <w:t>Marc.grant@att.com</w:t>
              </w:r>
            </w:hyperlink>
          </w:p>
        </w:tc>
        <w:tc>
          <w:tcPr>
            <w:tcW w:w="2348" w:type="dxa"/>
            <w:vAlign w:val="center"/>
          </w:tcPr>
          <w:p w14:paraId="168D75B5"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4BE95CEC"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529E9E1A"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DL_66A_n260D</w:t>
            </w:r>
          </w:p>
        </w:tc>
      </w:tr>
      <w:tr w:rsidR="00D41007" w:rsidRPr="00D41007" w14:paraId="5B9CA0AF" w14:textId="77777777" w:rsidTr="00D41007">
        <w:tc>
          <w:tcPr>
            <w:tcW w:w="2075" w:type="dxa"/>
            <w:gridSpan w:val="2"/>
            <w:vAlign w:val="center"/>
          </w:tcPr>
          <w:p w14:paraId="4ABF5046" w14:textId="77777777" w:rsidR="00A67257" w:rsidRPr="00D41007" w:rsidRDefault="00A67257" w:rsidP="00D41007">
            <w:pPr>
              <w:pStyle w:val="TAL"/>
              <w:snapToGrid w:val="0"/>
              <w:jc w:val="both"/>
              <w:rPr>
                <w:rFonts w:cs="Arial"/>
                <w:szCs w:val="18"/>
              </w:rPr>
            </w:pPr>
            <w:r w:rsidRPr="00D41007">
              <w:rPr>
                <w:rFonts w:cs="Arial"/>
                <w:szCs w:val="18"/>
              </w:rPr>
              <w:t>DC_66A_n260D</w:t>
            </w:r>
          </w:p>
        </w:tc>
        <w:tc>
          <w:tcPr>
            <w:tcW w:w="1559" w:type="dxa"/>
            <w:vAlign w:val="center"/>
          </w:tcPr>
          <w:p w14:paraId="287766A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DC_66A_n260D</w:t>
            </w:r>
          </w:p>
        </w:tc>
        <w:tc>
          <w:tcPr>
            <w:tcW w:w="851" w:type="dxa"/>
            <w:gridSpan w:val="2"/>
            <w:vAlign w:val="center"/>
          </w:tcPr>
          <w:p w14:paraId="07AA94C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61A43E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28ACA654" w14:textId="77777777" w:rsidR="00A67257" w:rsidRPr="00D41007" w:rsidRDefault="002E30E4" w:rsidP="00D41007">
            <w:pPr>
              <w:pStyle w:val="TAL"/>
              <w:snapToGrid w:val="0"/>
              <w:jc w:val="both"/>
              <w:rPr>
                <w:rFonts w:eastAsia="新細明體" w:cs="Arial"/>
                <w:szCs w:val="18"/>
                <w:lang w:eastAsia="zh-TW"/>
              </w:rPr>
            </w:pPr>
            <w:hyperlink r:id="rId894" w:history="1">
              <w:r w:rsidR="00A67257" w:rsidRPr="00D41007">
                <w:rPr>
                  <w:rStyle w:val="ae"/>
                  <w:rFonts w:eastAsia="新細明體" w:cs="Arial"/>
                  <w:szCs w:val="18"/>
                  <w:lang w:eastAsia="zh-TW"/>
                </w:rPr>
                <w:t>Marc.grant@att.com</w:t>
              </w:r>
            </w:hyperlink>
          </w:p>
        </w:tc>
        <w:tc>
          <w:tcPr>
            <w:tcW w:w="2348" w:type="dxa"/>
            <w:vAlign w:val="center"/>
          </w:tcPr>
          <w:p w14:paraId="0275A615"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767124A1"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6D972CC0"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D41007" w:rsidRPr="00D41007" w14:paraId="04770B68" w14:textId="77777777" w:rsidTr="00D41007">
        <w:tc>
          <w:tcPr>
            <w:tcW w:w="2075" w:type="dxa"/>
            <w:gridSpan w:val="2"/>
            <w:vAlign w:val="center"/>
          </w:tcPr>
          <w:p w14:paraId="22CD38CF" w14:textId="77777777" w:rsidR="00A67257" w:rsidRPr="00D41007" w:rsidRDefault="00A67257" w:rsidP="00D41007">
            <w:pPr>
              <w:pStyle w:val="TAL"/>
              <w:snapToGrid w:val="0"/>
              <w:jc w:val="both"/>
              <w:rPr>
                <w:rFonts w:cs="Arial"/>
                <w:szCs w:val="18"/>
              </w:rPr>
            </w:pPr>
            <w:r w:rsidRPr="00D41007">
              <w:rPr>
                <w:rFonts w:cs="Arial"/>
                <w:szCs w:val="18"/>
              </w:rPr>
              <w:t>DC_66A_n260M</w:t>
            </w:r>
          </w:p>
        </w:tc>
        <w:tc>
          <w:tcPr>
            <w:tcW w:w="1559" w:type="dxa"/>
            <w:vAlign w:val="center"/>
          </w:tcPr>
          <w:p w14:paraId="360931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DC_66A_n260M</w:t>
            </w:r>
          </w:p>
        </w:tc>
        <w:tc>
          <w:tcPr>
            <w:tcW w:w="851" w:type="dxa"/>
            <w:gridSpan w:val="2"/>
            <w:vAlign w:val="center"/>
          </w:tcPr>
          <w:p w14:paraId="19CAF53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A2E9B4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090780CF" w14:textId="77777777" w:rsidR="00A67257" w:rsidRPr="00D41007" w:rsidRDefault="002E30E4" w:rsidP="00D41007">
            <w:pPr>
              <w:pStyle w:val="TAL"/>
              <w:snapToGrid w:val="0"/>
              <w:jc w:val="both"/>
              <w:rPr>
                <w:rFonts w:eastAsia="新細明體" w:cs="Arial"/>
                <w:szCs w:val="18"/>
                <w:lang w:eastAsia="zh-TW"/>
              </w:rPr>
            </w:pPr>
            <w:hyperlink r:id="rId895" w:history="1">
              <w:r w:rsidR="00A67257" w:rsidRPr="00D41007">
                <w:rPr>
                  <w:rStyle w:val="ae"/>
                  <w:rFonts w:eastAsia="新細明體" w:cs="Arial"/>
                  <w:szCs w:val="18"/>
                  <w:lang w:eastAsia="zh-TW"/>
                </w:rPr>
                <w:t>Marc.grant@att.com</w:t>
              </w:r>
            </w:hyperlink>
          </w:p>
        </w:tc>
        <w:tc>
          <w:tcPr>
            <w:tcW w:w="2348" w:type="dxa"/>
            <w:vAlign w:val="center"/>
          </w:tcPr>
          <w:p w14:paraId="7FE53766"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178B38B9"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530BBDA4"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DL_66A_n260L</w:t>
            </w:r>
          </w:p>
        </w:tc>
      </w:tr>
      <w:tr w:rsidR="00D41007" w:rsidRPr="00D41007" w14:paraId="1782B53E" w14:textId="77777777" w:rsidTr="00D41007">
        <w:tc>
          <w:tcPr>
            <w:tcW w:w="2075" w:type="dxa"/>
            <w:gridSpan w:val="2"/>
            <w:vAlign w:val="center"/>
          </w:tcPr>
          <w:p w14:paraId="65FD4B8D" w14:textId="77777777" w:rsidR="00A67257" w:rsidRPr="00D41007" w:rsidRDefault="00A67257" w:rsidP="00D41007">
            <w:pPr>
              <w:pStyle w:val="TAL"/>
              <w:snapToGrid w:val="0"/>
              <w:jc w:val="both"/>
              <w:rPr>
                <w:rFonts w:cs="Arial"/>
                <w:szCs w:val="18"/>
              </w:rPr>
            </w:pPr>
            <w:r w:rsidRPr="00D41007">
              <w:rPr>
                <w:rFonts w:cs="Arial"/>
                <w:szCs w:val="18"/>
              </w:rPr>
              <w:t>DC_66A_n260L</w:t>
            </w:r>
          </w:p>
        </w:tc>
        <w:tc>
          <w:tcPr>
            <w:tcW w:w="1559" w:type="dxa"/>
            <w:vAlign w:val="center"/>
          </w:tcPr>
          <w:p w14:paraId="414857F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DC_66A_n260L</w:t>
            </w:r>
          </w:p>
        </w:tc>
        <w:tc>
          <w:tcPr>
            <w:tcW w:w="851" w:type="dxa"/>
            <w:gridSpan w:val="2"/>
            <w:vAlign w:val="center"/>
          </w:tcPr>
          <w:p w14:paraId="0F6335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C16FDC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4913DED1" w14:textId="77777777" w:rsidR="00A67257" w:rsidRPr="00D41007" w:rsidRDefault="002E30E4" w:rsidP="00D41007">
            <w:pPr>
              <w:pStyle w:val="TAL"/>
              <w:snapToGrid w:val="0"/>
              <w:jc w:val="both"/>
              <w:rPr>
                <w:rFonts w:eastAsia="新細明體" w:cs="Arial"/>
                <w:szCs w:val="18"/>
                <w:lang w:eastAsia="zh-TW"/>
              </w:rPr>
            </w:pPr>
            <w:hyperlink r:id="rId896" w:history="1">
              <w:r w:rsidR="00A67257" w:rsidRPr="00D41007">
                <w:rPr>
                  <w:rStyle w:val="ae"/>
                  <w:rFonts w:eastAsia="新細明體" w:cs="Arial"/>
                  <w:szCs w:val="18"/>
                  <w:lang w:eastAsia="zh-TW"/>
                </w:rPr>
                <w:t>Marc.grant@att.com</w:t>
              </w:r>
            </w:hyperlink>
          </w:p>
        </w:tc>
        <w:tc>
          <w:tcPr>
            <w:tcW w:w="2348" w:type="dxa"/>
            <w:vAlign w:val="center"/>
          </w:tcPr>
          <w:p w14:paraId="1A57D211"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36229D5C"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68FB9B53"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DL_66A_n260K</w:t>
            </w:r>
          </w:p>
        </w:tc>
      </w:tr>
      <w:tr w:rsidR="00D41007" w:rsidRPr="00D41007" w14:paraId="61D3F7ED" w14:textId="77777777" w:rsidTr="00D41007">
        <w:tc>
          <w:tcPr>
            <w:tcW w:w="2075" w:type="dxa"/>
            <w:gridSpan w:val="2"/>
            <w:vAlign w:val="center"/>
          </w:tcPr>
          <w:p w14:paraId="0C6FC931" w14:textId="77777777" w:rsidR="00A67257" w:rsidRPr="00D41007" w:rsidRDefault="00A67257" w:rsidP="00D41007">
            <w:pPr>
              <w:pStyle w:val="TAL"/>
              <w:snapToGrid w:val="0"/>
              <w:jc w:val="both"/>
              <w:rPr>
                <w:rFonts w:cs="Arial"/>
                <w:szCs w:val="18"/>
              </w:rPr>
            </w:pPr>
            <w:r w:rsidRPr="00D41007">
              <w:rPr>
                <w:rFonts w:cs="Arial"/>
                <w:szCs w:val="18"/>
              </w:rPr>
              <w:t>DC_66A_n260K</w:t>
            </w:r>
          </w:p>
        </w:tc>
        <w:tc>
          <w:tcPr>
            <w:tcW w:w="1559" w:type="dxa"/>
            <w:vAlign w:val="center"/>
          </w:tcPr>
          <w:p w14:paraId="3786231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DC_66A_n260K</w:t>
            </w:r>
          </w:p>
        </w:tc>
        <w:tc>
          <w:tcPr>
            <w:tcW w:w="851" w:type="dxa"/>
            <w:gridSpan w:val="2"/>
            <w:vAlign w:val="center"/>
          </w:tcPr>
          <w:p w14:paraId="2FFCC5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F1E922E"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22DAA7E2" w14:textId="77777777" w:rsidR="00A67257" w:rsidRPr="00D41007" w:rsidRDefault="002E30E4" w:rsidP="00D41007">
            <w:pPr>
              <w:pStyle w:val="TAL"/>
              <w:snapToGrid w:val="0"/>
              <w:jc w:val="both"/>
              <w:rPr>
                <w:rFonts w:eastAsia="新細明體" w:cs="Arial"/>
                <w:szCs w:val="18"/>
                <w:lang w:eastAsia="zh-TW"/>
              </w:rPr>
            </w:pPr>
            <w:hyperlink r:id="rId897" w:history="1">
              <w:r w:rsidR="00A67257" w:rsidRPr="00D41007">
                <w:rPr>
                  <w:rStyle w:val="ae"/>
                  <w:rFonts w:eastAsia="新細明體" w:cs="Arial"/>
                  <w:szCs w:val="18"/>
                  <w:lang w:eastAsia="zh-TW"/>
                </w:rPr>
                <w:t>Marc.grant@att.com</w:t>
              </w:r>
            </w:hyperlink>
          </w:p>
        </w:tc>
        <w:tc>
          <w:tcPr>
            <w:tcW w:w="2348" w:type="dxa"/>
            <w:vAlign w:val="center"/>
          </w:tcPr>
          <w:p w14:paraId="3967534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4BF2C440"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3B5FB5F3"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DL_66A_n260J</w:t>
            </w:r>
          </w:p>
        </w:tc>
      </w:tr>
      <w:tr w:rsidR="00D41007" w:rsidRPr="00D41007" w14:paraId="59A55A69" w14:textId="77777777" w:rsidTr="00D41007">
        <w:tc>
          <w:tcPr>
            <w:tcW w:w="2075" w:type="dxa"/>
            <w:gridSpan w:val="2"/>
            <w:vAlign w:val="center"/>
          </w:tcPr>
          <w:p w14:paraId="1BDB3856" w14:textId="77777777" w:rsidR="00A67257" w:rsidRPr="00D41007" w:rsidRDefault="00A67257" w:rsidP="00D41007">
            <w:pPr>
              <w:pStyle w:val="TAL"/>
              <w:snapToGrid w:val="0"/>
              <w:jc w:val="both"/>
              <w:rPr>
                <w:rFonts w:cs="Arial"/>
                <w:szCs w:val="18"/>
              </w:rPr>
            </w:pPr>
            <w:r w:rsidRPr="00D41007">
              <w:rPr>
                <w:rFonts w:cs="Arial"/>
                <w:szCs w:val="18"/>
              </w:rPr>
              <w:t>DC_66A_n260J</w:t>
            </w:r>
          </w:p>
        </w:tc>
        <w:tc>
          <w:tcPr>
            <w:tcW w:w="1559" w:type="dxa"/>
            <w:vAlign w:val="center"/>
          </w:tcPr>
          <w:p w14:paraId="440CEAA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DC_66A_n260J</w:t>
            </w:r>
          </w:p>
        </w:tc>
        <w:tc>
          <w:tcPr>
            <w:tcW w:w="851" w:type="dxa"/>
            <w:gridSpan w:val="2"/>
            <w:vAlign w:val="center"/>
          </w:tcPr>
          <w:p w14:paraId="3E93A1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0A77D3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747CBA3E" w14:textId="77777777" w:rsidR="00A67257" w:rsidRPr="00D41007" w:rsidRDefault="002E30E4" w:rsidP="00D41007">
            <w:pPr>
              <w:pStyle w:val="TAL"/>
              <w:snapToGrid w:val="0"/>
              <w:jc w:val="both"/>
              <w:rPr>
                <w:rFonts w:eastAsia="新細明體" w:cs="Arial"/>
                <w:szCs w:val="18"/>
                <w:lang w:eastAsia="zh-TW"/>
              </w:rPr>
            </w:pPr>
            <w:hyperlink r:id="rId898" w:history="1">
              <w:r w:rsidR="00A67257" w:rsidRPr="00D41007">
                <w:rPr>
                  <w:rStyle w:val="ae"/>
                  <w:rFonts w:eastAsia="新細明體" w:cs="Arial"/>
                  <w:szCs w:val="18"/>
                  <w:lang w:eastAsia="zh-TW"/>
                </w:rPr>
                <w:t>Marc.grant@att.com</w:t>
              </w:r>
            </w:hyperlink>
          </w:p>
        </w:tc>
        <w:tc>
          <w:tcPr>
            <w:tcW w:w="2348" w:type="dxa"/>
            <w:vAlign w:val="center"/>
          </w:tcPr>
          <w:p w14:paraId="7001CCFD"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1021F87B"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02462FD3"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DL_66A_n260I</w:t>
            </w:r>
          </w:p>
        </w:tc>
      </w:tr>
      <w:tr w:rsidR="00D41007" w:rsidRPr="00D41007" w14:paraId="1C62DF17" w14:textId="77777777" w:rsidTr="00D41007">
        <w:tc>
          <w:tcPr>
            <w:tcW w:w="2075" w:type="dxa"/>
            <w:gridSpan w:val="2"/>
            <w:vAlign w:val="center"/>
          </w:tcPr>
          <w:p w14:paraId="378A6728" w14:textId="77777777" w:rsidR="00A67257" w:rsidRPr="00D41007" w:rsidRDefault="00A67257" w:rsidP="00D41007">
            <w:pPr>
              <w:pStyle w:val="TAL"/>
              <w:snapToGrid w:val="0"/>
              <w:jc w:val="both"/>
              <w:rPr>
                <w:rFonts w:cs="Arial"/>
                <w:szCs w:val="18"/>
              </w:rPr>
            </w:pPr>
            <w:r w:rsidRPr="00D41007">
              <w:rPr>
                <w:rFonts w:cs="Arial"/>
                <w:szCs w:val="18"/>
              </w:rPr>
              <w:t>DC_66A_n260I</w:t>
            </w:r>
          </w:p>
        </w:tc>
        <w:tc>
          <w:tcPr>
            <w:tcW w:w="1559" w:type="dxa"/>
            <w:vAlign w:val="center"/>
          </w:tcPr>
          <w:p w14:paraId="53A441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DC_66A_n260I</w:t>
            </w:r>
          </w:p>
        </w:tc>
        <w:tc>
          <w:tcPr>
            <w:tcW w:w="851" w:type="dxa"/>
            <w:gridSpan w:val="2"/>
            <w:vAlign w:val="center"/>
          </w:tcPr>
          <w:p w14:paraId="5F6EA8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344D44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72919F2E" w14:textId="77777777" w:rsidR="00A67257" w:rsidRPr="00D41007" w:rsidRDefault="002E30E4" w:rsidP="00D41007">
            <w:pPr>
              <w:pStyle w:val="TAL"/>
              <w:snapToGrid w:val="0"/>
              <w:jc w:val="both"/>
              <w:rPr>
                <w:rFonts w:eastAsia="新細明體" w:cs="Arial"/>
                <w:szCs w:val="18"/>
                <w:lang w:eastAsia="zh-TW"/>
              </w:rPr>
            </w:pPr>
            <w:hyperlink r:id="rId899" w:history="1">
              <w:r w:rsidR="00A67257" w:rsidRPr="00D41007">
                <w:rPr>
                  <w:rStyle w:val="ae"/>
                  <w:rFonts w:eastAsia="新細明體" w:cs="Arial"/>
                  <w:szCs w:val="18"/>
                  <w:lang w:eastAsia="zh-TW"/>
                </w:rPr>
                <w:t>Marc.grant@att.com</w:t>
              </w:r>
            </w:hyperlink>
          </w:p>
        </w:tc>
        <w:tc>
          <w:tcPr>
            <w:tcW w:w="2348" w:type="dxa"/>
            <w:vAlign w:val="center"/>
          </w:tcPr>
          <w:p w14:paraId="5794A8A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7D174C75"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01DD2862"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DL_66A_n260H</w:t>
            </w:r>
          </w:p>
        </w:tc>
      </w:tr>
      <w:tr w:rsidR="00D41007" w:rsidRPr="00D41007" w14:paraId="16391F27" w14:textId="77777777" w:rsidTr="00D41007">
        <w:tc>
          <w:tcPr>
            <w:tcW w:w="2075" w:type="dxa"/>
            <w:gridSpan w:val="2"/>
            <w:vAlign w:val="center"/>
          </w:tcPr>
          <w:p w14:paraId="181544A2" w14:textId="77777777" w:rsidR="00A67257" w:rsidRPr="00D41007" w:rsidRDefault="00A67257" w:rsidP="00D41007">
            <w:pPr>
              <w:pStyle w:val="TAL"/>
              <w:snapToGrid w:val="0"/>
              <w:jc w:val="both"/>
              <w:rPr>
                <w:rFonts w:cs="Arial"/>
                <w:szCs w:val="18"/>
              </w:rPr>
            </w:pPr>
            <w:r w:rsidRPr="00D41007">
              <w:rPr>
                <w:rFonts w:cs="Arial"/>
                <w:szCs w:val="18"/>
              </w:rPr>
              <w:t>DC_66A_n260H</w:t>
            </w:r>
          </w:p>
        </w:tc>
        <w:tc>
          <w:tcPr>
            <w:tcW w:w="1559" w:type="dxa"/>
            <w:vAlign w:val="center"/>
          </w:tcPr>
          <w:p w14:paraId="02F6CC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DC_66A_n260H</w:t>
            </w:r>
          </w:p>
        </w:tc>
        <w:tc>
          <w:tcPr>
            <w:tcW w:w="851" w:type="dxa"/>
            <w:gridSpan w:val="2"/>
            <w:vAlign w:val="center"/>
          </w:tcPr>
          <w:p w14:paraId="50FFCAD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015A76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59C4BABE" w14:textId="77777777" w:rsidR="00A67257" w:rsidRPr="00D41007" w:rsidRDefault="002E30E4" w:rsidP="00D41007">
            <w:pPr>
              <w:pStyle w:val="TAL"/>
              <w:snapToGrid w:val="0"/>
              <w:jc w:val="both"/>
              <w:rPr>
                <w:rFonts w:eastAsia="新細明體" w:cs="Arial"/>
                <w:szCs w:val="18"/>
                <w:lang w:eastAsia="zh-TW"/>
              </w:rPr>
            </w:pPr>
            <w:hyperlink r:id="rId900" w:history="1">
              <w:r w:rsidR="00A67257" w:rsidRPr="00D41007">
                <w:rPr>
                  <w:rStyle w:val="ae"/>
                  <w:rFonts w:eastAsia="新細明體" w:cs="Arial"/>
                  <w:szCs w:val="18"/>
                  <w:lang w:eastAsia="zh-TW"/>
                </w:rPr>
                <w:t>Marc.grant@att.com</w:t>
              </w:r>
            </w:hyperlink>
          </w:p>
        </w:tc>
        <w:tc>
          <w:tcPr>
            <w:tcW w:w="2348" w:type="dxa"/>
            <w:vAlign w:val="center"/>
          </w:tcPr>
          <w:p w14:paraId="6B3CE310"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19DFD4B3" w14:textId="77777777" w:rsidR="00A67257" w:rsidRPr="00D41007" w:rsidRDefault="00A67257" w:rsidP="00D41007">
            <w:pPr>
              <w:pStyle w:val="TAL"/>
              <w:snapToGrid w:val="0"/>
              <w:jc w:val="both"/>
              <w:rPr>
                <w:rFonts w:eastAsia="新細明體" w:cs="Arial"/>
                <w:szCs w:val="18"/>
                <w:lang w:eastAsia="zh-TW"/>
              </w:rPr>
            </w:pPr>
            <w:r w:rsidRPr="00D41007">
              <w:rPr>
                <w:rFonts w:eastAsia="新細明體" w:cs="Arial"/>
                <w:szCs w:val="18"/>
                <w:lang w:eastAsia="zh-TW"/>
              </w:rPr>
              <w:t>Ongoing</w:t>
            </w:r>
          </w:p>
        </w:tc>
        <w:tc>
          <w:tcPr>
            <w:tcW w:w="4248" w:type="dxa"/>
            <w:gridSpan w:val="2"/>
            <w:vAlign w:val="center"/>
          </w:tcPr>
          <w:p w14:paraId="3AEFA27B"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DL_66A_n260G</w:t>
            </w:r>
          </w:p>
        </w:tc>
      </w:tr>
      <w:tr w:rsidR="00D41007" w:rsidRPr="00D41007" w14:paraId="2589119F" w14:textId="77777777" w:rsidTr="00D41007">
        <w:tc>
          <w:tcPr>
            <w:tcW w:w="2075" w:type="dxa"/>
            <w:gridSpan w:val="2"/>
            <w:vAlign w:val="center"/>
          </w:tcPr>
          <w:p w14:paraId="286CE62C" w14:textId="77777777" w:rsidR="00A67257" w:rsidRPr="00D41007" w:rsidRDefault="00A67257" w:rsidP="00D41007">
            <w:pPr>
              <w:pStyle w:val="TAL"/>
              <w:snapToGrid w:val="0"/>
              <w:jc w:val="both"/>
              <w:rPr>
                <w:rFonts w:cs="Arial"/>
                <w:szCs w:val="18"/>
              </w:rPr>
            </w:pPr>
            <w:r w:rsidRPr="00D41007">
              <w:rPr>
                <w:rFonts w:cs="Arial"/>
                <w:szCs w:val="18"/>
              </w:rPr>
              <w:t>DC_66A_n260G</w:t>
            </w:r>
          </w:p>
        </w:tc>
        <w:tc>
          <w:tcPr>
            <w:tcW w:w="1559" w:type="dxa"/>
            <w:vAlign w:val="center"/>
          </w:tcPr>
          <w:p w14:paraId="74C6F9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DC_66A_n260G</w:t>
            </w:r>
          </w:p>
        </w:tc>
        <w:tc>
          <w:tcPr>
            <w:tcW w:w="851" w:type="dxa"/>
            <w:gridSpan w:val="2"/>
            <w:vAlign w:val="center"/>
          </w:tcPr>
          <w:p w14:paraId="104B7F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B578C9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gridSpan w:val="2"/>
            <w:vAlign w:val="center"/>
          </w:tcPr>
          <w:p w14:paraId="28B87024" w14:textId="77777777" w:rsidR="00A67257" w:rsidRPr="00D41007" w:rsidRDefault="002E30E4" w:rsidP="00D41007">
            <w:pPr>
              <w:pStyle w:val="TAL"/>
              <w:snapToGrid w:val="0"/>
              <w:jc w:val="both"/>
              <w:rPr>
                <w:rFonts w:eastAsia="新細明體" w:cs="Arial"/>
                <w:szCs w:val="18"/>
                <w:lang w:eastAsia="zh-TW"/>
              </w:rPr>
            </w:pPr>
            <w:hyperlink r:id="rId901" w:history="1">
              <w:r w:rsidR="00A67257" w:rsidRPr="00D41007">
                <w:rPr>
                  <w:rStyle w:val="ae"/>
                  <w:rFonts w:eastAsia="新細明體" w:cs="Arial"/>
                  <w:szCs w:val="18"/>
                  <w:lang w:eastAsia="zh-TW"/>
                </w:rPr>
                <w:t>Marc.grant@att.com</w:t>
              </w:r>
            </w:hyperlink>
          </w:p>
        </w:tc>
        <w:tc>
          <w:tcPr>
            <w:tcW w:w="2348" w:type="dxa"/>
            <w:vAlign w:val="center"/>
          </w:tcPr>
          <w:p w14:paraId="46B2EA46"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gridSpan w:val="2"/>
            <w:vAlign w:val="center"/>
          </w:tcPr>
          <w:p w14:paraId="58D2470F" w14:textId="4F8B1535" w:rsidR="00A67257" w:rsidRPr="00D41007"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vAlign w:val="center"/>
          </w:tcPr>
          <w:p w14:paraId="15FCFD2B"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D41007" w:rsidRPr="00D41007" w14:paraId="044BCC93" w14:textId="77777777" w:rsidTr="00D41007">
        <w:tc>
          <w:tcPr>
            <w:tcW w:w="2075" w:type="dxa"/>
            <w:gridSpan w:val="2"/>
            <w:vAlign w:val="center"/>
          </w:tcPr>
          <w:p w14:paraId="4A812561" w14:textId="399BE743"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0E72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n260(8A)</w:t>
            </w:r>
          </w:p>
        </w:tc>
        <w:tc>
          <w:tcPr>
            <w:tcW w:w="1559" w:type="dxa"/>
            <w:vAlign w:val="center"/>
          </w:tcPr>
          <w:p w14:paraId="5783D5E0" w14:textId="60085BF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77B0D1D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56EC1F4"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151384EF" w14:textId="77777777" w:rsidR="00A67257" w:rsidRPr="00D41007" w:rsidRDefault="002E30E4" w:rsidP="00D41007">
            <w:pPr>
              <w:keepNext/>
              <w:snapToGrid w:val="0"/>
              <w:spacing w:after="0"/>
              <w:jc w:val="both"/>
              <w:rPr>
                <w:rFonts w:ascii="Arial" w:hAnsi="Arial" w:cs="Arial"/>
                <w:sz w:val="18"/>
                <w:szCs w:val="18"/>
              </w:rPr>
            </w:pPr>
            <w:hyperlink r:id="rId902" w:history="1">
              <w:r w:rsidR="00A67257" w:rsidRPr="00D41007">
                <w:rPr>
                  <w:rStyle w:val="ae"/>
                  <w:rFonts w:ascii="Arial" w:hAnsi="Arial" w:cs="Arial"/>
                  <w:sz w:val="18"/>
                  <w:szCs w:val="18"/>
                </w:rPr>
                <w:t>Zheng.zhao@verizonwireless.com</w:t>
              </w:r>
            </w:hyperlink>
          </w:p>
        </w:tc>
        <w:tc>
          <w:tcPr>
            <w:tcW w:w="2348" w:type="dxa"/>
            <w:vAlign w:val="center"/>
          </w:tcPr>
          <w:p w14:paraId="28DF8FC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239AAB2B" w14:textId="77777777" w:rsidR="00A67257" w:rsidRPr="00D41007" w:rsidRDefault="00A67257" w:rsidP="00D41007">
            <w:pPr>
              <w:pStyle w:val="TAL"/>
              <w:snapToGrid w:val="0"/>
              <w:jc w:val="both"/>
              <w:rPr>
                <w:rFonts w:cs="Arial"/>
                <w:color w:val="000000"/>
                <w:szCs w:val="18"/>
              </w:rPr>
            </w:pPr>
            <w:r w:rsidRPr="00D41007">
              <w:rPr>
                <w:rFonts w:cs="Arial"/>
                <w:color w:val="000000"/>
                <w:szCs w:val="18"/>
              </w:rPr>
              <w:t>Ongoing</w:t>
            </w:r>
          </w:p>
        </w:tc>
        <w:tc>
          <w:tcPr>
            <w:tcW w:w="4248" w:type="dxa"/>
            <w:gridSpan w:val="2"/>
            <w:vAlign w:val="center"/>
          </w:tcPr>
          <w:p w14:paraId="7FA5521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1450CC08" w14:textId="77777777" w:rsidTr="00D41007">
        <w:tc>
          <w:tcPr>
            <w:tcW w:w="2075" w:type="dxa"/>
            <w:gridSpan w:val="2"/>
            <w:vAlign w:val="center"/>
          </w:tcPr>
          <w:p w14:paraId="6AF3D321" w14:textId="3BBC0138"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0E72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n260(10A) </w:t>
            </w:r>
          </w:p>
        </w:tc>
        <w:tc>
          <w:tcPr>
            <w:tcW w:w="1559" w:type="dxa"/>
            <w:vAlign w:val="center"/>
          </w:tcPr>
          <w:p w14:paraId="26F78DE1" w14:textId="208DB5E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020AB2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F5B8BDB"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261132F2" w14:textId="77777777" w:rsidR="00A67257" w:rsidRPr="00D41007" w:rsidRDefault="002E30E4" w:rsidP="00D41007">
            <w:pPr>
              <w:keepNext/>
              <w:snapToGrid w:val="0"/>
              <w:spacing w:after="0"/>
              <w:jc w:val="both"/>
              <w:rPr>
                <w:rFonts w:ascii="Arial" w:hAnsi="Arial" w:cs="Arial"/>
                <w:sz w:val="18"/>
                <w:szCs w:val="18"/>
              </w:rPr>
            </w:pPr>
            <w:hyperlink r:id="rId903" w:history="1">
              <w:r w:rsidR="00A67257" w:rsidRPr="00D41007">
                <w:rPr>
                  <w:rStyle w:val="ae"/>
                  <w:rFonts w:ascii="Arial" w:hAnsi="Arial" w:cs="Arial"/>
                  <w:sz w:val="18"/>
                  <w:szCs w:val="18"/>
                </w:rPr>
                <w:t>Zheng.zhao@verizonwireles</w:t>
              </w:r>
              <w:r w:rsidR="00A67257" w:rsidRPr="00D41007">
                <w:rPr>
                  <w:rStyle w:val="ae"/>
                  <w:rFonts w:ascii="Arial" w:hAnsi="Arial" w:cs="Arial"/>
                  <w:sz w:val="18"/>
                  <w:szCs w:val="18"/>
                </w:rPr>
                <w:lastRenderedPageBreak/>
                <w:t>s.com</w:t>
              </w:r>
            </w:hyperlink>
          </w:p>
        </w:tc>
        <w:tc>
          <w:tcPr>
            <w:tcW w:w="2348" w:type="dxa"/>
            <w:vAlign w:val="center"/>
          </w:tcPr>
          <w:p w14:paraId="7CDC24FC" w14:textId="77777777" w:rsidR="00A67257" w:rsidRPr="00D41007" w:rsidRDefault="00A67257"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gridSpan w:val="2"/>
            <w:vAlign w:val="center"/>
          </w:tcPr>
          <w:p w14:paraId="2483C4CB" w14:textId="77777777" w:rsidR="00A67257" w:rsidRPr="00D41007" w:rsidRDefault="00A67257" w:rsidP="00D41007">
            <w:pPr>
              <w:pStyle w:val="TAL"/>
              <w:snapToGrid w:val="0"/>
              <w:jc w:val="both"/>
              <w:rPr>
                <w:rFonts w:cs="Arial"/>
                <w:color w:val="000000"/>
                <w:szCs w:val="18"/>
                <w:lang w:eastAsia="ja-JP"/>
              </w:rPr>
            </w:pPr>
            <w:r w:rsidRPr="00D41007">
              <w:rPr>
                <w:rFonts w:cs="Arial"/>
                <w:color w:val="000000"/>
                <w:szCs w:val="18"/>
                <w:lang w:eastAsia="ja-JP"/>
              </w:rPr>
              <w:lastRenderedPageBreak/>
              <w:t>Ongoing</w:t>
            </w:r>
          </w:p>
        </w:tc>
        <w:tc>
          <w:tcPr>
            <w:tcW w:w="4248" w:type="dxa"/>
            <w:gridSpan w:val="2"/>
            <w:vAlign w:val="center"/>
          </w:tcPr>
          <w:p w14:paraId="6E2173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7073D611" w14:textId="77777777" w:rsidTr="00D41007">
        <w:tc>
          <w:tcPr>
            <w:tcW w:w="2075" w:type="dxa"/>
            <w:gridSpan w:val="2"/>
            <w:vAlign w:val="center"/>
          </w:tcPr>
          <w:p w14:paraId="7AB002FA" w14:textId="7787472F"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lastRenderedPageBreak/>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n260(2G-4A) </w:t>
            </w:r>
          </w:p>
        </w:tc>
        <w:tc>
          <w:tcPr>
            <w:tcW w:w="1559" w:type="dxa"/>
            <w:vAlign w:val="center"/>
          </w:tcPr>
          <w:p w14:paraId="4D6F3A3D" w14:textId="6F079969"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3F1A151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6A818E0" w14:textId="77777777" w:rsidR="00A67257" w:rsidRPr="00D41007" w:rsidRDefault="00A67257" w:rsidP="00D41007">
            <w:pPr>
              <w:pStyle w:val="TAL"/>
              <w:snapToGrid w:val="0"/>
              <w:rPr>
                <w:rFonts w:cs="Arial"/>
                <w:szCs w:val="18"/>
              </w:rPr>
            </w:pPr>
            <w:r w:rsidRPr="00D41007">
              <w:rPr>
                <w:rFonts w:cs="Arial"/>
                <w:szCs w:val="18"/>
              </w:rPr>
              <w:t>Zheng Zhao</w:t>
            </w:r>
          </w:p>
          <w:p w14:paraId="59CF3D70"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7E74D963" w14:textId="77777777" w:rsidR="00A67257" w:rsidRPr="00D41007" w:rsidRDefault="002E30E4" w:rsidP="00D41007">
            <w:pPr>
              <w:keepNext/>
              <w:snapToGrid w:val="0"/>
              <w:spacing w:after="0"/>
              <w:jc w:val="both"/>
              <w:rPr>
                <w:rFonts w:ascii="Arial" w:hAnsi="Arial" w:cs="Arial"/>
                <w:sz w:val="18"/>
                <w:szCs w:val="18"/>
              </w:rPr>
            </w:pPr>
            <w:hyperlink r:id="rId904" w:history="1">
              <w:r w:rsidR="00A67257" w:rsidRPr="00D41007">
                <w:rPr>
                  <w:rStyle w:val="ae"/>
                  <w:rFonts w:ascii="Arial" w:hAnsi="Arial" w:cs="Arial"/>
                  <w:sz w:val="18"/>
                  <w:szCs w:val="18"/>
                </w:rPr>
                <w:t>Zheng.zhao@verizonwireless.com</w:t>
              </w:r>
            </w:hyperlink>
          </w:p>
        </w:tc>
        <w:tc>
          <w:tcPr>
            <w:tcW w:w="2348" w:type="dxa"/>
            <w:vAlign w:val="center"/>
          </w:tcPr>
          <w:p w14:paraId="63C493C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07668AB9"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03E482A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00B55D85" w14:textId="77777777" w:rsidTr="00D41007">
        <w:tc>
          <w:tcPr>
            <w:tcW w:w="2075" w:type="dxa"/>
            <w:gridSpan w:val="2"/>
            <w:vAlign w:val="center"/>
          </w:tcPr>
          <w:p w14:paraId="26E82EE2" w14:textId="11953939"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n260(2G-2O-2A) </w:t>
            </w:r>
          </w:p>
        </w:tc>
        <w:tc>
          <w:tcPr>
            <w:tcW w:w="1559" w:type="dxa"/>
            <w:vAlign w:val="center"/>
          </w:tcPr>
          <w:p w14:paraId="345B4C60" w14:textId="6B93F2B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2D8DC22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25E7D15"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6DF14E77" w14:textId="77777777" w:rsidR="00A67257" w:rsidRPr="00D41007" w:rsidRDefault="002E30E4" w:rsidP="00D41007">
            <w:pPr>
              <w:keepNext/>
              <w:snapToGrid w:val="0"/>
              <w:spacing w:after="0"/>
              <w:jc w:val="both"/>
              <w:rPr>
                <w:rFonts w:ascii="Arial" w:hAnsi="Arial" w:cs="Arial"/>
                <w:sz w:val="18"/>
                <w:szCs w:val="18"/>
              </w:rPr>
            </w:pPr>
            <w:hyperlink r:id="rId905" w:history="1">
              <w:r w:rsidR="00A67257" w:rsidRPr="00D41007">
                <w:rPr>
                  <w:rStyle w:val="ae"/>
                  <w:rFonts w:ascii="Arial" w:hAnsi="Arial" w:cs="Arial"/>
                  <w:sz w:val="18"/>
                  <w:szCs w:val="18"/>
                </w:rPr>
                <w:t>Zheng.zhao@verizonwireless.com</w:t>
              </w:r>
            </w:hyperlink>
          </w:p>
        </w:tc>
        <w:tc>
          <w:tcPr>
            <w:tcW w:w="2348" w:type="dxa"/>
            <w:vAlign w:val="center"/>
          </w:tcPr>
          <w:p w14:paraId="5D5C2224"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3296A31C"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57FC2F7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2448BD4A" w14:textId="77777777" w:rsidTr="00D41007">
        <w:tc>
          <w:tcPr>
            <w:tcW w:w="2075" w:type="dxa"/>
            <w:gridSpan w:val="2"/>
            <w:vAlign w:val="center"/>
          </w:tcPr>
          <w:p w14:paraId="48D16BC4" w14:textId="25D44FE5"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n260(2H-2A) </w:t>
            </w:r>
          </w:p>
        </w:tc>
        <w:tc>
          <w:tcPr>
            <w:tcW w:w="1559" w:type="dxa"/>
            <w:vAlign w:val="center"/>
          </w:tcPr>
          <w:p w14:paraId="25201DBD" w14:textId="1D04115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5C21B14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39BC86B" w14:textId="77777777" w:rsidR="00A67257" w:rsidRPr="00D41007" w:rsidRDefault="00A67257" w:rsidP="00D41007">
            <w:pPr>
              <w:pStyle w:val="TAL"/>
              <w:snapToGrid w:val="0"/>
              <w:rPr>
                <w:rFonts w:cs="Arial"/>
                <w:szCs w:val="18"/>
              </w:rPr>
            </w:pPr>
            <w:r w:rsidRPr="00D41007">
              <w:rPr>
                <w:rFonts w:cs="Arial"/>
                <w:szCs w:val="18"/>
              </w:rPr>
              <w:t>Zheng Zhao</w:t>
            </w:r>
          </w:p>
          <w:p w14:paraId="5A64647F"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58703BBE" w14:textId="77777777" w:rsidR="00A67257" w:rsidRPr="00D41007" w:rsidRDefault="002E30E4" w:rsidP="00D41007">
            <w:pPr>
              <w:keepNext/>
              <w:snapToGrid w:val="0"/>
              <w:spacing w:after="0"/>
              <w:jc w:val="both"/>
              <w:rPr>
                <w:rFonts w:ascii="Arial" w:hAnsi="Arial" w:cs="Arial"/>
                <w:sz w:val="18"/>
                <w:szCs w:val="18"/>
              </w:rPr>
            </w:pPr>
            <w:hyperlink r:id="rId906" w:history="1">
              <w:r w:rsidR="00A67257" w:rsidRPr="00D41007">
                <w:rPr>
                  <w:rStyle w:val="ae"/>
                  <w:rFonts w:ascii="Arial" w:hAnsi="Arial" w:cs="Arial"/>
                  <w:sz w:val="18"/>
                  <w:szCs w:val="18"/>
                </w:rPr>
                <w:t>Zheng.zhao@verizonwireless.com</w:t>
              </w:r>
            </w:hyperlink>
          </w:p>
        </w:tc>
        <w:tc>
          <w:tcPr>
            <w:tcW w:w="2348" w:type="dxa"/>
            <w:vAlign w:val="center"/>
          </w:tcPr>
          <w:p w14:paraId="64B0DF88"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707C59BE" w14:textId="77777777" w:rsidR="00A67257" w:rsidRPr="00D41007" w:rsidRDefault="00A67257" w:rsidP="00D41007">
            <w:pPr>
              <w:pStyle w:val="TAL"/>
              <w:snapToGrid w:val="0"/>
              <w:jc w:val="both"/>
              <w:rPr>
                <w:rFonts w:cs="Arial"/>
                <w:color w:val="000000"/>
                <w:szCs w:val="18"/>
                <w:lang w:eastAsia="ja-JP"/>
              </w:rPr>
            </w:pPr>
            <w:r w:rsidRPr="00D41007">
              <w:rPr>
                <w:rFonts w:cs="Arial"/>
                <w:color w:val="000000"/>
                <w:szCs w:val="18"/>
                <w:lang w:eastAsia="ja-JP"/>
              </w:rPr>
              <w:t>Ongoing</w:t>
            </w:r>
          </w:p>
        </w:tc>
        <w:tc>
          <w:tcPr>
            <w:tcW w:w="4248" w:type="dxa"/>
            <w:gridSpan w:val="2"/>
            <w:vAlign w:val="center"/>
          </w:tcPr>
          <w:p w14:paraId="6D8BB91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65B4AB82" w14:textId="77777777" w:rsidTr="00D41007">
        <w:tc>
          <w:tcPr>
            <w:tcW w:w="2075" w:type="dxa"/>
            <w:gridSpan w:val="2"/>
            <w:vAlign w:val="center"/>
          </w:tcPr>
          <w:p w14:paraId="15928532" w14:textId="4018EA0D"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n260(2O-2A) </w:t>
            </w:r>
          </w:p>
        </w:tc>
        <w:tc>
          <w:tcPr>
            <w:tcW w:w="1559" w:type="dxa"/>
            <w:vAlign w:val="center"/>
          </w:tcPr>
          <w:p w14:paraId="310C8351" w14:textId="3B43B128"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48167E1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1EFECA8" w14:textId="77777777" w:rsidR="00A67257" w:rsidRPr="00D41007" w:rsidRDefault="00A67257" w:rsidP="00D41007">
            <w:pPr>
              <w:pStyle w:val="TAL"/>
              <w:snapToGrid w:val="0"/>
              <w:rPr>
                <w:rFonts w:cs="Arial"/>
                <w:szCs w:val="18"/>
              </w:rPr>
            </w:pPr>
            <w:r w:rsidRPr="00D41007">
              <w:rPr>
                <w:rFonts w:cs="Arial"/>
                <w:szCs w:val="18"/>
              </w:rPr>
              <w:t>Zheng Zhao</w:t>
            </w:r>
          </w:p>
          <w:p w14:paraId="0C56BAA2"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764284E8" w14:textId="77777777" w:rsidR="00A67257" w:rsidRPr="00D41007" w:rsidRDefault="002E30E4" w:rsidP="00D41007">
            <w:pPr>
              <w:keepNext/>
              <w:snapToGrid w:val="0"/>
              <w:spacing w:after="0"/>
              <w:jc w:val="both"/>
              <w:rPr>
                <w:rFonts w:ascii="Arial" w:hAnsi="Arial" w:cs="Arial"/>
                <w:sz w:val="18"/>
                <w:szCs w:val="18"/>
              </w:rPr>
            </w:pPr>
            <w:hyperlink r:id="rId907" w:history="1">
              <w:r w:rsidR="00A67257" w:rsidRPr="00D41007">
                <w:rPr>
                  <w:rStyle w:val="ae"/>
                  <w:rFonts w:ascii="Arial" w:hAnsi="Arial" w:cs="Arial"/>
                  <w:sz w:val="18"/>
                  <w:szCs w:val="18"/>
                </w:rPr>
                <w:t>Zheng.zhao@verizonwireless.com</w:t>
              </w:r>
            </w:hyperlink>
          </w:p>
        </w:tc>
        <w:tc>
          <w:tcPr>
            <w:tcW w:w="2348" w:type="dxa"/>
            <w:vAlign w:val="center"/>
          </w:tcPr>
          <w:p w14:paraId="70F1B0FD"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031FCBBB"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75D7751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6B23C234" w14:textId="77777777" w:rsidTr="00D41007">
        <w:tc>
          <w:tcPr>
            <w:tcW w:w="2075" w:type="dxa"/>
            <w:gridSpan w:val="2"/>
            <w:vAlign w:val="center"/>
          </w:tcPr>
          <w:p w14:paraId="16572CE6" w14:textId="4F96EB02"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n260(2O-4A)</w:t>
            </w:r>
          </w:p>
        </w:tc>
        <w:tc>
          <w:tcPr>
            <w:tcW w:w="1559" w:type="dxa"/>
            <w:vAlign w:val="center"/>
          </w:tcPr>
          <w:p w14:paraId="38DE88C8" w14:textId="5103175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4C32315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C9C3B96" w14:textId="77777777" w:rsidR="00A67257" w:rsidRPr="00D41007" w:rsidRDefault="00A67257" w:rsidP="00D41007">
            <w:pPr>
              <w:pStyle w:val="TAL"/>
              <w:snapToGrid w:val="0"/>
              <w:rPr>
                <w:rFonts w:cs="Arial"/>
                <w:szCs w:val="18"/>
              </w:rPr>
            </w:pPr>
            <w:r w:rsidRPr="00D41007">
              <w:rPr>
                <w:rFonts w:cs="Arial"/>
                <w:szCs w:val="18"/>
              </w:rPr>
              <w:t>Zheng Zhao</w:t>
            </w:r>
          </w:p>
          <w:p w14:paraId="50A6C6ED"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292A5F58" w14:textId="77777777" w:rsidR="00A67257" w:rsidRPr="00D41007" w:rsidRDefault="002E30E4" w:rsidP="00D41007">
            <w:pPr>
              <w:keepNext/>
              <w:snapToGrid w:val="0"/>
              <w:spacing w:after="0"/>
              <w:jc w:val="both"/>
              <w:rPr>
                <w:rFonts w:ascii="Arial" w:hAnsi="Arial" w:cs="Arial"/>
                <w:sz w:val="18"/>
                <w:szCs w:val="18"/>
              </w:rPr>
            </w:pPr>
            <w:hyperlink r:id="rId908" w:history="1">
              <w:r w:rsidR="00A67257" w:rsidRPr="00D41007">
                <w:rPr>
                  <w:rStyle w:val="ae"/>
                  <w:rFonts w:ascii="Arial" w:hAnsi="Arial" w:cs="Arial"/>
                  <w:sz w:val="18"/>
                  <w:szCs w:val="18"/>
                </w:rPr>
                <w:t>Zheng.zhao@verizonwireless.com</w:t>
              </w:r>
            </w:hyperlink>
          </w:p>
        </w:tc>
        <w:tc>
          <w:tcPr>
            <w:tcW w:w="2348" w:type="dxa"/>
            <w:vAlign w:val="center"/>
          </w:tcPr>
          <w:p w14:paraId="5998865D"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4B677DFE"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5C595BC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6949EC24" w14:textId="77777777" w:rsidTr="00D41007">
        <w:tc>
          <w:tcPr>
            <w:tcW w:w="2075" w:type="dxa"/>
            <w:gridSpan w:val="2"/>
            <w:vAlign w:val="center"/>
          </w:tcPr>
          <w:p w14:paraId="55DE32F6" w14:textId="7EA3F69D"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n260(2O-6A) </w:t>
            </w:r>
          </w:p>
        </w:tc>
        <w:tc>
          <w:tcPr>
            <w:tcW w:w="1559" w:type="dxa"/>
            <w:vAlign w:val="center"/>
          </w:tcPr>
          <w:p w14:paraId="4855DAC3" w14:textId="52D6964D"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20B64B0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C69EDE5" w14:textId="77777777" w:rsidR="00A67257" w:rsidRPr="00D41007" w:rsidRDefault="00A67257" w:rsidP="00D41007">
            <w:pPr>
              <w:pStyle w:val="TAL"/>
              <w:snapToGrid w:val="0"/>
              <w:rPr>
                <w:rFonts w:cs="Arial"/>
                <w:szCs w:val="18"/>
              </w:rPr>
            </w:pPr>
            <w:r w:rsidRPr="00D41007">
              <w:rPr>
                <w:rFonts w:cs="Arial"/>
                <w:szCs w:val="18"/>
              </w:rPr>
              <w:t>Zheng Zhao</w:t>
            </w:r>
          </w:p>
          <w:p w14:paraId="56D81832"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3B25243C" w14:textId="77777777" w:rsidR="00A67257" w:rsidRPr="00D41007" w:rsidRDefault="002E30E4" w:rsidP="00D41007">
            <w:pPr>
              <w:keepNext/>
              <w:snapToGrid w:val="0"/>
              <w:spacing w:after="0"/>
              <w:jc w:val="both"/>
              <w:rPr>
                <w:rFonts w:ascii="Arial" w:hAnsi="Arial" w:cs="Arial"/>
                <w:sz w:val="18"/>
                <w:szCs w:val="18"/>
              </w:rPr>
            </w:pPr>
            <w:hyperlink r:id="rId909" w:history="1">
              <w:r w:rsidR="00A67257" w:rsidRPr="00D41007">
                <w:rPr>
                  <w:rStyle w:val="ae"/>
                  <w:rFonts w:ascii="Arial" w:hAnsi="Arial" w:cs="Arial"/>
                  <w:sz w:val="18"/>
                  <w:szCs w:val="18"/>
                </w:rPr>
                <w:t>Zheng.zhao@verizonwireless.com</w:t>
              </w:r>
            </w:hyperlink>
          </w:p>
        </w:tc>
        <w:tc>
          <w:tcPr>
            <w:tcW w:w="2348" w:type="dxa"/>
            <w:vAlign w:val="center"/>
          </w:tcPr>
          <w:p w14:paraId="1AEBE51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66C18923" w14:textId="77777777" w:rsidR="00A67257" w:rsidRPr="00D41007" w:rsidRDefault="00A67257" w:rsidP="00D41007">
            <w:pPr>
              <w:pStyle w:val="TAL"/>
              <w:snapToGrid w:val="0"/>
              <w:jc w:val="both"/>
              <w:rPr>
                <w:rFonts w:cs="Arial"/>
                <w:color w:val="000000"/>
                <w:szCs w:val="18"/>
                <w:lang w:eastAsia="ja-JP"/>
              </w:rPr>
            </w:pPr>
            <w:r w:rsidRPr="00D41007">
              <w:rPr>
                <w:rFonts w:cs="Arial"/>
                <w:color w:val="000000"/>
                <w:szCs w:val="18"/>
                <w:lang w:eastAsia="ja-JP"/>
              </w:rPr>
              <w:t>Ongoing</w:t>
            </w:r>
          </w:p>
        </w:tc>
        <w:tc>
          <w:tcPr>
            <w:tcW w:w="4248" w:type="dxa"/>
            <w:gridSpan w:val="2"/>
            <w:vAlign w:val="center"/>
          </w:tcPr>
          <w:p w14:paraId="29B6EA5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61FBC54F" w14:textId="77777777" w:rsidTr="00D41007">
        <w:tc>
          <w:tcPr>
            <w:tcW w:w="2075" w:type="dxa"/>
            <w:gridSpan w:val="2"/>
            <w:vAlign w:val="center"/>
          </w:tcPr>
          <w:p w14:paraId="53F512AB" w14:textId="0D50E8A2"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n260(2O-8A) </w:t>
            </w:r>
          </w:p>
        </w:tc>
        <w:tc>
          <w:tcPr>
            <w:tcW w:w="1559" w:type="dxa"/>
            <w:vAlign w:val="center"/>
          </w:tcPr>
          <w:p w14:paraId="7BDA120B" w14:textId="53BCA71D"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77F32DB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72E0A9E"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4C5A2557" w14:textId="77777777" w:rsidR="00A67257" w:rsidRPr="00D41007" w:rsidRDefault="002E30E4" w:rsidP="00D41007">
            <w:pPr>
              <w:keepNext/>
              <w:snapToGrid w:val="0"/>
              <w:spacing w:after="0"/>
              <w:jc w:val="both"/>
              <w:rPr>
                <w:rFonts w:ascii="Arial" w:hAnsi="Arial" w:cs="Arial"/>
                <w:sz w:val="18"/>
                <w:szCs w:val="18"/>
              </w:rPr>
            </w:pPr>
            <w:hyperlink r:id="rId910" w:history="1">
              <w:r w:rsidR="00A67257" w:rsidRPr="00D41007">
                <w:rPr>
                  <w:rStyle w:val="ae"/>
                  <w:rFonts w:ascii="Arial" w:hAnsi="Arial" w:cs="Arial"/>
                  <w:sz w:val="18"/>
                  <w:szCs w:val="18"/>
                </w:rPr>
                <w:t>Zheng.zhao@verizonwireless.com</w:t>
              </w:r>
            </w:hyperlink>
          </w:p>
        </w:tc>
        <w:tc>
          <w:tcPr>
            <w:tcW w:w="2348" w:type="dxa"/>
            <w:vAlign w:val="center"/>
          </w:tcPr>
          <w:p w14:paraId="3957618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68467474"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71EE67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4746C64F" w14:textId="77777777" w:rsidTr="00D41007">
        <w:tc>
          <w:tcPr>
            <w:tcW w:w="2075" w:type="dxa"/>
            <w:gridSpan w:val="2"/>
            <w:vAlign w:val="center"/>
          </w:tcPr>
          <w:p w14:paraId="12CD576C" w14:textId="0763E818"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n260(2O-2P-2A) </w:t>
            </w:r>
          </w:p>
        </w:tc>
        <w:tc>
          <w:tcPr>
            <w:tcW w:w="1559" w:type="dxa"/>
            <w:vAlign w:val="center"/>
          </w:tcPr>
          <w:p w14:paraId="6A9F770A" w14:textId="4DD45B78"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02A6AC4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F2CCE81" w14:textId="77777777" w:rsidR="00A67257" w:rsidRPr="00D41007" w:rsidRDefault="00A67257" w:rsidP="00D41007">
            <w:pPr>
              <w:pStyle w:val="TAL"/>
              <w:snapToGrid w:val="0"/>
              <w:rPr>
                <w:rFonts w:cs="Arial"/>
                <w:szCs w:val="18"/>
              </w:rPr>
            </w:pPr>
            <w:r w:rsidRPr="00D41007">
              <w:rPr>
                <w:rFonts w:cs="Arial"/>
                <w:szCs w:val="18"/>
              </w:rPr>
              <w:t>Zheng Zhao</w:t>
            </w:r>
          </w:p>
          <w:p w14:paraId="04FAFE1D"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2BF36173" w14:textId="77777777" w:rsidR="00A67257" w:rsidRPr="00D41007" w:rsidRDefault="002E30E4" w:rsidP="00D41007">
            <w:pPr>
              <w:keepNext/>
              <w:snapToGrid w:val="0"/>
              <w:spacing w:after="0"/>
              <w:jc w:val="both"/>
              <w:rPr>
                <w:rFonts w:ascii="Arial" w:hAnsi="Arial" w:cs="Arial"/>
                <w:sz w:val="18"/>
                <w:szCs w:val="18"/>
              </w:rPr>
            </w:pPr>
            <w:hyperlink r:id="rId911" w:history="1">
              <w:r w:rsidR="00A67257" w:rsidRPr="00D41007">
                <w:rPr>
                  <w:rStyle w:val="ae"/>
                  <w:rFonts w:ascii="Arial" w:hAnsi="Arial" w:cs="Arial"/>
                  <w:sz w:val="18"/>
                  <w:szCs w:val="18"/>
                </w:rPr>
                <w:t>Zheng.zhao@verizonwireless.com</w:t>
              </w:r>
            </w:hyperlink>
          </w:p>
        </w:tc>
        <w:tc>
          <w:tcPr>
            <w:tcW w:w="2348" w:type="dxa"/>
            <w:vAlign w:val="center"/>
          </w:tcPr>
          <w:p w14:paraId="32EE341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77525DB4"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2DE1B76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16498F69" w14:textId="77777777" w:rsidTr="00D41007">
        <w:tc>
          <w:tcPr>
            <w:tcW w:w="2075" w:type="dxa"/>
            <w:gridSpan w:val="2"/>
            <w:vAlign w:val="center"/>
          </w:tcPr>
          <w:p w14:paraId="0132AC41" w14:textId="66C5F7D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n260(3O-6A) </w:t>
            </w:r>
          </w:p>
        </w:tc>
        <w:tc>
          <w:tcPr>
            <w:tcW w:w="1559" w:type="dxa"/>
            <w:vAlign w:val="center"/>
          </w:tcPr>
          <w:p w14:paraId="1006EE24" w14:textId="2C48D78F"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74EA9B3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75184E7"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3D647426" w14:textId="77777777" w:rsidR="00A67257" w:rsidRPr="00D41007" w:rsidRDefault="002E30E4" w:rsidP="00D41007">
            <w:pPr>
              <w:keepNext/>
              <w:snapToGrid w:val="0"/>
              <w:spacing w:after="0"/>
              <w:jc w:val="both"/>
              <w:rPr>
                <w:rFonts w:ascii="Arial" w:hAnsi="Arial" w:cs="Arial"/>
                <w:sz w:val="18"/>
                <w:szCs w:val="18"/>
              </w:rPr>
            </w:pPr>
            <w:hyperlink r:id="rId912" w:history="1">
              <w:r w:rsidR="00A67257" w:rsidRPr="00D41007">
                <w:rPr>
                  <w:rStyle w:val="ae"/>
                  <w:rFonts w:ascii="Arial" w:hAnsi="Arial" w:cs="Arial"/>
                  <w:sz w:val="18"/>
                  <w:szCs w:val="18"/>
                </w:rPr>
                <w:t>Zheng.zhao@verizonwireless.com</w:t>
              </w:r>
            </w:hyperlink>
          </w:p>
        </w:tc>
        <w:tc>
          <w:tcPr>
            <w:tcW w:w="2348" w:type="dxa"/>
            <w:vAlign w:val="center"/>
          </w:tcPr>
          <w:p w14:paraId="51C8B4A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1BC7B5F3" w14:textId="77777777" w:rsidR="00A67257" w:rsidRPr="00D41007" w:rsidRDefault="00A67257" w:rsidP="00D41007">
            <w:pPr>
              <w:pStyle w:val="TAL"/>
              <w:snapToGrid w:val="0"/>
              <w:jc w:val="both"/>
              <w:rPr>
                <w:rFonts w:cs="Arial"/>
                <w:color w:val="000000"/>
                <w:szCs w:val="18"/>
                <w:lang w:eastAsia="ja-JP"/>
              </w:rPr>
            </w:pPr>
            <w:r w:rsidRPr="00D41007">
              <w:rPr>
                <w:rFonts w:cs="Arial"/>
                <w:color w:val="000000"/>
                <w:szCs w:val="18"/>
                <w:lang w:eastAsia="ja-JP"/>
              </w:rPr>
              <w:t>Ongoing</w:t>
            </w:r>
          </w:p>
        </w:tc>
        <w:tc>
          <w:tcPr>
            <w:tcW w:w="4248" w:type="dxa"/>
            <w:gridSpan w:val="2"/>
            <w:vAlign w:val="center"/>
          </w:tcPr>
          <w:p w14:paraId="579BFD1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2F572DBE" w14:textId="77777777" w:rsidTr="00D41007">
        <w:tc>
          <w:tcPr>
            <w:tcW w:w="2075" w:type="dxa"/>
            <w:gridSpan w:val="2"/>
            <w:vAlign w:val="center"/>
          </w:tcPr>
          <w:p w14:paraId="1F0F7521" w14:textId="018249EB"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n260(4O-2A) </w:t>
            </w:r>
          </w:p>
        </w:tc>
        <w:tc>
          <w:tcPr>
            <w:tcW w:w="1559" w:type="dxa"/>
            <w:vAlign w:val="center"/>
          </w:tcPr>
          <w:p w14:paraId="2F0D3F7E" w14:textId="586D01D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2A4989B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234C2CA" w14:textId="77777777" w:rsidR="00A67257" w:rsidRPr="00D41007" w:rsidRDefault="00A67257" w:rsidP="00D41007">
            <w:pPr>
              <w:pStyle w:val="TAL"/>
              <w:snapToGrid w:val="0"/>
              <w:rPr>
                <w:rFonts w:cs="Arial"/>
                <w:szCs w:val="18"/>
              </w:rPr>
            </w:pPr>
            <w:r w:rsidRPr="00D41007">
              <w:rPr>
                <w:rFonts w:cs="Arial"/>
                <w:szCs w:val="18"/>
              </w:rPr>
              <w:t>Zheng Zhao</w:t>
            </w:r>
          </w:p>
          <w:p w14:paraId="1D2197A7"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2CC39419" w14:textId="77777777" w:rsidR="00A67257" w:rsidRPr="00D41007" w:rsidRDefault="002E30E4" w:rsidP="00D41007">
            <w:pPr>
              <w:keepNext/>
              <w:snapToGrid w:val="0"/>
              <w:spacing w:after="0"/>
              <w:jc w:val="both"/>
              <w:rPr>
                <w:rFonts w:ascii="Arial" w:hAnsi="Arial" w:cs="Arial"/>
                <w:sz w:val="18"/>
                <w:szCs w:val="18"/>
              </w:rPr>
            </w:pPr>
            <w:hyperlink r:id="rId913" w:history="1">
              <w:r w:rsidR="00A67257" w:rsidRPr="00D41007">
                <w:rPr>
                  <w:rStyle w:val="ae"/>
                  <w:rFonts w:ascii="Arial" w:hAnsi="Arial" w:cs="Arial"/>
                  <w:sz w:val="18"/>
                  <w:szCs w:val="18"/>
                </w:rPr>
                <w:t>Zheng.zhao@verizonwireless.com</w:t>
              </w:r>
            </w:hyperlink>
          </w:p>
        </w:tc>
        <w:tc>
          <w:tcPr>
            <w:tcW w:w="2348" w:type="dxa"/>
            <w:vAlign w:val="center"/>
          </w:tcPr>
          <w:p w14:paraId="66153FE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58422D74"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7DD6AA7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21E12ADE" w14:textId="77777777" w:rsidTr="00D41007">
        <w:tc>
          <w:tcPr>
            <w:tcW w:w="2075" w:type="dxa"/>
            <w:gridSpan w:val="2"/>
            <w:vAlign w:val="center"/>
          </w:tcPr>
          <w:p w14:paraId="31340691" w14:textId="52EFF9FF" w:rsidR="00A67257" w:rsidRPr="00D41007" w:rsidRDefault="00A67257"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n260(4O-4A) </w:t>
            </w:r>
          </w:p>
        </w:tc>
        <w:tc>
          <w:tcPr>
            <w:tcW w:w="1559" w:type="dxa"/>
            <w:vAlign w:val="center"/>
          </w:tcPr>
          <w:p w14:paraId="1DF787BB" w14:textId="7287EE5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3C1EC87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3FCFAD6" w14:textId="77777777" w:rsidR="00A67257" w:rsidRPr="00D41007" w:rsidRDefault="00A67257" w:rsidP="00D41007">
            <w:pPr>
              <w:pStyle w:val="TAL"/>
              <w:snapToGrid w:val="0"/>
              <w:rPr>
                <w:rFonts w:cs="Arial"/>
                <w:szCs w:val="18"/>
              </w:rPr>
            </w:pPr>
            <w:r w:rsidRPr="00D41007">
              <w:rPr>
                <w:rFonts w:cs="Arial"/>
                <w:szCs w:val="18"/>
              </w:rPr>
              <w:t>Zheng Zhao</w:t>
            </w:r>
          </w:p>
          <w:p w14:paraId="1B2F9E6A"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0CDD049B" w14:textId="77777777" w:rsidR="00A67257" w:rsidRPr="00D41007" w:rsidRDefault="002E30E4" w:rsidP="00D41007">
            <w:pPr>
              <w:keepNext/>
              <w:snapToGrid w:val="0"/>
              <w:spacing w:after="0"/>
              <w:jc w:val="both"/>
              <w:rPr>
                <w:rFonts w:ascii="Arial" w:hAnsi="Arial" w:cs="Arial"/>
                <w:sz w:val="18"/>
                <w:szCs w:val="18"/>
              </w:rPr>
            </w:pPr>
            <w:hyperlink r:id="rId914" w:history="1">
              <w:r w:rsidR="00A67257" w:rsidRPr="00D41007">
                <w:rPr>
                  <w:rStyle w:val="ae"/>
                  <w:rFonts w:ascii="Arial" w:hAnsi="Arial" w:cs="Arial"/>
                  <w:sz w:val="18"/>
                  <w:szCs w:val="18"/>
                </w:rPr>
                <w:t>Zheng.zhao@verizonwireless.com</w:t>
              </w:r>
            </w:hyperlink>
          </w:p>
        </w:tc>
        <w:tc>
          <w:tcPr>
            <w:tcW w:w="2348" w:type="dxa"/>
            <w:vAlign w:val="center"/>
          </w:tcPr>
          <w:p w14:paraId="16065559"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0C05032A"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37570ED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247EB27E" w14:textId="77777777" w:rsidTr="00D41007">
        <w:tc>
          <w:tcPr>
            <w:tcW w:w="2075" w:type="dxa"/>
            <w:gridSpan w:val="2"/>
            <w:vAlign w:val="center"/>
          </w:tcPr>
          <w:p w14:paraId="56365B8B" w14:textId="63CE9308"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n260(2P-6A) </w:t>
            </w:r>
          </w:p>
        </w:tc>
        <w:tc>
          <w:tcPr>
            <w:tcW w:w="1559" w:type="dxa"/>
            <w:vAlign w:val="center"/>
          </w:tcPr>
          <w:p w14:paraId="7E62B59D" w14:textId="28F9DBCB"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2BDE4B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9F918BD" w14:textId="77777777" w:rsidR="00A67257" w:rsidRPr="00D41007" w:rsidRDefault="00A67257" w:rsidP="00D41007">
            <w:pPr>
              <w:pStyle w:val="TAL"/>
              <w:snapToGrid w:val="0"/>
              <w:rPr>
                <w:rFonts w:cs="Arial"/>
                <w:szCs w:val="18"/>
              </w:rPr>
            </w:pPr>
            <w:r w:rsidRPr="00D41007">
              <w:rPr>
                <w:rFonts w:cs="Arial"/>
                <w:szCs w:val="18"/>
              </w:rPr>
              <w:t>Zheng Zhao</w:t>
            </w:r>
          </w:p>
          <w:p w14:paraId="3436B944"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326E3ECB" w14:textId="77777777" w:rsidR="00A67257" w:rsidRPr="00D41007" w:rsidRDefault="002E30E4" w:rsidP="00D41007">
            <w:pPr>
              <w:keepNext/>
              <w:snapToGrid w:val="0"/>
              <w:spacing w:after="0"/>
              <w:jc w:val="both"/>
              <w:rPr>
                <w:rFonts w:ascii="Arial" w:hAnsi="Arial" w:cs="Arial"/>
                <w:sz w:val="18"/>
                <w:szCs w:val="18"/>
              </w:rPr>
            </w:pPr>
            <w:hyperlink r:id="rId915" w:history="1">
              <w:r w:rsidR="00A67257" w:rsidRPr="00D41007">
                <w:rPr>
                  <w:rStyle w:val="ae"/>
                  <w:rFonts w:ascii="Arial" w:hAnsi="Arial" w:cs="Arial"/>
                  <w:sz w:val="18"/>
                  <w:szCs w:val="18"/>
                </w:rPr>
                <w:t>Zheng.zhao@verizonwireless.com</w:t>
              </w:r>
            </w:hyperlink>
          </w:p>
        </w:tc>
        <w:tc>
          <w:tcPr>
            <w:tcW w:w="2348" w:type="dxa"/>
            <w:vAlign w:val="center"/>
          </w:tcPr>
          <w:p w14:paraId="4A6BCA76"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2442ED1B"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368EEF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717308A9" w14:textId="77777777" w:rsidTr="00D41007">
        <w:tc>
          <w:tcPr>
            <w:tcW w:w="2075" w:type="dxa"/>
            <w:gridSpan w:val="2"/>
            <w:vAlign w:val="center"/>
          </w:tcPr>
          <w:p w14:paraId="2B923FA0" w14:textId="1471C9E0"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n260(2P-2O) </w:t>
            </w:r>
          </w:p>
        </w:tc>
        <w:tc>
          <w:tcPr>
            <w:tcW w:w="1559" w:type="dxa"/>
            <w:vAlign w:val="center"/>
          </w:tcPr>
          <w:p w14:paraId="249FAB47" w14:textId="127CC5B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1C7A879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3B008DE"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3350E6CB" w14:textId="77777777" w:rsidR="00A67257" w:rsidRPr="00D41007" w:rsidRDefault="002E30E4" w:rsidP="00D41007">
            <w:pPr>
              <w:keepNext/>
              <w:snapToGrid w:val="0"/>
              <w:spacing w:after="0"/>
              <w:jc w:val="both"/>
              <w:rPr>
                <w:rFonts w:ascii="Arial" w:hAnsi="Arial" w:cs="Arial"/>
                <w:sz w:val="18"/>
                <w:szCs w:val="18"/>
              </w:rPr>
            </w:pPr>
            <w:hyperlink r:id="rId916" w:history="1">
              <w:r w:rsidR="00A67257" w:rsidRPr="00D41007">
                <w:rPr>
                  <w:rStyle w:val="ae"/>
                  <w:rFonts w:ascii="Arial" w:hAnsi="Arial" w:cs="Arial"/>
                  <w:sz w:val="18"/>
                  <w:szCs w:val="18"/>
                </w:rPr>
                <w:t>Zheng.zhao@verizonwireless.com</w:t>
              </w:r>
            </w:hyperlink>
          </w:p>
        </w:tc>
        <w:tc>
          <w:tcPr>
            <w:tcW w:w="2348" w:type="dxa"/>
            <w:vAlign w:val="center"/>
          </w:tcPr>
          <w:p w14:paraId="41B2D1C9"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0426F646"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65C27E4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78488F8C" w14:textId="77777777" w:rsidTr="00D41007">
        <w:tc>
          <w:tcPr>
            <w:tcW w:w="2075" w:type="dxa"/>
            <w:gridSpan w:val="2"/>
            <w:vAlign w:val="center"/>
          </w:tcPr>
          <w:p w14:paraId="1FA9B932" w14:textId="623D600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 </w:t>
            </w:r>
          </w:p>
        </w:tc>
        <w:tc>
          <w:tcPr>
            <w:tcW w:w="1559" w:type="dxa"/>
            <w:vAlign w:val="center"/>
          </w:tcPr>
          <w:p w14:paraId="22B50673" w14:textId="27407A3F"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15C52AD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80860E1"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0479601F" w14:textId="77777777" w:rsidR="00A67257" w:rsidRPr="00D41007" w:rsidRDefault="002E30E4" w:rsidP="00D41007">
            <w:pPr>
              <w:keepNext/>
              <w:snapToGrid w:val="0"/>
              <w:spacing w:after="0"/>
              <w:jc w:val="both"/>
              <w:rPr>
                <w:rFonts w:ascii="Arial" w:hAnsi="Arial" w:cs="Arial"/>
                <w:sz w:val="18"/>
                <w:szCs w:val="18"/>
              </w:rPr>
            </w:pPr>
            <w:hyperlink r:id="rId917" w:history="1">
              <w:r w:rsidR="00A67257" w:rsidRPr="00D41007">
                <w:rPr>
                  <w:rStyle w:val="ae"/>
                  <w:rFonts w:ascii="Arial" w:hAnsi="Arial" w:cs="Arial"/>
                  <w:sz w:val="18"/>
                  <w:szCs w:val="18"/>
                </w:rPr>
                <w:t>Zheng.zhao@verizonwireless.com</w:t>
              </w:r>
            </w:hyperlink>
          </w:p>
        </w:tc>
        <w:tc>
          <w:tcPr>
            <w:tcW w:w="2348" w:type="dxa"/>
            <w:vAlign w:val="center"/>
          </w:tcPr>
          <w:p w14:paraId="3F694A92"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455E9D8D" w14:textId="6F9E8053" w:rsidR="00A67257" w:rsidRPr="00D41007" w:rsidRDefault="007A1060" w:rsidP="00D41007">
            <w:pPr>
              <w:pStyle w:val="TAL"/>
              <w:snapToGrid w:val="0"/>
              <w:jc w:val="both"/>
              <w:rPr>
                <w:rFonts w:eastAsia="新細明體" w:cs="Arial"/>
                <w:color w:val="000000"/>
                <w:szCs w:val="18"/>
                <w:lang w:eastAsia="zh-TW"/>
              </w:rPr>
            </w:pPr>
            <w:r w:rsidRPr="00D41007">
              <w:rPr>
                <w:rFonts w:eastAsia="新細明體" w:cs="Arial"/>
                <w:color w:val="000000"/>
                <w:szCs w:val="18"/>
                <w:lang w:eastAsia="zh-TW"/>
              </w:rPr>
              <w:t>completed</w:t>
            </w:r>
          </w:p>
        </w:tc>
        <w:tc>
          <w:tcPr>
            <w:tcW w:w="4248" w:type="dxa"/>
            <w:gridSpan w:val="2"/>
            <w:vAlign w:val="center"/>
          </w:tcPr>
          <w:p w14:paraId="59CF14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0DE21C25" w14:textId="77777777" w:rsidTr="00D41007">
        <w:tc>
          <w:tcPr>
            <w:tcW w:w="2075" w:type="dxa"/>
            <w:gridSpan w:val="2"/>
            <w:vAlign w:val="center"/>
          </w:tcPr>
          <w:p w14:paraId="12B7E5D3" w14:textId="2EADEE42"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n260(4P-2A) </w:t>
            </w:r>
          </w:p>
        </w:tc>
        <w:tc>
          <w:tcPr>
            <w:tcW w:w="1559" w:type="dxa"/>
            <w:vAlign w:val="center"/>
          </w:tcPr>
          <w:p w14:paraId="33F87BC9" w14:textId="1448A998"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5EB1A75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06D557F" w14:textId="77777777" w:rsidR="00A67257" w:rsidRPr="00D41007" w:rsidRDefault="00A67257" w:rsidP="00D41007">
            <w:pPr>
              <w:pStyle w:val="TAL"/>
              <w:snapToGrid w:val="0"/>
              <w:rPr>
                <w:rFonts w:cs="Arial"/>
                <w:szCs w:val="18"/>
              </w:rPr>
            </w:pPr>
            <w:r w:rsidRPr="00D41007">
              <w:rPr>
                <w:rFonts w:cs="Arial"/>
                <w:szCs w:val="18"/>
              </w:rPr>
              <w:t>Zheng Zhao</w:t>
            </w:r>
          </w:p>
          <w:p w14:paraId="5D75DF5F"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0E07317B" w14:textId="77777777" w:rsidR="00A67257" w:rsidRPr="00D41007" w:rsidRDefault="002E30E4" w:rsidP="00D41007">
            <w:pPr>
              <w:keepNext/>
              <w:snapToGrid w:val="0"/>
              <w:spacing w:after="0"/>
              <w:jc w:val="both"/>
              <w:rPr>
                <w:rFonts w:ascii="Arial" w:hAnsi="Arial" w:cs="Arial"/>
                <w:sz w:val="18"/>
                <w:szCs w:val="18"/>
              </w:rPr>
            </w:pPr>
            <w:hyperlink r:id="rId918" w:history="1">
              <w:r w:rsidR="00A67257" w:rsidRPr="00D41007">
                <w:rPr>
                  <w:rStyle w:val="ae"/>
                  <w:rFonts w:ascii="Arial" w:hAnsi="Arial" w:cs="Arial"/>
                  <w:sz w:val="18"/>
                  <w:szCs w:val="18"/>
                </w:rPr>
                <w:t>Zheng.zhao@verizonwireless.com</w:t>
              </w:r>
            </w:hyperlink>
          </w:p>
        </w:tc>
        <w:tc>
          <w:tcPr>
            <w:tcW w:w="2348" w:type="dxa"/>
            <w:vAlign w:val="center"/>
          </w:tcPr>
          <w:p w14:paraId="4501F9B9"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77D61754"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6B49EBA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147E6C8F" w14:textId="77777777" w:rsidTr="00D41007">
        <w:tc>
          <w:tcPr>
            <w:tcW w:w="2075" w:type="dxa"/>
            <w:gridSpan w:val="2"/>
            <w:vAlign w:val="center"/>
          </w:tcPr>
          <w:p w14:paraId="365E6D04" w14:textId="429EE7F0"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n260(2Q-4A) </w:t>
            </w:r>
          </w:p>
        </w:tc>
        <w:tc>
          <w:tcPr>
            <w:tcW w:w="1559" w:type="dxa"/>
            <w:vAlign w:val="center"/>
          </w:tcPr>
          <w:p w14:paraId="5F89076C" w14:textId="648B206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26EE935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996AFDE"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14E5B3E3" w14:textId="77777777" w:rsidR="00A67257" w:rsidRPr="00D41007" w:rsidRDefault="002E30E4" w:rsidP="00D41007">
            <w:pPr>
              <w:keepNext/>
              <w:snapToGrid w:val="0"/>
              <w:spacing w:after="0"/>
              <w:jc w:val="both"/>
              <w:rPr>
                <w:rFonts w:ascii="Arial" w:hAnsi="Arial" w:cs="Arial"/>
                <w:sz w:val="18"/>
                <w:szCs w:val="18"/>
              </w:rPr>
            </w:pPr>
            <w:hyperlink r:id="rId919" w:history="1">
              <w:r w:rsidR="00A67257" w:rsidRPr="00D41007">
                <w:rPr>
                  <w:rStyle w:val="ae"/>
                  <w:rFonts w:ascii="Arial" w:hAnsi="Arial" w:cs="Arial"/>
                  <w:sz w:val="18"/>
                  <w:szCs w:val="18"/>
                </w:rPr>
                <w:t>Zheng.zhao@verizonwireless.com</w:t>
              </w:r>
            </w:hyperlink>
          </w:p>
        </w:tc>
        <w:tc>
          <w:tcPr>
            <w:tcW w:w="2348" w:type="dxa"/>
            <w:vAlign w:val="center"/>
          </w:tcPr>
          <w:p w14:paraId="4B32D5F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78466D84"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40E4618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5BC42CB8" w14:textId="77777777" w:rsidTr="00D41007">
        <w:tc>
          <w:tcPr>
            <w:tcW w:w="2075" w:type="dxa"/>
            <w:gridSpan w:val="2"/>
            <w:vAlign w:val="center"/>
          </w:tcPr>
          <w:p w14:paraId="51176EBC" w14:textId="4866179C"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n260(2Q-2O-2A) </w:t>
            </w:r>
          </w:p>
        </w:tc>
        <w:tc>
          <w:tcPr>
            <w:tcW w:w="1559" w:type="dxa"/>
            <w:vAlign w:val="center"/>
          </w:tcPr>
          <w:p w14:paraId="0AFFF266" w14:textId="73BCC28C"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gridSpan w:val="2"/>
            <w:vAlign w:val="center"/>
          </w:tcPr>
          <w:p w14:paraId="1802ED3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529591" w14:textId="77777777" w:rsidR="00A67257" w:rsidRPr="00D41007" w:rsidRDefault="00A67257" w:rsidP="00D41007">
            <w:pPr>
              <w:pStyle w:val="TAL"/>
              <w:snapToGrid w:val="0"/>
              <w:rPr>
                <w:rFonts w:cs="Arial"/>
                <w:szCs w:val="18"/>
              </w:rPr>
            </w:pPr>
            <w:r w:rsidRPr="00D41007">
              <w:rPr>
                <w:rFonts w:cs="Arial"/>
                <w:szCs w:val="18"/>
              </w:rPr>
              <w:t>Zheng Zhao</w:t>
            </w:r>
          </w:p>
          <w:p w14:paraId="5240C5EC"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19F5DE4E" w14:textId="77777777" w:rsidR="00A67257" w:rsidRPr="00D41007" w:rsidRDefault="002E30E4" w:rsidP="00D41007">
            <w:pPr>
              <w:keepNext/>
              <w:snapToGrid w:val="0"/>
              <w:spacing w:after="0"/>
              <w:jc w:val="both"/>
              <w:rPr>
                <w:rFonts w:ascii="Arial" w:hAnsi="Arial" w:cs="Arial"/>
                <w:sz w:val="18"/>
                <w:szCs w:val="18"/>
              </w:rPr>
            </w:pPr>
            <w:hyperlink r:id="rId920" w:history="1">
              <w:r w:rsidR="00A67257" w:rsidRPr="00D41007">
                <w:rPr>
                  <w:rStyle w:val="ae"/>
                  <w:rFonts w:ascii="Arial" w:hAnsi="Arial" w:cs="Arial"/>
                  <w:sz w:val="18"/>
                  <w:szCs w:val="18"/>
                </w:rPr>
                <w:t>Zheng.zhao@verizonwireless.com</w:t>
              </w:r>
            </w:hyperlink>
          </w:p>
        </w:tc>
        <w:tc>
          <w:tcPr>
            <w:tcW w:w="2348" w:type="dxa"/>
            <w:vAlign w:val="center"/>
          </w:tcPr>
          <w:p w14:paraId="085E1B93"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1D548396"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4E48D94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0285703B" w14:textId="77777777" w:rsidTr="00D41007">
        <w:tc>
          <w:tcPr>
            <w:tcW w:w="2075" w:type="dxa"/>
            <w:gridSpan w:val="2"/>
            <w:vAlign w:val="center"/>
          </w:tcPr>
          <w:p w14:paraId="2DABBB65" w14:textId="771B1AF5"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n261(D-2O-A) </w:t>
            </w:r>
          </w:p>
        </w:tc>
        <w:tc>
          <w:tcPr>
            <w:tcW w:w="1559" w:type="dxa"/>
            <w:vAlign w:val="center"/>
          </w:tcPr>
          <w:p w14:paraId="4431423E" w14:textId="667F6712"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30C72E5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448EBE9"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5C8F279A" w14:textId="77777777" w:rsidR="00A67257" w:rsidRPr="00D41007" w:rsidRDefault="002E30E4" w:rsidP="00D41007">
            <w:pPr>
              <w:keepNext/>
              <w:snapToGrid w:val="0"/>
              <w:spacing w:after="0"/>
              <w:jc w:val="both"/>
              <w:rPr>
                <w:rFonts w:ascii="Arial" w:hAnsi="Arial" w:cs="Arial"/>
                <w:sz w:val="18"/>
                <w:szCs w:val="18"/>
              </w:rPr>
            </w:pPr>
            <w:hyperlink r:id="rId921" w:history="1">
              <w:r w:rsidR="00A67257" w:rsidRPr="00D41007">
                <w:rPr>
                  <w:rStyle w:val="ae"/>
                  <w:rFonts w:ascii="Arial" w:hAnsi="Arial" w:cs="Arial"/>
                  <w:sz w:val="18"/>
                  <w:szCs w:val="18"/>
                </w:rPr>
                <w:t>Zheng.zhao@verizonwireless.com</w:t>
              </w:r>
            </w:hyperlink>
          </w:p>
        </w:tc>
        <w:tc>
          <w:tcPr>
            <w:tcW w:w="2348" w:type="dxa"/>
            <w:vAlign w:val="center"/>
          </w:tcPr>
          <w:p w14:paraId="7AEF369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460EB538"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3D4B082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27DDA9FE" w14:textId="77777777" w:rsidTr="00D41007">
        <w:tc>
          <w:tcPr>
            <w:tcW w:w="2075" w:type="dxa"/>
            <w:gridSpan w:val="2"/>
            <w:vAlign w:val="center"/>
          </w:tcPr>
          <w:p w14:paraId="338387DA" w14:textId="2464CA54"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546A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n261(2D-A) </w:t>
            </w:r>
          </w:p>
        </w:tc>
        <w:tc>
          <w:tcPr>
            <w:tcW w:w="1559" w:type="dxa"/>
            <w:vAlign w:val="center"/>
          </w:tcPr>
          <w:p w14:paraId="03848C97" w14:textId="6C58F4D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546A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0F1232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833DA48" w14:textId="77777777" w:rsidR="00A67257" w:rsidRPr="00D41007" w:rsidRDefault="00A67257" w:rsidP="00D41007">
            <w:pPr>
              <w:pStyle w:val="TAL"/>
              <w:snapToGrid w:val="0"/>
              <w:rPr>
                <w:rFonts w:cs="Arial"/>
                <w:szCs w:val="18"/>
              </w:rPr>
            </w:pPr>
            <w:r w:rsidRPr="00D41007">
              <w:rPr>
                <w:rFonts w:cs="Arial"/>
                <w:szCs w:val="18"/>
              </w:rPr>
              <w:t>Zheng Zhao</w:t>
            </w:r>
          </w:p>
          <w:p w14:paraId="0849E702"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162FEBF4" w14:textId="77777777" w:rsidR="00A67257" w:rsidRPr="00D41007" w:rsidRDefault="002E30E4" w:rsidP="00D41007">
            <w:pPr>
              <w:keepNext/>
              <w:snapToGrid w:val="0"/>
              <w:spacing w:after="0"/>
              <w:jc w:val="both"/>
              <w:rPr>
                <w:rFonts w:ascii="Arial" w:hAnsi="Arial" w:cs="Arial"/>
                <w:sz w:val="18"/>
                <w:szCs w:val="18"/>
              </w:rPr>
            </w:pPr>
            <w:hyperlink r:id="rId922" w:history="1">
              <w:r w:rsidR="00A67257" w:rsidRPr="00D41007">
                <w:rPr>
                  <w:rStyle w:val="ae"/>
                  <w:rFonts w:ascii="Arial" w:hAnsi="Arial" w:cs="Arial"/>
                  <w:sz w:val="18"/>
                  <w:szCs w:val="18"/>
                </w:rPr>
                <w:t>Zheng.zhao@verizonwireless.com</w:t>
              </w:r>
            </w:hyperlink>
          </w:p>
        </w:tc>
        <w:tc>
          <w:tcPr>
            <w:tcW w:w="2348" w:type="dxa"/>
            <w:vAlign w:val="center"/>
          </w:tcPr>
          <w:p w14:paraId="477BBA45"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70A5BF9B"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21B495A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519CA2DE" w14:textId="77777777" w:rsidTr="00D41007">
        <w:tc>
          <w:tcPr>
            <w:tcW w:w="2075" w:type="dxa"/>
            <w:gridSpan w:val="2"/>
            <w:vAlign w:val="center"/>
          </w:tcPr>
          <w:p w14:paraId="7DCF40F3" w14:textId="7CEB1C55" w:rsidR="00A67257" w:rsidRPr="00D41007" w:rsidRDefault="00A6725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n261(2G-2O-A)</w:t>
            </w:r>
          </w:p>
          <w:p w14:paraId="12FB95A7" w14:textId="77777777" w:rsidR="00A67257" w:rsidRPr="00D41007" w:rsidRDefault="00A67257" w:rsidP="00D41007">
            <w:pPr>
              <w:keepNext/>
              <w:snapToGrid w:val="0"/>
              <w:spacing w:after="0"/>
              <w:jc w:val="both"/>
              <w:rPr>
                <w:rFonts w:ascii="Arial" w:eastAsia="SimSun" w:hAnsi="Arial" w:cs="Arial"/>
                <w:sz w:val="18"/>
                <w:szCs w:val="18"/>
                <w:lang w:eastAsia="zh-CN"/>
              </w:rPr>
            </w:pPr>
          </w:p>
        </w:tc>
        <w:tc>
          <w:tcPr>
            <w:tcW w:w="1559" w:type="dxa"/>
            <w:vAlign w:val="center"/>
          </w:tcPr>
          <w:p w14:paraId="629B18B6" w14:textId="7BB65029"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730FF98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E469BD" w14:textId="77777777" w:rsidR="00A67257" w:rsidRPr="00D41007" w:rsidRDefault="00A67257" w:rsidP="00D41007">
            <w:pPr>
              <w:pStyle w:val="TAL"/>
              <w:snapToGrid w:val="0"/>
              <w:rPr>
                <w:rFonts w:cs="Arial"/>
                <w:szCs w:val="18"/>
              </w:rPr>
            </w:pPr>
            <w:r w:rsidRPr="00D41007">
              <w:rPr>
                <w:rFonts w:cs="Arial"/>
                <w:szCs w:val="18"/>
              </w:rPr>
              <w:t>Zheng Zhao</w:t>
            </w:r>
          </w:p>
          <w:p w14:paraId="43B94C67"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36B4F5F8" w14:textId="77777777" w:rsidR="00A67257" w:rsidRPr="00D41007" w:rsidRDefault="002E30E4" w:rsidP="00D41007">
            <w:pPr>
              <w:keepNext/>
              <w:snapToGrid w:val="0"/>
              <w:spacing w:after="0"/>
              <w:jc w:val="both"/>
              <w:rPr>
                <w:rFonts w:ascii="Arial" w:hAnsi="Arial" w:cs="Arial"/>
                <w:sz w:val="18"/>
                <w:szCs w:val="18"/>
              </w:rPr>
            </w:pPr>
            <w:hyperlink r:id="rId923" w:history="1">
              <w:r w:rsidR="00A67257" w:rsidRPr="00D41007">
                <w:rPr>
                  <w:rStyle w:val="ae"/>
                  <w:rFonts w:ascii="Arial" w:hAnsi="Arial" w:cs="Arial"/>
                  <w:sz w:val="18"/>
                  <w:szCs w:val="18"/>
                </w:rPr>
                <w:t>Zheng.zhao@verizonwireless.com</w:t>
              </w:r>
            </w:hyperlink>
          </w:p>
        </w:tc>
        <w:tc>
          <w:tcPr>
            <w:tcW w:w="2348" w:type="dxa"/>
            <w:vAlign w:val="center"/>
          </w:tcPr>
          <w:p w14:paraId="574CE9CF"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3CB28550"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27B1231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702DD010" w14:textId="77777777" w:rsidTr="00D41007">
        <w:tc>
          <w:tcPr>
            <w:tcW w:w="2075" w:type="dxa"/>
            <w:gridSpan w:val="2"/>
            <w:vAlign w:val="center"/>
          </w:tcPr>
          <w:p w14:paraId="0120F33F" w14:textId="35390080"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n261(3G-O-A</w:t>
            </w:r>
            <w:r w:rsidR="008068B3" w:rsidRPr="00D41007">
              <w:rPr>
                <w:rFonts w:ascii="Arial" w:eastAsia="新細明體" w:hAnsi="Arial" w:cs="Arial"/>
                <w:sz w:val="18"/>
                <w:szCs w:val="18"/>
                <w:lang w:eastAsia="zh-TW"/>
              </w:rPr>
              <w:t>)</w:t>
            </w:r>
          </w:p>
        </w:tc>
        <w:tc>
          <w:tcPr>
            <w:tcW w:w="1559" w:type="dxa"/>
            <w:vAlign w:val="center"/>
          </w:tcPr>
          <w:p w14:paraId="68206E22" w14:textId="2EBA5F4B"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3F2DFBA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21CDB4F" w14:textId="77777777" w:rsidR="00A67257" w:rsidRPr="00D41007" w:rsidRDefault="00A67257" w:rsidP="00D41007">
            <w:pPr>
              <w:pStyle w:val="TAL"/>
              <w:snapToGrid w:val="0"/>
              <w:rPr>
                <w:rFonts w:cs="Arial"/>
                <w:szCs w:val="18"/>
              </w:rPr>
            </w:pPr>
            <w:r w:rsidRPr="00D41007">
              <w:rPr>
                <w:rFonts w:cs="Arial"/>
                <w:szCs w:val="18"/>
              </w:rPr>
              <w:t>Zheng Zhao</w:t>
            </w:r>
          </w:p>
          <w:p w14:paraId="08166023"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5D72CA8C" w14:textId="77777777" w:rsidR="00A67257" w:rsidRPr="00D41007" w:rsidRDefault="002E30E4" w:rsidP="00D41007">
            <w:pPr>
              <w:keepNext/>
              <w:snapToGrid w:val="0"/>
              <w:spacing w:after="0"/>
              <w:jc w:val="both"/>
              <w:rPr>
                <w:rFonts w:ascii="Arial" w:hAnsi="Arial" w:cs="Arial"/>
                <w:sz w:val="18"/>
                <w:szCs w:val="18"/>
              </w:rPr>
            </w:pPr>
            <w:hyperlink r:id="rId924" w:history="1">
              <w:r w:rsidR="00A67257" w:rsidRPr="00D41007">
                <w:rPr>
                  <w:rStyle w:val="ae"/>
                  <w:rFonts w:ascii="Arial" w:hAnsi="Arial" w:cs="Arial"/>
                  <w:sz w:val="18"/>
                  <w:szCs w:val="18"/>
                </w:rPr>
                <w:t>Zheng.zhao@verizonwireless.com</w:t>
              </w:r>
            </w:hyperlink>
          </w:p>
        </w:tc>
        <w:tc>
          <w:tcPr>
            <w:tcW w:w="2348" w:type="dxa"/>
            <w:vAlign w:val="center"/>
          </w:tcPr>
          <w:p w14:paraId="17D140AB"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51AA9180"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179CA9E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0F9512E1" w14:textId="77777777" w:rsidTr="00D41007">
        <w:tc>
          <w:tcPr>
            <w:tcW w:w="2075" w:type="dxa"/>
            <w:gridSpan w:val="2"/>
            <w:vAlign w:val="center"/>
          </w:tcPr>
          <w:p w14:paraId="4C01CF47" w14:textId="2C4836FB"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n261(4G-A) </w:t>
            </w:r>
          </w:p>
        </w:tc>
        <w:tc>
          <w:tcPr>
            <w:tcW w:w="1559" w:type="dxa"/>
            <w:vAlign w:val="center"/>
          </w:tcPr>
          <w:p w14:paraId="619FBDDC" w14:textId="1A53C57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8068B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gridSpan w:val="2"/>
            <w:vAlign w:val="center"/>
          </w:tcPr>
          <w:p w14:paraId="484396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3E56D2D" w14:textId="77777777" w:rsidR="00A67257" w:rsidRPr="00D41007" w:rsidRDefault="00A67257" w:rsidP="00D41007">
            <w:pPr>
              <w:pStyle w:val="TAL"/>
              <w:snapToGrid w:val="0"/>
              <w:rPr>
                <w:rFonts w:cs="Arial"/>
                <w:szCs w:val="18"/>
              </w:rPr>
            </w:pPr>
            <w:r w:rsidRPr="00D41007">
              <w:rPr>
                <w:rFonts w:cs="Arial"/>
                <w:szCs w:val="18"/>
              </w:rPr>
              <w:t>Zheng Zhao</w:t>
            </w:r>
          </w:p>
          <w:p w14:paraId="739A4AF6" w14:textId="77777777" w:rsidR="00A67257" w:rsidRPr="00D41007" w:rsidRDefault="00A67257" w:rsidP="00D41007">
            <w:pPr>
              <w:pStyle w:val="TAL"/>
              <w:snapToGrid w:val="0"/>
              <w:rPr>
                <w:rFonts w:cs="Arial"/>
                <w:szCs w:val="18"/>
              </w:rPr>
            </w:pPr>
            <w:r w:rsidRPr="00D41007">
              <w:rPr>
                <w:rFonts w:cs="Arial"/>
                <w:szCs w:val="18"/>
              </w:rPr>
              <w:lastRenderedPageBreak/>
              <w:t>Verizon</w:t>
            </w:r>
          </w:p>
        </w:tc>
        <w:tc>
          <w:tcPr>
            <w:tcW w:w="2410" w:type="dxa"/>
            <w:gridSpan w:val="2"/>
            <w:vAlign w:val="center"/>
          </w:tcPr>
          <w:p w14:paraId="013AA3A0" w14:textId="77777777" w:rsidR="00A67257" w:rsidRPr="00D41007" w:rsidRDefault="002E30E4" w:rsidP="00D41007">
            <w:pPr>
              <w:keepNext/>
              <w:snapToGrid w:val="0"/>
              <w:spacing w:after="0"/>
              <w:jc w:val="both"/>
              <w:rPr>
                <w:rFonts w:ascii="Arial" w:hAnsi="Arial" w:cs="Arial"/>
                <w:sz w:val="18"/>
                <w:szCs w:val="18"/>
              </w:rPr>
            </w:pPr>
            <w:hyperlink r:id="rId925" w:history="1">
              <w:r w:rsidR="00A67257" w:rsidRPr="00D41007">
                <w:rPr>
                  <w:rStyle w:val="ae"/>
                  <w:rFonts w:ascii="Arial" w:hAnsi="Arial" w:cs="Arial"/>
                  <w:sz w:val="18"/>
                  <w:szCs w:val="18"/>
                </w:rPr>
                <w:t>Zheng.zhao@verizonwireles</w:t>
              </w:r>
              <w:r w:rsidR="00A67257" w:rsidRPr="00D41007">
                <w:rPr>
                  <w:rStyle w:val="ae"/>
                  <w:rFonts w:ascii="Arial" w:hAnsi="Arial" w:cs="Arial"/>
                  <w:sz w:val="18"/>
                  <w:szCs w:val="18"/>
                </w:rPr>
                <w:lastRenderedPageBreak/>
                <w:t>s.com</w:t>
              </w:r>
            </w:hyperlink>
          </w:p>
        </w:tc>
        <w:tc>
          <w:tcPr>
            <w:tcW w:w="2348" w:type="dxa"/>
            <w:vAlign w:val="center"/>
          </w:tcPr>
          <w:p w14:paraId="41A3E619" w14:textId="77777777" w:rsidR="00A67257" w:rsidRPr="00D41007" w:rsidRDefault="00A67257"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gridSpan w:val="2"/>
            <w:vAlign w:val="center"/>
          </w:tcPr>
          <w:p w14:paraId="47BF3708"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lastRenderedPageBreak/>
              <w:t>Ongoing</w:t>
            </w:r>
          </w:p>
        </w:tc>
        <w:tc>
          <w:tcPr>
            <w:tcW w:w="4248" w:type="dxa"/>
            <w:gridSpan w:val="2"/>
            <w:vAlign w:val="center"/>
          </w:tcPr>
          <w:p w14:paraId="0DAF0D1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24FEECFF" w14:textId="77777777" w:rsidTr="00D41007">
        <w:tc>
          <w:tcPr>
            <w:tcW w:w="2075" w:type="dxa"/>
            <w:gridSpan w:val="2"/>
            <w:vAlign w:val="center"/>
          </w:tcPr>
          <w:p w14:paraId="193CD8BB" w14:textId="1ACA429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lastRenderedPageBreak/>
              <w:t>DC_</w:t>
            </w:r>
            <w:r w:rsidRPr="00D41007">
              <w:rPr>
                <w:rFonts w:ascii="Arial" w:hAnsi="Arial" w:cs="Arial"/>
                <w:sz w:val="18"/>
                <w:szCs w:val="18"/>
                <w:lang w:val="sv-SE" w:eastAsia="ja-JP"/>
              </w:rPr>
              <w:t xml:space="preserve">66A-n261(2H-A) </w:t>
            </w:r>
          </w:p>
        </w:tc>
        <w:tc>
          <w:tcPr>
            <w:tcW w:w="1559" w:type="dxa"/>
            <w:vAlign w:val="center"/>
          </w:tcPr>
          <w:p w14:paraId="6944F32F" w14:textId="3791ADFE"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gridSpan w:val="2"/>
            <w:vAlign w:val="center"/>
          </w:tcPr>
          <w:p w14:paraId="153244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488B69D" w14:textId="77777777" w:rsidR="00A67257" w:rsidRPr="00D41007" w:rsidRDefault="00A67257" w:rsidP="00D41007">
            <w:pPr>
              <w:pStyle w:val="TAL"/>
              <w:snapToGrid w:val="0"/>
              <w:rPr>
                <w:rFonts w:cs="Arial"/>
                <w:szCs w:val="18"/>
              </w:rPr>
            </w:pPr>
            <w:r w:rsidRPr="00D41007">
              <w:rPr>
                <w:rFonts w:cs="Arial"/>
                <w:szCs w:val="18"/>
              </w:rPr>
              <w:t>Zheng Zhao</w:t>
            </w:r>
          </w:p>
          <w:p w14:paraId="4BD28731"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66993AB1" w14:textId="77777777" w:rsidR="00A67257" w:rsidRPr="00D41007" w:rsidRDefault="002E30E4" w:rsidP="00D41007">
            <w:pPr>
              <w:keepNext/>
              <w:snapToGrid w:val="0"/>
              <w:spacing w:after="0"/>
              <w:jc w:val="both"/>
              <w:rPr>
                <w:rFonts w:ascii="Arial" w:hAnsi="Arial" w:cs="Arial"/>
                <w:sz w:val="18"/>
                <w:szCs w:val="18"/>
              </w:rPr>
            </w:pPr>
            <w:hyperlink r:id="rId926" w:history="1">
              <w:r w:rsidR="00A67257" w:rsidRPr="00D41007">
                <w:rPr>
                  <w:rStyle w:val="ae"/>
                  <w:rFonts w:ascii="Arial" w:hAnsi="Arial" w:cs="Arial"/>
                  <w:sz w:val="18"/>
                  <w:szCs w:val="18"/>
                </w:rPr>
                <w:t>Zheng.zhao@verizonwireless.com</w:t>
              </w:r>
            </w:hyperlink>
          </w:p>
        </w:tc>
        <w:tc>
          <w:tcPr>
            <w:tcW w:w="2348" w:type="dxa"/>
            <w:vAlign w:val="center"/>
          </w:tcPr>
          <w:p w14:paraId="1F6D749D"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451F7C7B"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63F7658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74357ABF" w14:textId="77777777" w:rsidTr="00D41007">
        <w:tc>
          <w:tcPr>
            <w:tcW w:w="2075" w:type="dxa"/>
            <w:gridSpan w:val="2"/>
            <w:vAlign w:val="center"/>
          </w:tcPr>
          <w:p w14:paraId="6327B03E" w14:textId="6ACCCA14"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 xml:space="preserve">A-n261(2I-A) </w:t>
            </w:r>
          </w:p>
        </w:tc>
        <w:tc>
          <w:tcPr>
            <w:tcW w:w="1559" w:type="dxa"/>
            <w:vAlign w:val="center"/>
          </w:tcPr>
          <w:p w14:paraId="3728F0D2" w14:textId="34D4EB95"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gridSpan w:val="2"/>
            <w:vAlign w:val="center"/>
          </w:tcPr>
          <w:p w14:paraId="38AB8C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835CBF2" w14:textId="77777777" w:rsidR="00A67257" w:rsidRPr="00D41007" w:rsidRDefault="00A67257" w:rsidP="00D41007">
            <w:pPr>
              <w:pStyle w:val="TAL"/>
              <w:snapToGrid w:val="0"/>
              <w:rPr>
                <w:rFonts w:cs="Arial"/>
                <w:szCs w:val="18"/>
              </w:rPr>
            </w:pPr>
            <w:r w:rsidRPr="00D41007">
              <w:rPr>
                <w:rFonts w:cs="Arial"/>
                <w:szCs w:val="18"/>
              </w:rPr>
              <w:t>Zheng Zhao</w:t>
            </w:r>
          </w:p>
          <w:p w14:paraId="32DDC0CE"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003A7A07" w14:textId="77777777" w:rsidR="00A67257" w:rsidRPr="00D41007" w:rsidRDefault="002E30E4" w:rsidP="00D41007">
            <w:pPr>
              <w:keepNext/>
              <w:snapToGrid w:val="0"/>
              <w:spacing w:after="0"/>
              <w:jc w:val="both"/>
              <w:rPr>
                <w:rFonts w:ascii="Arial" w:hAnsi="Arial" w:cs="Arial"/>
                <w:sz w:val="18"/>
                <w:szCs w:val="18"/>
              </w:rPr>
            </w:pPr>
            <w:hyperlink r:id="rId927" w:history="1">
              <w:r w:rsidR="00A67257" w:rsidRPr="00D41007">
                <w:rPr>
                  <w:rStyle w:val="ae"/>
                  <w:rFonts w:ascii="Arial" w:hAnsi="Arial" w:cs="Arial"/>
                  <w:sz w:val="18"/>
                  <w:szCs w:val="18"/>
                </w:rPr>
                <w:t>Zheng.zhao@verizonwireless.com</w:t>
              </w:r>
            </w:hyperlink>
          </w:p>
        </w:tc>
        <w:tc>
          <w:tcPr>
            <w:tcW w:w="2348" w:type="dxa"/>
            <w:vAlign w:val="center"/>
          </w:tcPr>
          <w:p w14:paraId="5E68143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59DB77BD"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538D710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415A661E" w14:textId="77777777" w:rsidTr="00D41007">
        <w:tc>
          <w:tcPr>
            <w:tcW w:w="2075" w:type="dxa"/>
            <w:gridSpan w:val="2"/>
            <w:vAlign w:val="center"/>
          </w:tcPr>
          <w:p w14:paraId="42B2D87D" w14:textId="7777777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 xml:space="preserve">A-n261(4O-A) </w:t>
            </w:r>
          </w:p>
        </w:tc>
        <w:tc>
          <w:tcPr>
            <w:tcW w:w="1559" w:type="dxa"/>
            <w:vAlign w:val="center"/>
          </w:tcPr>
          <w:p w14:paraId="62280ADA" w14:textId="0D8A368B"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DC_66A-n261A</w:t>
            </w:r>
          </w:p>
        </w:tc>
        <w:tc>
          <w:tcPr>
            <w:tcW w:w="851" w:type="dxa"/>
            <w:gridSpan w:val="2"/>
            <w:vAlign w:val="center"/>
          </w:tcPr>
          <w:p w14:paraId="3535261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301F79F"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0D85775D" w14:textId="77777777" w:rsidR="00A67257" w:rsidRPr="00D41007" w:rsidRDefault="002E30E4" w:rsidP="00D41007">
            <w:pPr>
              <w:keepNext/>
              <w:snapToGrid w:val="0"/>
              <w:spacing w:after="0"/>
              <w:jc w:val="both"/>
              <w:rPr>
                <w:rFonts w:ascii="Arial" w:hAnsi="Arial" w:cs="Arial"/>
                <w:sz w:val="18"/>
                <w:szCs w:val="18"/>
              </w:rPr>
            </w:pPr>
            <w:hyperlink r:id="rId928" w:history="1">
              <w:r w:rsidR="00A67257" w:rsidRPr="00D41007">
                <w:rPr>
                  <w:rStyle w:val="ae"/>
                  <w:rFonts w:ascii="Arial" w:hAnsi="Arial" w:cs="Arial"/>
                  <w:sz w:val="18"/>
                  <w:szCs w:val="18"/>
                </w:rPr>
                <w:t>Zheng.zhao@verizonwireless.com</w:t>
              </w:r>
            </w:hyperlink>
          </w:p>
        </w:tc>
        <w:tc>
          <w:tcPr>
            <w:tcW w:w="2348" w:type="dxa"/>
            <w:vAlign w:val="center"/>
          </w:tcPr>
          <w:p w14:paraId="5440F424"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5AE2DC3F"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4C284E8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7E7D6D1F" w14:textId="77777777" w:rsidTr="00D41007">
        <w:tc>
          <w:tcPr>
            <w:tcW w:w="2075" w:type="dxa"/>
            <w:gridSpan w:val="2"/>
            <w:vAlign w:val="center"/>
          </w:tcPr>
          <w:p w14:paraId="440C6025" w14:textId="7777777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A-n261(7O-A)</w:t>
            </w:r>
          </w:p>
        </w:tc>
        <w:tc>
          <w:tcPr>
            <w:tcW w:w="1559" w:type="dxa"/>
            <w:vAlign w:val="center"/>
          </w:tcPr>
          <w:p w14:paraId="29D13DB7" w14:textId="72101419"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DC_66A-n261A</w:t>
            </w:r>
          </w:p>
        </w:tc>
        <w:tc>
          <w:tcPr>
            <w:tcW w:w="851" w:type="dxa"/>
            <w:gridSpan w:val="2"/>
            <w:vAlign w:val="center"/>
          </w:tcPr>
          <w:p w14:paraId="5B3959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23A5373" w14:textId="77777777" w:rsidR="00A67257" w:rsidRPr="00D41007" w:rsidRDefault="00A67257" w:rsidP="00D41007">
            <w:pPr>
              <w:pStyle w:val="TAL"/>
              <w:snapToGrid w:val="0"/>
              <w:rPr>
                <w:rFonts w:cs="Arial"/>
                <w:szCs w:val="18"/>
              </w:rPr>
            </w:pPr>
            <w:r w:rsidRPr="00D41007">
              <w:rPr>
                <w:rFonts w:cs="Arial"/>
                <w:szCs w:val="18"/>
              </w:rPr>
              <w:t>Zheng Zhao</w:t>
            </w:r>
          </w:p>
          <w:p w14:paraId="52A03187"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6698DE35" w14:textId="77777777" w:rsidR="00A67257" w:rsidRPr="00D41007" w:rsidRDefault="002E30E4" w:rsidP="00D41007">
            <w:pPr>
              <w:keepNext/>
              <w:snapToGrid w:val="0"/>
              <w:spacing w:after="0"/>
              <w:jc w:val="both"/>
              <w:rPr>
                <w:rFonts w:ascii="Arial" w:hAnsi="Arial" w:cs="Arial"/>
                <w:sz w:val="18"/>
                <w:szCs w:val="18"/>
              </w:rPr>
            </w:pPr>
            <w:hyperlink r:id="rId929" w:history="1">
              <w:r w:rsidR="00A67257" w:rsidRPr="00D41007">
                <w:rPr>
                  <w:rStyle w:val="ae"/>
                  <w:rFonts w:ascii="Arial" w:hAnsi="Arial" w:cs="Arial"/>
                  <w:sz w:val="18"/>
                  <w:szCs w:val="18"/>
                </w:rPr>
                <w:t>Zheng.zhao@verizonwireless.com</w:t>
              </w:r>
            </w:hyperlink>
          </w:p>
        </w:tc>
        <w:tc>
          <w:tcPr>
            <w:tcW w:w="2348" w:type="dxa"/>
            <w:vAlign w:val="center"/>
          </w:tcPr>
          <w:p w14:paraId="1191931D"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18C57CAE"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6B4CDB1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24D8B700" w14:textId="77777777" w:rsidTr="00D41007">
        <w:tc>
          <w:tcPr>
            <w:tcW w:w="2075" w:type="dxa"/>
            <w:gridSpan w:val="2"/>
            <w:vAlign w:val="center"/>
          </w:tcPr>
          <w:p w14:paraId="4BBFAF90" w14:textId="6DDFF485"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 xml:space="preserve">A-n261(2P-A) </w:t>
            </w:r>
          </w:p>
        </w:tc>
        <w:tc>
          <w:tcPr>
            <w:tcW w:w="1559" w:type="dxa"/>
            <w:vAlign w:val="center"/>
          </w:tcPr>
          <w:p w14:paraId="237091C3" w14:textId="3642AAE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gridSpan w:val="2"/>
            <w:vAlign w:val="center"/>
          </w:tcPr>
          <w:p w14:paraId="3094ABA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28ACA69"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gridSpan w:val="2"/>
            <w:vAlign w:val="center"/>
          </w:tcPr>
          <w:p w14:paraId="318411AF" w14:textId="77777777" w:rsidR="00A67257" w:rsidRPr="00D41007" w:rsidRDefault="002E30E4" w:rsidP="00D41007">
            <w:pPr>
              <w:keepNext/>
              <w:snapToGrid w:val="0"/>
              <w:spacing w:after="0"/>
              <w:jc w:val="both"/>
              <w:rPr>
                <w:rFonts w:ascii="Arial" w:hAnsi="Arial" w:cs="Arial"/>
                <w:sz w:val="18"/>
                <w:szCs w:val="18"/>
              </w:rPr>
            </w:pPr>
            <w:hyperlink r:id="rId930" w:history="1">
              <w:r w:rsidR="00A67257" w:rsidRPr="00D41007">
                <w:rPr>
                  <w:rStyle w:val="ae"/>
                  <w:rFonts w:ascii="Arial" w:hAnsi="Arial" w:cs="Arial"/>
                  <w:sz w:val="18"/>
                  <w:szCs w:val="18"/>
                </w:rPr>
                <w:t>Zheng.zhao@verizonwireless.com</w:t>
              </w:r>
            </w:hyperlink>
          </w:p>
        </w:tc>
        <w:tc>
          <w:tcPr>
            <w:tcW w:w="2348" w:type="dxa"/>
            <w:vAlign w:val="center"/>
          </w:tcPr>
          <w:p w14:paraId="32A743D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55E32E3B" w14:textId="77777777" w:rsidR="00A67257" w:rsidRPr="00D41007" w:rsidRDefault="00A67257" w:rsidP="00D41007">
            <w:pPr>
              <w:pStyle w:val="TAL"/>
              <w:snapToGrid w:val="0"/>
              <w:jc w:val="both"/>
              <w:rPr>
                <w:rFonts w:cs="Arial"/>
                <w:color w:val="000000"/>
                <w:szCs w:val="18"/>
              </w:rPr>
            </w:pPr>
            <w:r w:rsidRPr="00D41007">
              <w:rPr>
                <w:rFonts w:cs="Arial"/>
                <w:color w:val="000000"/>
                <w:szCs w:val="18"/>
                <w:lang w:eastAsia="ja-JP"/>
              </w:rPr>
              <w:t>Ongoing</w:t>
            </w:r>
          </w:p>
        </w:tc>
        <w:tc>
          <w:tcPr>
            <w:tcW w:w="4248" w:type="dxa"/>
            <w:gridSpan w:val="2"/>
            <w:vAlign w:val="center"/>
          </w:tcPr>
          <w:p w14:paraId="0771691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3CEC2DFC" w14:textId="77777777" w:rsidTr="00D41007">
        <w:tc>
          <w:tcPr>
            <w:tcW w:w="2075" w:type="dxa"/>
            <w:gridSpan w:val="2"/>
            <w:vAlign w:val="center"/>
          </w:tcPr>
          <w:p w14:paraId="49EC74D5" w14:textId="36A32993"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 xml:space="preserve">A-n261(2Q-A) </w:t>
            </w:r>
          </w:p>
        </w:tc>
        <w:tc>
          <w:tcPr>
            <w:tcW w:w="1559" w:type="dxa"/>
            <w:vAlign w:val="center"/>
          </w:tcPr>
          <w:p w14:paraId="4A5A3E90" w14:textId="195DCC61"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gridSpan w:val="2"/>
            <w:vAlign w:val="center"/>
          </w:tcPr>
          <w:p w14:paraId="031F01C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794764D" w14:textId="77777777" w:rsidR="00A67257" w:rsidRPr="00D41007" w:rsidRDefault="00A67257" w:rsidP="00D41007">
            <w:pPr>
              <w:pStyle w:val="TAL"/>
              <w:snapToGrid w:val="0"/>
              <w:rPr>
                <w:rFonts w:cs="Arial"/>
                <w:szCs w:val="18"/>
              </w:rPr>
            </w:pPr>
            <w:r w:rsidRPr="00D41007">
              <w:rPr>
                <w:rFonts w:cs="Arial"/>
                <w:szCs w:val="18"/>
              </w:rPr>
              <w:t>Zheng Zhao</w:t>
            </w:r>
          </w:p>
          <w:p w14:paraId="758B5298"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vAlign w:val="center"/>
          </w:tcPr>
          <w:p w14:paraId="7CEC9444" w14:textId="77777777" w:rsidR="00A67257" w:rsidRPr="00D41007" w:rsidRDefault="002E30E4" w:rsidP="00D41007">
            <w:pPr>
              <w:keepNext/>
              <w:snapToGrid w:val="0"/>
              <w:spacing w:after="0"/>
              <w:jc w:val="both"/>
              <w:rPr>
                <w:rFonts w:ascii="Arial" w:hAnsi="Arial" w:cs="Arial"/>
                <w:sz w:val="18"/>
                <w:szCs w:val="18"/>
              </w:rPr>
            </w:pPr>
            <w:hyperlink r:id="rId931" w:history="1">
              <w:r w:rsidR="00A67257" w:rsidRPr="00D41007">
                <w:rPr>
                  <w:rStyle w:val="ae"/>
                  <w:rFonts w:ascii="Arial" w:hAnsi="Arial" w:cs="Arial"/>
                  <w:sz w:val="18"/>
                  <w:szCs w:val="18"/>
                </w:rPr>
                <w:t>Zheng.zhao@verizonwireless.com</w:t>
              </w:r>
            </w:hyperlink>
          </w:p>
        </w:tc>
        <w:tc>
          <w:tcPr>
            <w:tcW w:w="2348" w:type="dxa"/>
            <w:vAlign w:val="center"/>
          </w:tcPr>
          <w:p w14:paraId="1B00E912"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gridSpan w:val="2"/>
            <w:vAlign w:val="center"/>
          </w:tcPr>
          <w:p w14:paraId="0CFA0E77"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color w:val="000000"/>
                <w:sz w:val="18"/>
                <w:szCs w:val="18"/>
                <w:lang w:eastAsia="ja-JP"/>
              </w:rPr>
              <w:t>Ongoing</w:t>
            </w:r>
          </w:p>
        </w:tc>
        <w:tc>
          <w:tcPr>
            <w:tcW w:w="4248" w:type="dxa"/>
            <w:gridSpan w:val="2"/>
            <w:vAlign w:val="center"/>
          </w:tcPr>
          <w:p w14:paraId="7009A42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649F1F25"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BACFC14" w14:textId="3E7671D1"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DC_66A_n261</w:t>
            </w:r>
          </w:p>
        </w:tc>
        <w:tc>
          <w:tcPr>
            <w:tcW w:w="1559"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DC_n261H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4D874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D41007" w:rsidRDefault="00A67257" w:rsidP="00D41007">
            <w:pPr>
              <w:pStyle w:val="TAL"/>
              <w:snapToGrid w:val="0"/>
              <w:rPr>
                <w:rFonts w:cs="Arial"/>
                <w:szCs w:val="18"/>
              </w:rPr>
            </w:pPr>
            <w:r w:rsidRPr="00D41007">
              <w:rPr>
                <w:rFonts w:cs="Arial"/>
                <w:szCs w:val="18"/>
              </w:rPr>
              <w:t>Zheng Zhao</w:t>
            </w:r>
          </w:p>
          <w:p w14:paraId="3D4B3A91"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A129F8D" w14:textId="77777777" w:rsidR="00A67257" w:rsidRPr="00D41007" w:rsidRDefault="002E30E4" w:rsidP="00D41007">
            <w:pPr>
              <w:keepNext/>
              <w:snapToGrid w:val="0"/>
              <w:spacing w:after="0"/>
              <w:jc w:val="both"/>
              <w:rPr>
                <w:rFonts w:ascii="Arial" w:hAnsi="Arial" w:cs="Arial"/>
                <w:sz w:val="18"/>
                <w:szCs w:val="18"/>
              </w:rPr>
            </w:pPr>
            <w:hyperlink r:id="rId93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77F93A8" w14:textId="77777777" w:rsidR="00A67257" w:rsidRPr="00D41007" w:rsidRDefault="00A67257" w:rsidP="00D41007">
            <w:pPr>
              <w:pStyle w:val="TAL"/>
              <w:snapToGrid w:val="0"/>
              <w:rPr>
                <w:rFonts w:cs="Arial"/>
                <w:szCs w:val="18"/>
                <w:lang w:val="en-US"/>
              </w:rPr>
            </w:pPr>
            <w:r w:rsidRPr="00D41007">
              <w:rPr>
                <w:rFonts w:cs="Arial"/>
                <w:szCs w:val="18"/>
                <w:lang w:val="en-US"/>
              </w:rPr>
              <w:t>Verizon, Nokia, Ericson, Qualcomm,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5046AF"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eastAsia="DengXian" w:hAnsi="Arial" w:cs="Arial"/>
                <w:sz w:val="18"/>
                <w:szCs w:val="18"/>
                <w:lang w:val="es-ES" w:eastAsia="zh-CN"/>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6B47952"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DC_66A_DL_n261I_UL_n261G</w:t>
            </w:r>
          </w:p>
        </w:tc>
      </w:tr>
      <w:tr w:rsidR="00D41007" w:rsidRPr="00D41007" w14:paraId="2F507768" w14:textId="77777777" w:rsidTr="00D41007">
        <w:tc>
          <w:tcPr>
            <w:tcW w:w="2075" w:type="dxa"/>
            <w:gridSpan w:val="2"/>
            <w:tcBorders>
              <w:top w:val="single" w:sz="4" w:space="0" w:color="auto"/>
              <w:left w:val="single" w:sz="4" w:space="0" w:color="auto"/>
              <w:bottom w:val="single" w:sz="4" w:space="0" w:color="auto"/>
              <w:right w:val="single" w:sz="4" w:space="0" w:color="auto"/>
            </w:tcBorders>
            <w:vAlign w:val="center"/>
          </w:tcPr>
          <w:p w14:paraId="477ABEE9" w14:textId="60F92AD4"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DC_66A_n261M</w:t>
            </w:r>
          </w:p>
        </w:tc>
        <w:tc>
          <w:tcPr>
            <w:tcW w:w="1559"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DC_n261H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28C06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D41007" w:rsidRDefault="00A67257" w:rsidP="00D41007">
            <w:pPr>
              <w:pStyle w:val="TAL"/>
              <w:snapToGrid w:val="0"/>
              <w:rPr>
                <w:rFonts w:cs="Arial"/>
                <w:szCs w:val="18"/>
              </w:rPr>
            </w:pPr>
            <w:r w:rsidRPr="00D41007">
              <w:rPr>
                <w:rFonts w:cs="Arial"/>
                <w:szCs w:val="18"/>
              </w:rPr>
              <w:t>Zheng Zhao</w:t>
            </w:r>
          </w:p>
          <w:p w14:paraId="13EABAEB"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F118D68" w14:textId="77777777" w:rsidR="00A67257" w:rsidRPr="00D41007" w:rsidRDefault="002E30E4" w:rsidP="00D41007">
            <w:pPr>
              <w:keepNext/>
              <w:snapToGrid w:val="0"/>
              <w:spacing w:after="0"/>
              <w:jc w:val="both"/>
              <w:rPr>
                <w:rFonts w:ascii="Arial" w:hAnsi="Arial" w:cs="Arial"/>
                <w:sz w:val="18"/>
                <w:szCs w:val="18"/>
              </w:rPr>
            </w:pPr>
            <w:hyperlink r:id="rId93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F6AA5EC" w14:textId="77777777" w:rsidR="00A67257" w:rsidRPr="00D41007" w:rsidRDefault="00A67257" w:rsidP="00D41007">
            <w:pPr>
              <w:pStyle w:val="TAL"/>
              <w:snapToGrid w:val="0"/>
              <w:rPr>
                <w:rFonts w:cs="Arial"/>
                <w:szCs w:val="18"/>
                <w:lang w:val="en-US"/>
              </w:rPr>
            </w:pPr>
            <w:r w:rsidRPr="00D41007">
              <w:rPr>
                <w:rFonts w:cs="Arial"/>
                <w:szCs w:val="18"/>
                <w:lang w:val="en-US"/>
              </w:rPr>
              <w:t>Verizon, Nokia, Ericson, Qualcomm, Samsung</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6C3217"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eastAsia="DengXian" w:hAnsi="Arial" w:cs="Arial"/>
                <w:sz w:val="18"/>
                <w:szCs w:val="18"/>
                <w:lang w:val="es-ES" w:eastAsia="zh-CN"/>
              </w:rPr>
              <w:t>Ongoing</w:t>
            </w:r>
          </w:p>
        </w:tc>
        <w:tc>
          <w:tcPr>
            <w:tcW w:w="4248" w:type="dxa"/>
            <w:gridSpan w:val="2"/>
            <w:tcBorders>
              <w:top w:val="single" w:sz="4" w:space="0" w:color="auto"/>
              <w:left w:val="single" w:sz="4" w:space="0" w:color="auto"/>
              <w:bottom w:val="single" w:sz="4" w:space="0" w:color="auto"/>
              <w:right w:val="single" w:sz="4" w:space="0" w:color="auto"/>
            </w:tcBorders>
            <w:vAlign w:val="center"/>
          </w:tcPr>
          <w:p w14:paraId="56CA70A6"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DC_66A_DL_n261M_UL_n261G</w:t>
            </w:r>
          </w:p>
        </w:tc>
      </w:tr>
      <w:tr w:rsidR="00D41007" w:rsidRPr="00D41007" w14:paraId="40C6200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F6B9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0004C23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D41007" w:rsidRDefault="002E30E4" w:rsidP="00D41007">
            <w:pPr>
              <w:keepNext/>
              <w:snapToGrid w:val="0"/>
              <w:spacing w:after="0"/>
              <w:jc w:val="both"/>
              <w:rPr>
                <w:rFonts w:ascii="Arial" w:hAnsi="Arial" w:cs="Arial"/>
                <w:sz w:val="18"/>
                <w:szCs w:val="18"/>
                <w:highlight w:val="yellow"/>
              </w:rPr>
            </w:pPr>
            <w:hyperlink r:id="rId93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w:t>
            </w:r>
          </w:p>
        </w:tc>
      </w:tr>
      <w:tr w:rsidR="00D41007" w:rsidRPr="00D41007" w14:paraId="445CD1D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F508E3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D41007" w:rsidRDefault="002E30E4" w:rsidP="00D41007">
            <w:pPr>
              <w:keepNext/>
              <w:snapToGrid w:val="0"/>
              <w:spacing w:after="0"/>
              <w:jc w:val="both"/>
              <w:rPr>
                <w:rFonts w:ascii="Arial" w:hAnsi="Arial" w:cs="Arial"/>
                <w:sz w:val="18"/>
                <w:szCs w:val="18"/>
                <w:highlight w:val="yellow"/>
              </w:rPr>
            </w:pPr>
            <w:hyperlink r:id="rId93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w:t>
            </w:r>
          </w:p>
        </w:tc>
      </w:tr>
      <w:tr w:rsidR="00D41007" w:rsidRPr="00D41007" w14:paraId="5D55A7C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92A022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D41007" w:rsidRDefault="002E30E4" w:rsidP="00D41007">
            <w:pPr>
              <w:keepNext/>
              <w:snapToGrid w:val="0"/>
              <w:spacing w:after="0"/>
              <w:jc w:val="both"/>
              <w:rPr>
                <w:rFonts w:ascii="Arial" w:hAnsi="Arial" w:cs="Arial"/>
                <w:sz w:val="18"/>
                <w:szCs w:val="18"/>
                <w:highlight w:val="yellow"/>
              </w:rPr>
            </w:pPr>
            <w:hyperlink r:id="rId93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w:t>
            </w:r>
          </w:p>
        </w:tc>
      </w:tr>
      <w:tr w:rsidR="00D41007" w:rsidRPr="00D41007" w14:paraId="1FD1EDA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B53510"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D6F8E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AEDBAE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D41007" w:rsidRDefault="002E30E4" w:rsidP="00D41007">
            <w:pPr>
              <w:keepNext/>
              <w:snapToGrid w:val="0"/>
              <w:spacing w:after="0"/>
              <w:jc w:val="both"/>
              <w:rPr>
                <w:rFonts w:ascii="Arial" w:hAnsi="Arial" w:cs="Arial"/>
                <w:sz w:val="18"/>
                <w:szCs w:val="18"/>
                <w:highlight w:val="yellow"/>
              </w:rPr>
            </w:pPr>
            <w:hyperlink r:id="rId93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w:t>
            </w:r>
          </w:p>
          <w:p w14:paraId="6B470D30"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w:t>
            </w:r>
          </w:p>
        </w:tc>
      </w:tr>
      <w:tr w:rsidR="00D41007" w:rsidRPr="00D41007" w14:paraId="7196F31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D41007" w:rsidRDefault="002E30E4" w:rsidP="00D41007">
            <w:pPr>
              <w:keepNext/>
              <w:snapToGrid w:val="0"/>
              <w:spacing w:after="0"/>
              <w:jc w:val="both"/>
              <w:rPr>
                <w:rFonts w:ascii="Arial" w:hAnsi="Arial" w:cs="Arial"/>
                <w:sz w:val="18"/>
                <w:szCs w:val="18"/>
                <w:highlight w:val="yellow"/>
              </w:rPr>
            </w:pPr>
            <w:hyperlink r:id="rId93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w:t>
            </w:r>
          </w:p>
          <w:p w14:paraId="7E3FD337"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w:t>
            </w:r>
          </w:p>
        </w:tc>
      </w:tr>
      <w:tr w:rsidR="00D41007" w:rsidRPr="00D41007" w14:paraId="51A9DD4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2F8869B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D41007" w:rsidRDefault="002E30E4" w:rsidP="00D41007">
            <w:pPr>
              <w:keepNext/>
              <w:snapToGrid w:val="0"/>
              <w:spacing w:after="0"/>
              <w:jc w:val="both"/>
              <w:rPr>
                <w:rFonts w:ascii="Arial" w:hAnsi="Arial" w:cs="Arial"/>
                <w:sz w:val="18"/>
                <w:szCs w:val="18"/>
                <w:highlight w:val="yellow"/>
              </w:rPr>
            </w:pPr>
            <w:hyperlink r:id="rId93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w:t>
            </w:r>
          </w:p>
          <w:p w14:paraId="20C3F445"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DC_66A_n260(A-O)</w:t>
            </w:r>
          </w:p>
          <w:p w14:paraId="187EC074"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sv-SE" w:eastAsia="ja-JP"/>
              </w:rPr>
              <w:t>D</w:t>
            </w:r>
            <w:r w:rsidRPr="00D41007">
              <w:rPr>
                <w:rFonts w:ascii="Arial" w:hAnsi="Arial" w:cs="Arial"/>
                <w:sz w:val="18"/>
                <w:szCs w:val="18"/>
                <w:highlight w:val="yellow"/>
                <w:lang w:val="x-none" w:eastAsia="ja-JP"/>
              </w:rPr>
              <w:t>C_66A</w:t>
            </w:r>
            <w:r w:rsidRPr="00D41007">
              <w:rPr>
                <w:rFonts w:ascii="Arial" w:hAnsi="Arial" w:cs="Arial"/>
                <w:sz w:val="18"/>
                <w:szCs w:val="18"/>
                <w:highlight w:val="yellow"/>
                <w:lang w:val="sv-SE" w:eastAsia="ja-JP"/>
              </w:rPr>
              <w:t>_n260(D-O)</w:t>
            </w:r>
          </w:p>
        </w:tc>
      </w:tr>
      <w:tr w:rsidR="00D41007" w:rsidRPr="00D41007" w14:paraId="60C5E54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D41007" w:rsidRDefault="002E30E4" w:rsidP="00D41007">
            <w:pPr>
              <w:keepNext/>
              <w:snapToGrid w:val="0"/>
              <w:spacing w:after="0"/>
              <w:jc w:val="both"/>
              <w:rPr>
                <w:rFonts w:ascii="Arial" w:hAnsi="Arial" w:cs="Arial"/>
                <w:sz w:val="18"/>
                <w:szCs w:val="18"/>
                <w:highlight w:val="yellow"/>
              </w:rPr>
            </w:pPr>
            <w:hyperlink r:id="rId94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_n260(A-D-O)</w:t>
            </w:r>
          </w:p>
          <w:p w14:paraId="3BD3AB79"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w:t>
            </w:r>
          </w:p>
          <w:p w14:paraId="426611CE"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_n260(2A-O)</w:t>
            </w:r>
          </w:p>
        </w:tc>
      </w:tr>
      <w:tr w:rsidR="00D41007" w:rsidRPr="00D41007" w14:paraId="0EE08EE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7D35F2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D41007" w:rsidRDefault="002E30E4" w:rsidP="00D41007">
            <w:pPr>
              <w:keepNext/>
              <w:snapToGrid w:val="0"/>
              <w:spacing w:after="0"/>
              <w:jc w:val="both"/>
              <w:rPr>
                <w:rFonts w:ascii="Arial" w:hAnsi="Arial" w:cs="Arial"/>
                <w:sz w:val="18"/>
                <w:szCs w:val="18"/>
                <w:highlight w:val="yellow"/>
              </w:rPr>
            </w:pPr>
            <w:hyperlink r:id="rId94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_n260(D-O)</w:t>
            </w:r>
          </w:p>
          <w:p w14:paraId="192A8297"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_n260(2O)</w:t>
            </w:r>
          </w:p>
        </w:tc>
      </w:tr>
      <w:tr w:rsidR="00D41007" w:rsidRPr="00D41007" w14:paraId="7EB5AF5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D41007" w:rsidRDefault="002E30E4" w:rsidP="00D41007">
            <w:pPr>
              <w:keepNext/>
              <w:snapToGrid w:val="0"/>
              <w:spacing w:after="0"/>
              <w:jc w:val="both"/>
              <w:rPr>
                <w:rFonts w:ascii="Arial" w:hAnsi="Arial" w:cs="Arial"/>
                <w:sz w:val="18"/>
                <w:szCs w:val="18"/>
                <w:highlight w:val="yellow"/>
              </w:rPr>
            </w:pPr>
            <w:hyperlink r:id="rId94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_n260(A-D-O)</w:t>
            </w:r>
          </w:p>
          <w:p w14:paraId="362C875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_n260(A-2O)</w:t>
            </w:r>
          </w:p>
          <w:p w14:paraId="655165A7"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_n260(D-2O)</w:t>
            </w:r>
          </w:p>
        </w:tc>
      </w:tr>
      <w:tr w:rsidR="00D41007" w:rsidRPr="00D41007" w14:paraId="6491E97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9A7271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D41007" w:rsidRDefault="002E30E4" w:rsidP="00D41007">
            <w:pPr>
              <w:keepNext/>
              <w:snapToGrid w:val="0"/>
              <w:spacing w:after="0"/>
              <w:jc w:val="both"/>
              <w:rPr>
                <w:rFonts w:ascii="Arial" w:hAnsi="Arial" w:cs="Arial"/>
                <w:sz w:val="18"/>
                <w:szCs w:val="18"/>
                <w:highlight w:val="yellow"/>
              </w:rPr>
            </w:pPr>
            <w:hyperlink r:id="rId94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_n260(A-D-2O)</w:t>
            </w:r>
          </w:p>
          <w:p w14:paraId="768B0FCD"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_n260(2A-D-O)</w:t>
            </w:r>
          </w:p>
          <w:p w14:paraId="4FEA24C8"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_n260(2A-2O)</w:t>
            </w:r>
          </w:p>
        </w:tc>
      </w:tr>
      <w:tr w:rsidR="00D41007" w:rsidRPr="00D41007" w14:paraId="1E4724F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70010D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D41007" w:rsidRDefault="002E30E4" w:rsidP="00D41007">
            <w:pPr>
              <w:keepNext/>
              <w:snapToGrid w:val="0"/>
              <w:spacing w:after="0"/>
              <w:jc w:val="both"/>
              <w:rPr>
                <w:rFonts w:ascii="Arial" w:hAnsi="Arial" w:cs="Arial"/>
                <w:sz w:val="18"/>
                <w:szCs w:val="18"/>
                <w:highlight w:val="yellow"/>
              </w:rPr>
            </w:pPr>
            <w:hyperlink r:id="rId94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_n260(A-D)</w:t>
            </w:r>
          </w:p>
          <w:p w14:paraId="6BF7D8D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w:t>
            </w:r>
          </w:p>
        </w:tc>
      </w:tr>
      <w:tr w:rsidR="00D41007" w:rsidRPr="00D41007" w14:paraId="14460EE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_n260(2A-2D)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8EE1F7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D41007" w:rsidRDefault="002E30E4" w:rsidP="00D41007">
            <w:pPr>
              <w:keepNext/>
              <w:snapToGrid w:val="0"/>
              <w:spacing w:after="0"/>
              <w:jc w:val="both"/>
              <w:rPr>
                <w:rFonts w:ascii="Arial" w:hAnsi="Arial" w:cs="Arial"/>
                <w:sz w:val="18"/>
                <w:szCs w:val="18"/>
                <w:highlight w:val="yellow"/>
              </w:rPr>
            </w:pPr>
            <w:hyperlink r:id="rId94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_n260(A-2D)</w:t>
            </w:r>
          </w:p>
          <w:p w14:paraId="7430EECC"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_n260(2A-D)</w:t>
            </w:r>
          </w:p>
        </w:tc>
      </w:tr>
      <w:tr w:rsidR="00D41007" w:rsidRPr="00D41007" w14:paraId="07F1F29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lastRenderedPageBreak/>
              <w:t>DC_66A</w:t>
            </w:r>
            <w:r w:rsidRPr="00D41007">
              <w:rPr>
                <w:rFonts w:ascii="Arial" w:hAnsi="Arial" w:cs="Arial"/>
                <w:sz w:val="18"/>
                <w:szCs w:val="18"/>
                <w:highlight w:val="yellow"/>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0743E3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D41007" w:rsidRDefault="002E30E4" w:rsidP="00D41007">
            <w:pPr>
              <w:keepNext/>
              <w:snapToGrid w:val="0"/>
              <w:spacing w:after="0"/>
              <w:jc w:val="both"/>
              <w:rPr>
                <w:rFonts w:ascii="Arial" w:hAnsi="Arial" w:cs="Arial"/>
                <w:sz w:val="18"/>
                <w:szCs w:val="18"/>
                <w:highlight w:val="yellow"/>
              </w:rPr>
            </w:pPr>
            <w:hyperlink r:id="rId94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w:t>
            </w:r>
          </w:p>
          <w:p w14:paraId="6ADBA911"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_n260P</w:t>
            </w:r>
          </w:p>
        </w:tc>
      </w:tr>
      <w:tr w:rsidR="00D41007" w:rsidRPr="00D41007" w14:paraId="6BC5477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238EADA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D41007" w:rsidRDefault="002E30E4" w:rsidP="00D41007">
            <w:pPr>
              <w:keepNext/>
              <w:snapToGrid w:val="0"/>
              <w:spacing w:after="0"/>
              <w:jc w:val="both"/>
              <w:rPr>
                <w:rFonts w:ascii="Arial" w:hAnsi="Arial" w:cs="Arial"/>
                <w:sz w:val="18"/>
                <w:szCs w:val="18"/>
                <w:highlight w:val="yellow"/>
              </w:rPr>
            </w:pPr>
            <w:hyperlink r:id="rId94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w:t>
            </w:r>
          </w:p>
          <w:p w14:paraId="06A7BB33"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_n260(A-P)</w:t>
            </w:r>
          </w:p>
        </w:tc>
      </w:tr>
      <w:tr w:rsidR="00D41007" w:rsidRPr="00D41007" w14:paraId="42FCEB4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936FE5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D41007" w:rsidRDefault="002E30E4" w:rsidP="00D41007">
            <w:pPr>
              <w:keepNext/>
              <w:snapToGrid w:val="0"/>
              <w:spacing w:after="0"/>
              <w:jc w:val="both"/>
              <w:rPr>
                <w:rFonts w:ascii="Arial" w:hAnsi="Arial" w:cs="Arial"/>
                <w:sz w:val="18"/>
                <w:szCs w:val="18"/>
                <w:highlight w:val="yellow"/>
              </w:rPr>
            </w:pPr>
            <w:hyperlink r:id="rId94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_n260(2P)</w:t>
            </w:r>
          </w:p>
          <w:p w14:paraId="1DC25328"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_n260(A-P)</w:t>
            </w:r>
          </w:p>
        </w:tc>
      </w:tr>
      <w:tr w:rsidR="00D41007" w:rsidRPr="00D41007" w14:paraId="6404CC1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_n260(2A-2P)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1E882E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D41007" w:rsidRDefault="002E30E4" w:rsidP="00D41007">
            <w:pPr>
              <w:keepNext/>
              <w:snapToGrid w:val="0"/>
              <w:spacing w:after="0"/>
              <w:jc w:val="both"/>
              <w:rPr>
                <w:rFonts w:ascii="Arial" w:hAnsi="Arial" w:cs="Arial"/>
                <w:sz w:val="18"/>
                <w:szCs w:val="18"/>
                <w:highlight w:val="yellow"/>
              </w:rPr>
            </w:pPr>
            <w:hyperlink r:id="rId94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_n260(2A-P)</w:t>
            </w:r>
          </w:p>
          <w:p w14:paraId="05F6B18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_n260(A-2P)</w:t>
            </w:r>
          </w:p>
        </w:tc>
      </w:tr>
      <w:tr w:rsidR="00D41007" w:rsidRPr="00D41007" w14:paraId="52ACF97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_n260(3A-3O)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_n260(3A-3O)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D51194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D41007" w:rsidRDefault="002E30E4" w:rsidP="00D41007">
            <w:pPr>
              <w:keepNext/>
              <w:snapToGrid w:val="0"/>
              <w:spacing w:after="0"/>
              <w:jc w:val="both"/>
              <w:rPr>
                <w:rFonts w:ascii="Arial" w:hAnsi="Arial" w:cs="Arial"/>
                <w:sz w:val="18"/>
                <w:szCs w:val="18"/>
                <w:highlight w:val="yellow"/>
              </w:rPr>
            </w:pPr>
            <w:hyperlink r:id="rId95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_n260(3A-2O)</w:t>
            </w:r>
          </w:p>
          <w:p w14:paraId="072C89BE"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_n260(2A-3O)</w:t>
            </w:r>
          </w:p>
        </w:tc>
      </w:tr>
      <w:tr w:rsidR="00D41007" w:rsidRPr="00D41007" w14:paraId="532126A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_n260(D-2G)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8293CA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D41007" w:rsidRDefault="002E30E4" w:rsidP="00D41007">
            <w:pPr>
              <w:keepNext/>
              <w:snapToGrid w:val="0"/>
              <w:spacing w:after="0"/>
              <w:jc w:val="both"/>
              <w:rPr>
                <w:rFonts w:ascii="Arial" w:hAnsi="Arial" w:cs="Arial"/>
                <w:sz w:val="18"/>
                <w:szCs w:val="18"/>
                <w:highlight w:val="yellow"/>
              </w:rPr>
            </w:pPr>
            <w:hyperlink r:id="rId95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_n260(D-G)</w:t>
            </w:r>
          </w:p>
          <w:p w14:paraId="5677F5E5"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w:t>
            </w:r>
          </w:p>
        </w:tc>
      </w:tr>
      <w:tr w:rsidR="00D41007" w:rsidRPr="00D41007" w14:paraId="160969A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814C72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D41007" w:rsidRDefault="002E30E4" w:rsidP="00D41007">
            <w:pPr>
              <w:keepNext/>
              <w:snapToGrid w:val="0"/>
              <w:spacing w:after="0"/>
              <w:jc w:val="both"/>
              <w:rPr>
                <w:rFonts w:ascii="Arial" w:hAnsi="Arial" w:cs="Arial"/>
                <w:sz w:val="18"/>
                <w:szCs w:val="18"/>
                <w:highlight w:val="yellow"/>
              </w:rPr>
            </w:pPr>
            <w:hyperlink r:id="rId95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_n260(2D)</w:t>
            </w:r>
          </w:p>
          <w:p w14:paraId="4858E9AD"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_n260(D-O)</w:t>
            </w:r>
          </w:p>
        </w:tc>
      </w:tr>
      <w:tr w:rsidR="00D41007" w:rsidRPr="00D41007" w14:paraId="0DD5A73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17350C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D41007" w:rsidRDefault="002E30E4" w:rsidP="00D41007">
            <w:pPr>
              <w:keepNext/>
              <w:snapToGrid w:val="0"/>
              <w:spacing w:after="0"/>
              <w:jc w:val="both"/>
              <w:rPr>
                <w:rFonts w:ascii="Arial" w:hAnsi="Arial" w:cs="Arial"/>
                <w:sz w:val="18"/>
                <w:szCs w:val="18"/>
                <w:highlight w:val="yellow"/>
              </w:rPr>
            </w:pPr>
            <w:hyperlink r:id="rId95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_n260(G-O)</w:t>
            </w:r>
          </w:p>
          <w:p w14:paraId="01434C60"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_n260(2O)</w:t>
            </w:r>
          </w:p>
        </w:tc>
      </w:tr>
      <w:tr w:rsidR="00D41007" w:rsidRPr="00D41007" w14:paraId="024E055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_n260(2G-2O)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D41007" w:rsidRDefault="002E30E4" w:rsidP="00D41007">
            <w:pPr>
              <w:keepNext/>
              <w:snapToGrid w:val="0"/>
              <w:spacing w:after="0"/>
              <w:jc w:val="both"/>
              <w:rPr>
                <w:rFonts w:ascii="Arial" w:hAnsi="Arial" w:cs="Arial"/>
                <w:sz w:val="18"/>
                <w:szCs w:val="18"/>
                <w:highlight w:val="yellow"/>
              </w:rPr>
            </w:pPr>
            <w:hyperlink r:id="rId95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_n260(2G-O)</w:t>
            </w:r>
          </w:p>
          <w:p w14:paraId="6E27A767"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_n260(G-2O)</w:t>
            </w:r>
          </w:p>
        </w:tc>
      </w:tr>
      <w:tr w:rsidR="00D41007" w:rsidRPr="00D41007" w14:paraId="7F37279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D41007" w:rsidRDefault="002E30E4" w:rsidP="00D41007">
            <w:pPr>
              <w:keepNext/>
              <w:snapToGrid w:val="0"/>
              <w:spacing w:after="0"/>
              <w:jc w:val="both"/>
              <w:rPr>
                <w:rFonts w:ascii="Arial" w:hAnsi="Arial" w:cs="Arial"/>
                <w:sz w:val="18"/>
                <w:szCs w:val="18"/>
                <w:highlight w:val="yellow"/>
              </w:rPr>
            </w:pPr>
            <w:hyperlink r:id="rId95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_n260(G-2O)</w:t>
            </w:r>
          </w:p>
          <w:p w14:paraId="61D68EF5"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_n260(3O)</w:t>
            </w:r>
          </w:p>
        </w:tc>
      </w:tr>
      <w:tr w:rsidR="00D41007" w:rsidRPr="00D41007" w14:paraId="7959EB1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_n260(2G-3O)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D41007" w:rsidRDefault="002E30E4" w:rsidP="00D41007">
            <w:pPr>
              <w:keepNext/>
              <w:snapToGrid w:val="0"/>
              <w:spacing w:after="0"/>
              <w:jc w:val="both"/>
              <w:rPr>
                <w:rFonts w:ascii="Arial" w:hAnsi="Arial" w:cs="Arial"/>
                <w:sz w:val="18"/>
                <w:szCs w:val="18"/>
                <w:highlight w:val="yellow"/>
              </w:rPr>
            </w:pPr>
            <w:hyperlink r:id="rId95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_n260(2G-2O)</w:t>
            </w:r>
          </w:p>
          <w:p w14:paraId="72030814"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_n260(G-3O)</w:t>
            </w:r>
          </w:p>
        </w:tc>
      </w:tr>
      <w:tr w:rsidR="00D41007" w:rsidRPr="00D41007" w14:paraId="465385A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D41007" w:rsidRDefault="00A67257" w:rsidP="00D41007">
            <w:pPr>
              <w:keepNext/>
              <w:shd w:val="clear" w:color="auto" w:fill="FFFFFF"/>
              <w:snapToGrid w:val="0"/>
              <w:spacing w:after="0"/>
              <w:jc w:val="both"/>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D41007" w:rsidRDefault="002E30E4" w:rsidP="00D41007">
            <w:pPr>
              <w:keepNext/>
              <w:snapToGrid w:val="0"/>
              <w:spacing w:after="0"/>
              <w:jc w:val="both"/>
              <w:rPr>
                <w:rFonts w:ascii="Arial" w:hAnsi="Arial" w:cs="Arial"/>
                <w:sz w:val="18"/>
                <w:szCs w:val="18"/>
                <w:highlight w:val="yellow"/>
              </w:rPr>
            </w:pPr>
            <w:hyperlink r:id="rId95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_n260(G-3O)</w:t>
            </w:r>
          </w:p>
          <w:p w14:paraId="313E83D0"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_n260(4O)</w:t>
            </w:r>
          </w:p>
        </w:tc>
      </w:tr>
      <w:tr w:rsidR="00D41007" w:rsidRPr="00D41007" w14:paraId="0395641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_n260(2G-4O)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D41007" w:rsidRDefault="002E30E4" w:rsidP="00D41007">
            <w:pPr>
              <w:keepNext/>
              <w:snapToGrid w:val="0"/>
              <w:spacing w:after="0"/>
              <w:jc w:val="both"/>
              <w:rPr>
                <w:rFonts w:ascii="Arial" w:hAnsi="Arial" w:cs="Arial"/>
                <w:sz w:val="18"/>
                <w:szCs w:val="18"/>
                <w:highlight w:val="yellow"/>
              </w:rPr>
            </w:pPr>
            <w:hyperlink r:id="rId95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_n260(2G-3O)</w:t>
            </w:r>
          </w:p>
          <w:p w14:paraId="09790A86"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_n260(G-4O)</w:t>
            </w:r>
          </w:p>
        </w:tc>
      </w:tr>
      <w:tr w:rsidR="00D41007" w:rsidRPr="00D41007" w14:paraId="73B4F5C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D41007" w:rsidRDefault="002E30E4" w:rsidP="00D41007">
            <w:pPr>
              <w:keepNext/>
              <w:snapToGrid w:val="0"/>
              <w:spacing w:after="0"/>
              <w:jc w:val="both"/>
              <w:rPr>
                <w:rFonts w:ascii="Arial" w:hAnsi="Arial" w:cs="Arial"/>
                <w:sz w:val="18"/>
                <w:szCs w:val="18"/>
                <w:highlight w:val="yellow"/>
              </w:rPr>
            </w:pPr>
            <w:hyperlink r:id="rId95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w:t>
            </w:r>
          </w:p>
          <w:p w14:paraId="6F88F1E6"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_n260(2G-O)</w:t>
            </w:r>
          </w:p>
        </w:tc>
      </w:tr>
      <w:tr w:rsidR="00D41007" w:rsidRPr="00D41007" w14:paraId="7AE1EB8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_n260(4G-O)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57C2B0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D41007" w:rsidRDefault="002E30E4" w:rsidP="00D41007">
            <w:pPr>
              <w:keepNext/>
              <w:snapToGrid w:val="0"/>
              <w:spacing w:after="0"/>
              <w:jc w:val="both"/>
              <w:rPr>
                <w:rFonts w:ascii="Arial" w:hAnsi="Arial" w:cs="Arial"/>
                <w:sz w:val="18"/>
                <w:szCs w:val="18"/>
                <w:highlight w:val="yellow"/>
              </w:rPr>
            </w:pPr>
            <w:hyperlink r:id="rId96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D41007" w:rsidRDefault="00A67257" w:rsidP="00D41007">
            <w:pPr>
              <w:keepNext/>
              <w:shd w:val="clear" w:color="auto" w:fill="FFFFFF"/>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_n260(4G)</w:t>
            </w:r>
          </w:p>
          <w:p w14:paraId="75167DB8" w14:textId="77777777" w:rsidR="00A67257" w:rsidRPr="00D41007" w:rsidRDefault="00A67257" w:rsidP="00D41007">
            <w:pPr>
              <w:keepNext/>
              <w:shd w:val="clear" w:color="auto" w:fill="FFFFFF"/>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_n260(3G-O)</w:t>
            </w:r>
          </w:p>
        </w:tc>
      </w:tr>
      <w:tr w:rsidR="00D41007" w:rsidRPr="00D41007" w14:paraId="6D16A8D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n260(H-O)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3DEC44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D41007" w:rsidRDefault="002E30E4" w:rsidP="00D41007">
            <w:pPr>
              <w:keepNext/>
              <w:snapToGrid w:val="0"/>
              <w:spacing w:after="0"/>
              <w:jc w:val="both"/>
              <w:rPr>
                <w:rFonts w:ascii="Arial" w:hAnsi="Arial" w:cs="Arial"/>
                <w:sz w:val="18"/>
                <w:szCs w:val="18"/>
                <w:highlight w:val="yellow"/>
              </w:rPr>
            </w:pPr>
            <w:hyperlink r:id="rId96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n260H</w:t>
            </w:r>
          </w:p>
          <w:p w14:paraId="0CCB44AF"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n260O</w:t>
            </w:r>
          </w:p>
        </w:tc>
      </w:tr>
      <w:tr w:rsidR="00D41007" w:rsidRPr="00D41007" w14:paraId="20AE4D1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D41007" w:rsidRDefault="00A67257" w:rsidP="00D41007">
            <w:pPr>
              <w:keepNext/>
              <w:shd w:val="clear" w:color="auto" w:fill="FFFFFF"/>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n260(2H-O)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n260(2H-O)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2D8E68B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D41007" w:rsidRDefault="002E30E4" w:rsidP="00D41007">
            <w:pPr>
              <w:keepNext/>
              <w:snapToGrid w:val="0"/>
              <w:spacing w:after="0"/>
              <w:jc w:val="both"/>
              <w:rPr>
                <w:rFonts w:ascii="Arial" w:hAnsi="Arial" w:cs="Arial"/>
                <w:sz w:val="18"/>
                <w:szCs w:val="18"/>
                <w:highlight w:val="yellow"/>
              </w:rPr>
            </w:pPr>
            <w:hyperlink r:id="rId96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D41007" w:rsidRDefault="00A67257" w:rsidP="00D41007">
            <w:pPr>
              <w:keepNext/>
              <w:shd w:val="clear" w:color="auto" w:fill="FFFFFF"/>
              <w:snapToGrid w:val="0"/>
              <w:spacing w:after="0"/>
              <w:rPr>
                <w:rFonts w:ascii="Arial" w:hAnsi="Arial" w:cs="Arial"/>
                <w:sz w:val="18"/>
                <w:szCs w:val="18"/>
                <w:highlight w:val="yellow"/>
                <w:lang w:val="x-none" w:eastAsia="ja-JP"/>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n260(2H)</w:t>
            </w:r>
          </w:p>
          <w:p w14:paraId="1E1B8447"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D41007">
              <w:rPr>
                <w:rFonts w:ascii="Arial" w:hAnsi="Arial" w:cs="Arial"/>
                <w:sz w:val="18"/>
                <w:szCs w:val="18"/>
                <w:highlight w:val="yellow"/>
                <w:lang w:val="en-US" w:eastAsia="ja-JP"/>
              </w:rPr>
              <w:t>DC_66A_</w:t>
            </w:r>
            <w:r w:rsidRPr="00D41007">
              <w:rPr>
                <w:rFonts w:ascii="Arial" w:hAnsi="Arial" w:cs="Arial"/>
                <w:sz w:val="18"/>
                <w:szCs w:val="18"/>
                <w:highlight w:val="yellow"/>
                <w:lang w:val="x-none" w:eastAsia="ja-JP"/>
              </w:rPr>
              <w:t>n260(H-O)</w:t>
            </w:r>
          </w:p>
        </w:tc>
      </w:tr>
      <w:tr w:rsidR="00D41007" w:rsidRPr="00D41007" w14:paraId="093C38C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D41007" w:rsidRDefault="002E30E4" w:rsidP="00D41007">
            <w:pPr>
              <w:keepNext/>
              <w:snapToGrid w:val="0"/>
              <w:spacing w:after="0"/>
              <w:jc w:val="both"/>
              <w:rPr>
                <w:rFonts w:ascii="Arial" w:hAnsi="Arial" w:cs="Arial"/>
                <w:sz w:val="18"/>
                <w:szCs w:val="18"/>
              </w:rPr>
            </w:pPr>
            <w:hyperlink r:id="rId96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51ECE0EE" w:rsidR="00A67257" w:rsidRPr="00D41007" w:rsidDel="00597620" w:rsidRDefault="004A2F1C"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0C1941B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4A2F1C" w:rsidRPr="00D41007" w:rsidRDefault="002E30E4" w:rsidP="00D41007">
            <w:pPr>
              <w:keepNext/>
              <w:snapToGrid w:val="0"/>
              <w:spacing w:after="0"/>
              <w:jc w:val="both"/>
              <w:rPr>
                <w:rFonts w:ascii="Arial" w:hAnsi="Arial" w:cs="Arial"/>
                <w:sz w:val="18"/>
                <w:szCs w:val="18"/>
              </w:rPr>
            </w:pPr>
            <w:hyperlink r:id="rId964"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077DE31B"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DC_66A_n260(2A)_UL_66A_n260A</w:t>
            </w:r>
          </w:p>
        </w:tc>
      </w:tr>
      <w:tr w:rsidR="00D41007" w:rsidRPr="00D41007" w14:paraId="42206CB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4A2F1C" w:rsidRPr="00D41007" w:rsidRDefault="002E30E4" w:rsidP="00D41007">
            <w:pPr>
              <w:keepNext/>
              <w:snapToGrid w:val="0"/>
              <w:spacing w:after="0"/>
              <w:jc w:val="both"/>
              <w:rPr>
                <w:rFonts w:ascii="Arial" w:hAnsi="Arial" w:cs="Arial"/>
                <w:sz w:val="18"/>
                <w:szCs w:val="18"/>
              </w:rPr>
            </w:pPr>
            <w:hyperlink r:id="rId965"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037E31B8"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n260(3A)_UL_66A_n</w:t>
            </w:r>
            <w:r w:rsidRPr="00D41007">
              <w:rPr>
                <w:rFonts w:ascii="Arial" w:eastAsia="Times New Roman" w:hAnsi="Arial" w:cs="Arial"/>
                <w:color w:val="000000"/>
                <w:sz w:val="18"/>
                <w:szCs w:val="18"/>
                <w:lang w:val="en-US"/>
              </w:rPr>
              <w:t>260A</w:t>
            </w:r>
          </w:p>
        </w:tc>
      </w:tr>
      <w:tr w:rsidR="00D41007" w:rsidRPr="00D41007" w14:paraId="347573E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4A2F1C" w:rsidRPr="00D41007" w:rsidRDefault="002E30E4" w:rsidP="00D41007">
            <w:pPr>
              <w:keepNext/>
              <w:snapToGrid w:val="0"/>
              <w:spacing w:after="0"/>
              <w:jc w:val="both"/>
              <w:rPr>
                <w:rFonts w:ascii="Arial" w:hAnsi="Arial" w:cs="Arial"/>
                <w:sz w:val="18"/>
                <w:szCs w:val="18"/>
              </w:rPr>
            </w:pPr>
            <w:hyperlink r:id="rId966"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1B460815"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n260(5A)_UL_66A_n</w:t>
            </w:r>
            <w:r w:rsidRPr="00D41007">
              <w:rPr>
                <w:rFonts w:ascii="Arial" w:eastAsia="Times New Roman" w:hAnsi="Arial" w:cs="Arial"/>
                <w:color w:val="000000"/>
                <w:sz w:val="18"/>
                <w:szCs w:val="18"/>
                <w:lang w:val="en-US"/>
              </w:rPr>
              <w:t>260A</w:t>
            </w:r>
          </w:p>
        </w:tc>
      </w:tr>
      <w:tr w:rsidR="00D41007" w:rsidRPr="00D41007" w14:paraId="6426FA2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4A2F1C" w:rsidRPr="00D41007" w:rsidRDefault="002E30E4" w:rsidP="00D41007">
            <w:pPr>
              <w:keepNext/>
              <w:snapToGrid w:val="0"/>
              <w:spacing w:after="0"/>
              <w:jc w:val="both"/>
              <w:rPr>
                <w:rFonts w:ascii="Arial" w:hAnsi="Arial" w:cs="Arial"/>
                <w:sz w:val="18"/>
                <w:szCs w:val="18"/>
              </w:rPr>
            </w:pPr>
            <w:hyperlink r:id="rId967"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68B0D5DC"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n260(7A)_UL_66A_n</w:t>
            </w:r>
            <w:r w:rsidRPr="00D41007">
              <w:rPr>
                <w:rFonts w:ascii="Arial" w:eastAsia="Times New Roman" w:hAnsi="Arial" w:cs="Arial"/>
                <w:color w:val="000000"/>
                <w:sz w:val="18"/>
                <w:szCs w:val="18"/>
                <w:lang w:val="en-US"/>
              </w:rPr>
              <w:t>260A</w:t>
            </w:r>
          </w:p>
        </w:tc>
      </w:tr>
      <w:tr w:rsidR="00D41007" w:rsidRPr="00D41007" w14:paraId="07108D3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D41007" w:rsidRDefault="002E30E4" w:rsidP="00D41007">
            <w:pPr>
              <w:keepNext/>
              <w:snapToGrid w:val="0"/>
              <w:spacing w:after="0"/>
              <w:jc w:val="both"/>
              <w:rPr>
                <w:rFonts w:ascii="Arial" w:hAnsi="Arial" w:cs="Arial"/>
                <w:sz w:val="18"/>
                <w:szCs w:val="18"/>
              </w:rPr>
            </w:pPr>
            <w:hyperlink r:id="rId968" w:history="1">
              <w:r w:rsidR="00A67257" w:rsidRPr="00D41007">
                <w:rPr>
                  <w:rStyle w:val="ae"/>
                  <w:rFonts w:ascii="Arial" w:hAnsi="Arial" w:cs="Arial"/>
                  <w:sz w:val="18"/>
                  <w:szCs w:val="18"/>
                </w:rPr>
                <w:t>zheng.zhao@verizonwireless</w:t>
              </w:r>
              <w:r w:rsidR="00A67257"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630936A8" w:rsidR="00A67257" w:rsidRPr="00D41007" w:rsidDel="00597620" w:rsidRDefault="004A2F1C"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103019B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DC_66A_n260G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D41007" w:rsidRDefault="002E30E4" w:rsidP="00D41007">
            <w:pPr>
              <w:keepNext/>
              <w:snapToGrid w:val="0"/>
              <w:spacing w:after="0"/>
              <w:jc w:val="both"/>
              <w:rPr>
                <w:rFonts w:ascii="Arial" w:hAnsi="Arial" w:cs="Arial"/>
                <w:sz w:val="18"/>
                <w:szCs w:val="18"/>
              </w:rPr>
            </w:pPr>
            <w:hyperlink r:id="rId96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25B98100"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5AC87C5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4A2F1C" w:rsidRPr="00D41007" w:rsidRDefault="002E30E4" w:rsidP="00D41007">
            <w:pPr>
              <w:keepNext/>
              <w:snapToGrid w:val="0"/>
              <w:spacing w:after="0"/>
              <w:jc w:val="both"/>
              <w:rPr>
                <w:rFonts w:ascii="Arial" w:hAnsi="Arial" w:cs="Arial"/>
                <w:sz w:val="18"/>
                <w:szCs w:val="18"/>
              </w:rPr>
            </w:pPr>
            <w:hyperlink r:id="rId970"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382ADC9"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4A2F1C" w:rsidRPr="00D41007" w:rsidRDefault="004A2F1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38CAE539"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DC_66A_n260G_UL_66A_n260A</w:t>
            </w:r>
          </w:p>
        </w:tc>
      </w:tr>
      <w:tr w:rsidR="00D41007" w:rsidRPr="00D41007" w14:paraId="4C621A4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4A2F1C" w:rsidRPr="00D41007" w:rsidRDefault="002E30E4" w:rsidP="00D41007">
            <w:pPr>
              <w:keepNext/>
              <w:snapToGrid w:val="0"/>
              <w:spacing w:after="0"/>
              <w:jc w:val="both"/>
              <w:rPr>
                <w:rFonts w:ascii="Arial" w:hAnsi="Arial" w:cs="Arial"/>
                <w:sz w:val="18"/>
                <w:szCs w:val="18"/>
              </w:rPr>
            </w:pPr>
            <w:hyperlink r:id="rId971"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51E14A"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 DC_66A_n260G_UL_66A_n260G</w:t>
            </w:r>
          </w:p>
        </w:tc>
      </w:tr>
      <w:tr w:rsidR="00D41007" w:rsidRPr="00D41007" w14:paraId="219905A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4A2F1C" w:rsidRPr="00D41007" w:rsidRDefault="002E30E4" w:rsidP="00D41007">
            <w:pPr>
              <w:keepNext/>
              <w:snapToGrid w:val="0"/>
              <w:spacing w:after="0"/>
              <w:jc w:val="both"/>
              <w:rPr>
                <w:rFonts w:ascii="Arial" w:hAnsi="Arial" w:cs="Arial"/>
                <w:sz w:val="18"/>
                <w:szCs w:val="18"/>
              </w:rPr>
            </w:pPr>
            <w:hyperlink r:id="rId972"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1B3CDC08"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n260G_UL_66A_n</w:t>
            </w:r>
            <w:r w:rsidRPr="00D41007">
              <w:rPr>
                <w:rFonts w:ascii="Arial" w:eastAsia="Times New Roman" w:hAnsi="Arial" w:cs="Arial"/>
                <w:color w:val="000000"/>
                <w:sz w:val="18"/>
                <w:szCs w:val="18"/>
                <w:lang w:val="en-US"/>
              </w:rPr>
              <w:t>260A</w:t>
            </w:r>
          </w:p>
        </w:tc>
      </w:tr>
      <w:tr w:rsidR="00D41007" w:rsidRPr="00D41007" w14:paraId="24C95DD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4A2F1C" w:rsidRPr="00D41007" w:rsidRDefault="002E30E4" w:rsidP="00D41007">
            <w:pPr>
              <w:keepNext/>
              <w:snapToGrid w:val="0"/>
              <w:spacing w:after="0"/>
              <w:jc w:val="both"/>
              <w:rPr>
                <w:rFonts w:ascii="Arial" w:hAnsi="Arial" w:cs="Arial"/>
                <w:sz w:val="18"/>
                <w:szCs w:val="18"/>
              </w:rPr>
            </w:pPr>
            <w:hyperlink r:id="rId973"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08D1D409"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n260G_UL_66A_n</w:t>
            </w:r>
            <w:r w:rsidRPr="00D41007">
              <w:rPr>
                <w:rFonts w:ascii="Arial" w:eastAsia="Times New Roman" w:hAnsi="Arial" w:cs="Arial"/>
                <w:color w:val="000000"/>
                <w:sz w:val="18"/>
                <w:szCs w:val="18"/>
                <w:lang w:val="en-US"/>
              </w:rPr>
              <w:t>260G</w:t>
            </w:r>
          </w:p>
        </w:tc>
      </w:tr>
      <w:tr w:rsidR="00D41007" w:rsidRPr="00D41007" w14:paraId="3452D28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49198C" w:rsidRPr="00D41007" w:rsidRDefault="002E30E4" w:rsidP="00D41007">
            <w:pPr>
              <w:keepNext/>
              <w:snapToGrid w:val="0"/>
              <w:spacing w:after="0"/>
              <w:jc w:val="both"/>
              <w:rPr>
                <w:rFonts w:ascii="Arial" w:hAnsi="Arial" w:cs="Arial"/>
                <w:sz w:val="18"/>
                <w:szCs w:val="18"/>
              </w:rPr>
            </w:pPr>
            <w:hyperlink r:id="rId974"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4C0086D"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DC_66A_n260(2A-G)_UL_66A_n260A DC_66A_n260(A-2G)_UL_66A_n260A</w:t>
            </w:r>
          </w:p>
        </w:tc>
      </w:tr>
      <w:tr w:rsidR="00D41007" w:rsidRPr="00D41007" w14:paraId="7F7AAD2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49198C" w:rsidRPr="00D41007" w:rsidRDefault="002E30E4" w:rsidP="00D41007">
            <w:pPr>
              <w:keepNext/>
              <w:snapToGrid w:val="0"/>
              <w:spacing w:after="0"/>
              <w:jc w:val="both"/>
              <w:rPr>
                <w:rFonts w:ascii="Arial" w:hAnsi="Arial" w:cs="Arial"/>
                <w:sz w:val="18"/>
                <w:szCs w:val="18"/>
              </w:rPr>
            </w:pPr>
            <w:hyperlink r:id="rId975"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06102F6B"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DC_66A_n260(2A-G)_UL_66A_n260G DC_66A_n260(A-2G)_UL_66A_n260G</w:t>
            </w:r>
          </w:p>
        </w:tc>
      </w:tr>
      <w:tr w:rsidR="00D41007" w:rsidRPr="00D41007" w14:paraId="376B1AE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D41007" w:rsidRDefault="002E30E4" w:rsidP="00D41007">
            <w:pPr>
              <w:keepNext/>
              <w:snapToGrid w:val="0"/>
              <w:spacing w:after="0"/>
              <w:jc w:val="both"/>
              <w:rPr>
                <w:rFonts w:ascii="Arial" w:hAnsi="Arial" w:cs="Arial"/>
                <w:sz w:val="18"/>
                <w:szCs w:val="18"/>
              </w:rPr>
            </w:pPr>
            <w:hyperlink r:id="rId97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35F7CC0D" w:rsidR="00A67257"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DC_66A_n260G_UL_66A_n260A</w:t>
            </w:r>
          </w:p>
        </w:tc>
      </w:tr>
      <w:tr w:rsidR="00D41007" w:rsidRPr="00D41007" w14:paraId="457A76C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D41007" w:rsidRDefault="002E30E4" w:rsidP="00D41007">
            <w:pPr>
              <w:keepNext/>
              <w:snapToGrid w:val="0"/>
              <w:spacing w:after="0"/>
              <w:jc w:val="both"/>
              <w:rPr>
                <w:rFonts w:ascii="Arial" w:hAnsi="Arial" w:cs="Arial"/>
                <w:sz w:val="18"/>
                <w:szCs w:val="18"/>
              </w:rPr>
            </w:pPr>
            <w:hyperlink r:id="rId97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5896A24F"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DC_66A_n260G_UL_66A_n260G</w:t>
            </w:r>
          </w:p>
        </w:tc>
      </w:tr>
      <w:tr w:rsidR="00D41007" w:rsidRPr="00D41007" w14:paraId="0DC915C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D41007" w:rsidRDefault="002E30E4" w:rsidP="00D41007">
            <w:pPr>
              <w:keepNext/>
              <w:snapToGrid w:val="0"/>
              <w:spacing w:after="0"/>
              <w:jc w:val="both"/>
              <w:rPr>
                <w:rFonts w:ascii="Arial" w:hAnsi="Arial" w:cs="Arial"/>
                <w:sz w:val="18"/>
                <w:szCs w:val="18"/>
              </w:rPr>
            </w:pPr>
            <w:hyperlink r:id="rId97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D41007" w:rsidDel="00597620" w:rsidRDefault="00A67257" w:rsidP="00D41007">
            <w:pPr>
              <w:pStyle w:val="TAL"/>
              <w:snapToGrid w:val="0"/>
              <w:jc w:val="both"/>
              <w:rPr>
                <w:rFonts w:cs="Arial"/>
                <w:szCs w:val="18"/>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DC_66A_n260G_UL_66A_n260G</w:t>
            </w:r>
          </w:p>
        </w:tc>
      </w:tr>
      <w:tr w:rsidR="00D41007" w:rsidRPr="00D41007" w14:paraId="3CFF62D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49198C" w:rsidRPr="00D41007" w:rsidRDefault="002E30E4" w:rsidP="00D41007">
            <w:pPr>
              <w:keepNext/>
              <w:snapToGrid w:val="0"/>
              <w:spacing w:after="0"/>
              <w:jc w:val="both"/>
              <w:rPr>
                <w:rFonts w:ascii="Arial" w:hAnsi="Arial" w:cs="Arial"/>
                <w:sz w:val="18"/>
                <w:szCs w:val="18"/>
              </w:rPr>
            </w:pPr>
            <w:hyperlink r:id="rId979"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E5BE0B1"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DC_66A_n260H_UL_66A_n260A</w:t>
            </w:r>
          </w:p>
        </w:tc>
      </w:tr>
      <w:tr w:rsidR="00D41007" w:rsidRPr="00D41007" w14:paraId="1946EF6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49198C" w:rsidRPr="00D41007" w:rsidRDefault="002E30E4" w:rsidP="00D41007">
            <w:pPr>
              <w:keepNext/>
              <w:snapToGrid w:val="0"/>
              <w:spacing w:after="0"/>
              <w:jc w:val="both"/>
              <w:rPr>
                <w:rFonts w:ascii="Arial" w:hAnsi="Arial" w:cs="Arial"/>
                <w:sz w:val="18"/>
                <w:szCs w:val="18"/>
              </w:rPr>
            </w:pPr>
            <w:hyperlink r:id="rId980"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25C7DB91"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DC_66A_n260H_UL_66A_n260G</w:t>
            </w:r>
          </w:p>
        </w:tc>
      </w:tr>
      <w:tr w:rsidR="00D41007" w:rsidRPr="00D41007" w14:paraId="054060D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49198C" w:rsidRPr="00D41007" w:rsidRDefault="002E30E4" w:rsidP="00D41007">
            <w:pPr>
              <w:keepNext/>
              <w:snapToGrid w:val="0"/>
              <w:spacing w:after="0"/>
              <w:jc w:val="both"/>
              <w:rPr>
                <w:rFonts w:ascii="Arial" w:hAnsi="Arial" w:cs="Arial"/>
                <w:sz w:val="18"/>
                <w:szCs w:val="18"/>
              </w:rPr>
            </w:pPr>
            <w:hyperlink r:id="rId981"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F3F077D"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r>
      <w:tr w:rsidR="00D41007" w:rsidRPr="00D41007" w14:paraId="151B229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8B15F2" w:rsidRPr="00D41007" w:rsidRDefault="002E30E4" w:rsidP="00D41007">
            <w:pPr>
              <w:keepNext/>
              <w:snapToGrid w:val="0"/>
              <w:spacing w:after="0"/>
              <w:jc w:val="both"/>
              <w:rPr>
                <w:rFonts w:ascii="Arial" w:hAnsi="Arial" w:cs="Arial"/>
                <w:sz w:val="18"/>
                <w:szCs w:val="18"/>
              </w:rPr>
            </w:pPr>
            <w:hyperlink r:id="rId982"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300F40FE"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n260(2A-H))_UL_66A_n</w:t>
            </w:r>
            <w:r w:rsidRPr="00D41007">
              <w:rPr>
                <w:rFonts w:ascii="Arial" w:eastAsia="Times New Roman" w:hAnsi="Arial" w:cs="Arial"/>
                <w:color w:val="000000"/>
                <w:sz w:val="18"/>
                <w:szCs w:val="18"/>
                <w:lang w:val="en-US"/>
              </w:rPr>
              <w:t>260A</w:t>
            </w:r>
          </w:p>
        </w:tc>
      </w:tr>
      <w:tr w:rsidR="00D41007" w:rsidRPr="00D41007" w14:paraId="085914E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8B15F2" w:rsidRPr="00D41007" w:rsidRDefault="002E30E4" w:rsidP="00D41007">
            <w:pPr>
              <w:keepNext/>
              <w:snapToGrid w:val="0"/>
              <w:spacing w:after="0"/>
              <w:jc w:val="both"/>
              <w:rPr>
                <w:rFonts w:ascii="Arial" w:hAnsi="Arial" w:cs="Arial"/>
                <w:sz w:val="18"/>
                <w:szCs w:val="18"/>
              </w:rPr>
            </w:pPr>
            <w:hyperlink r:id="rId983"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543D3068"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n260(2A-H))_UL_66A_n</w:t>
            </w:r>
            <w:r w:rsidRPr="00D41007">
              <w:rPr>
                <w:rFonts w:ascii="Arial" w:eastAsia="Times New Roman" w:hAnsi="Arial" w:cs="Arial"/>
                <w:color w:val="000000"/>
                <w:sz w:val="18"/>
                <w:szCs w:val="18"/>
                <w:lang w:val="en-US"/>
              </w:rPr>
              <w:t>260G</w:t>
            </w:r>
          </w:p>
        </w:tc>
      </w:tr>
      <w:tr w:rsidR="00D41007" w:rsidRPr="00D41007" w14:paraId="7A5C6BC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8B15F2" w:rsidRPr="00D41007" w:rsidRDefault="002E30E4" w:rsidP="00D41007">
            <w:pPr>
              <w:keepNext/>
              <w:snapToGrid w:val="0"/>
              <w:spacing w:after="0"/>
              <w:jc w:val="both"/>
              <w:rPr>
                <w:rFonts w:ascii="Arial" w:hAnsi="Arial" w:cs="Arial"/>
                <w:sz w:val="18"/>
                <w:szCs w:val="18"/>
              </w:rPr>
            </w:pPr>
            <w:hyperlink r:id="rId984"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4A76E158"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DC_66A_</w:t>
            </w:r>
            <w:r w:rsidRPr="00D41007">
              <w:rPr>
                <w:rFonts w:ascii="Arial" w:eastAsia="Times New Roman" w:hAnsi="Arial" w:cs="Arial"/>
                <w:bCs/>
                <w:color w:val="000000"/>
                <w:sz w:val="18"/>
                <w:szCs w:val="18"/>
                <w:lang w:val="en-US"/>
              </w:rPr>
              <w:t>n260(A-2H)</w:t>
            </w:r>
          </w:p>
        </w:tc>
      </w:tr>
      <w:tr w:rsidR="00D41007" w:rsidRPr="00D41007" w14:paraId="2428660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D41007" w:rsidRDefault="002E30E4" w:rsidP="00D41007">
            <w:pPr>
              <w:keepNext/>
              <w:snapToGrid w:val="0"/>
              <w:spacing w:after="0"/>
              <w:jc w:val="both"/>
              <w:rPr>
                <w:rFonts w:ascii="Arial" w:hAnsi="Arial" w:cs="Arial"/>
                <w:sz w:val="18"/>
                <w:szCs w:val="18"/>
              </w:rPr>
            </w:pPr>
            <w:hyperlink r:id="rId98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DAFC575" w:rsidR="00A67257" w:rsidRPr="00D41007" w:rsidDel="00597620" w:rsidRDefault="008B15F2"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63F6B07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D41007" w:rsidRDefault="002E30E4" w:rsidP="00D41007">
            <w:pPr>
              <w:keepNext/>
              <w:snapToGrid w:val="0"/>
              <w:spacing w:after="0"/>
              <w:jc w:val="both"/>
              <w:rPr>
                <w:rFonts w:ascii="Arial" w:hAnsi="Arial" w:cs="Arial"/>
                <w:sz w:val="18"/>
                <w:szCs w:val="18"/>
              </w:rPr>
            </w:pPr>
            <w:hyperlink r:id="rId98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25DD8B37"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1F60B6B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D41007" w:rsidRDefault="002E30E4" w:rsidP="00D41007">
            <w:pPr>
              <w:keepNext/>
              <w:snapToGrid w:val="0"/>
              <w:spacing w:after="0"/>
              <w:jc w:val="both"/>
              <w:rPr>
                <w:rFonts w:ascii="Arial" w:hAnsi="Arial" w:cs="Arial"/>
                <w:sz w:val="18"/>
                <w:szCs w:val="18"/>
              </w:rPr>
            </w:pPr>
            <w:hyperlink r:id="rId98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6B370732" w:rsidR="00A67257"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DC_66A_n260O_UL_66A_n260A</w:t>
            </w:r>
          </w:p>
        </w:tc>
      </w:tr>
      <w:tr w:rsidR="00D41007" w:rsidRPr="00D41007" w14:paraId="603A46B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D41007" w:rsidRDefault="002E30E4" w:rsidP="00D41007">
            <w:pPr>
              <w:keepNext/>
              <w:snapToGrid w:val="0"/>
              <w:spacing w:after="0"/>
              <w:jc w:val="both"/>
              <w:rPr>
                <w:rFonts w:ascii="Arial" w:hAnsi="Arial" w:cs="Arial"/>
                <w:sz w:val="18"/>
                <w:szCs w:val="18"/>
              </w:rPr>
            </w:pPr>
            <w:hyperlink r:id="rId98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3F3280A4"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DC_66A_n260O_UL_66A_n260O</w:t>
            </w:r>
          </w:p>
        </w:tc>
      </w:tr>
      <w:tr w:rsidR="00D41007" w:rsidRPr="00D41007" w14:paraId="03A78E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D41007" w:rsidRDefault="002E30E4" w:rsidP="00D41007">
            <w:pPr>
              <w:keepNext/>
              <w:snapToGrid w:val="0"/>
              <w:spacing w:after="0"/>
              <w:jc w:val="both"/>
              <w:rPr>
                <w:rFonts w:ascii="Arial" w:hAnsi="Arial" w:cs="Arial"/>
                <w:sz w:val="18"/>
                <w:szCs w:val="18"/>
              </w:rPr>
            </w:pPr>
            <w:hyperlink r:id="rId98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0F7DEE3F"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DC_66A_n260O_UL_66A_n260O</w:t>
            </w:r>
          </w:p>
        </w:tc>
      </w:tr>
      <w:tr w:rsidR="00D41007" w:rsidRPr="00D41007" w14:paraId="71DEBBE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D41007" w:rsidRDefault="002E30E4" w:rsidP="00D41007">
            <w:pPr>
              <w:keepNext/>
              <w:snapToGrid w:val="0"/>
              <w:spacing w:after="0"/>
              <w:jc w:val="both"/>
              <w:rPr>
                <w:rFonts w:ascii="Arial" w:hAnsi="Arial" w:cs="Arial"/>
                <w:sz w:val="18"/>
                <w:szCs w:val="18"/>
              </w:rPr>
            </w:pPr>
            <w:hyperlink r:id="rId9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91C065F" w:rsidR="00A67257"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DC_66A_n260P_UL_66A_n260A</w:t>
            </w:r>
          </w:p>
        </w:tc>
      </w:tr>
      <w:tr w:rsidR="00D41007" w:rsidRPr="00D41007" w14:paraId="1BF572E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D41007" w:rsidRDefault="002E30E4" w:rsidP="00D41007">
            <w:pPr>
              <w:keepNext/>
              <w:snapToGrid w:val="0"/>
              <w:spacing w:after="0"/>
              <w:jc w:val="both"/>
              <w:rPr>
                <w:rFonts w:ascii="Arial" w:hAnsi="Arial" w:cs="Arial"/>
                <w:sz w:val="18"/>
                <w:szCs w:val="18"/>
              </w:rPr>
            </w:pPr>
            <w:hyperlink r:id="rId9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6D29921E"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DC_66A_n260P_UL_66A_n260O</w:t>
            </w:r>
          </w:p>
        </w:tc>
      </w:tr>
      <w:tr w:rsidR="00D41007" w:rsidRPr="00D41007" w14:paraId="22FA5A4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D41007" w:rsidRDefault="002E30E4" w:rsidP="00D41007">
            <w:pPr>
              <w:keepNext/>
              <w:snapToGrid w:val="0"/>
              <w:spacing w:after="0"/>
              <w:jc w:val="both"/>
              <w:rPr>
                <w:rFonts w:ascii="Arial" w:hAnsi="Arial" w:cs="Arial"/>
                <w:sz w:val="18"/>
                <w:szCs w:val="18"/>
              </w:rPr>
            </w:pPr>
            <w:hyperlink r:id="rId9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6ED781AE"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DC_66A_n260P_UL_66A_n260P</w:t>
            </w:r>
          </w:p>
        </w:tc>
      </w:tr>
      <w:tr w:rsidR="00D41007" w:rsidRPr="00D41007" w14:paraId="27D033D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D41007" w:rsidRDefault="002E30E4" w:rsidP="00D41007">
            <w:pPr>
              <w:keepNext/>
              <w:snapToGrid w:val="0"/>
              <w:spacing w:after="0"/>
              <w:jc w:val="both"/>
              <w:rPr>
                <w:rFonts w:ascii="Arial" w:hAnsi="Arial" w:cs="Arial"/>
                <w:sz w:val="18"/>
                <w:szCs w:val="18"/>
              </w:rPr>
            </w:pPr>
            <w:hyperlink r:id="rId99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5C96E8EB"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DC_66A_n260P_UL_66A_n260P</w:t>
            </w:r>
          </w:p>
        </w:tc>
      </w:tr>
      <w:tr w:rsidR="00D41007" w:rsidRPr="00D41007" w14:paraId="2BB133E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456557" w:rsidRPr="00D41007" w:rsidRDefault="002E30E4" w:rsidP="00D41007">
            <w:pPr>
              <w:keepNext/>
              <w:snapToGrid w:val="0"/>
              <w:spacing w:after="0"/>
              <w:jc w:val="both"/>
              <w:rPr>
                <w:rFonts w:ascii="Arial" w:hAnsi="Arial" w:cs="Arial"/>
                <w:sz w:val="18"/>
                <w:szCs w:val="18"/>
              </w:rPr>
            </w:pPr>
            <w:hyperlink r:id="rId994"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C6B6CCF" w14:textId="24727130"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DC_66A_n260(A-P)_UL_66A_n260A DC_66A_n260(A-Q)_UL_66A_n260A DC_66A_n260(P-Q)_UL_66A_n260A</w:t>
            </w:r>
          </w:p>
        </w:tc>
      </w:tr>
      <w:tr w:rsidR="00D41007" w:rsidRPr="00D41007" w14:paraId="0551906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456557" w:rsidRPr="00D41007" w:rsidRDefault="002E30E4" w:rsidP="00D41007">
            <w:pPr>
              <w:keepNext/>
              <w:snapToGrid w:val="0"/>
              <w:spacing w:after="0"/>
              <w:jc w:val="both"/>
              <w:rPr>
                <w:rFonts w:ascii="Arial" w:hAnsi="Arial" w:cs="Arial"/>
                <w:sz w:val="18"/>
                <w:szCs w:val="18"/>
              </w:rPr>
            </w:pPr>
            <w:hyperlink r:id="rId995"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D160C75" w14:textId="556D14E7"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DC_66A_n260(A-P)_UL_66A_n260O DC_66A_n260(A-Q)_UL_66A_n260O DC_66A_n260(P-Q)_UL_66A_n260O</w:t>
            </w:r>
          </w:p>
        </w:tc>
      </w:tr>
      <w:tr w:rsidR="00D41007" w:rsidRPr="00D41007" w14:paraId="26C2199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456557" w:rsidRPr="00D41007" w:rsidRDefault="002E30E4" w:rsidP="00D41007">
            <w:pPr>
              <w:keepNext/>
              <w:snapToGrid w:val="0"/>
              <w:spacing w:after="0"/>
              <w:jc w:val="both"/>
              <w:rPr>
                <w:rFonts w:ascii="Arial" w:hAnsi="Arial" w:cs="Arial"/>
                <w:sz w:val="18"/>
                <w:szCs w:val="18"/>
              </w:rPr>
            </w:pPr>
            <w:hyperlink r:id="rId996"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762B7C2" w14:textId="54C7D349"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DC_66A_n260(A-P)_UL_66A_n260P DC_66A_n260(A-Q)_UL_66A_n260P DC_66A_n260(P-Q)_UL_66A_n260P</w:t>
            </w:r>
          </w:p>
        </w:tc>
      </w:tr>
      <w:tr w:rsidR="00D41007" w:rsidRPr="00D41007" w14:paraId="0B38D00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456557" w:rsidRPr="00D41007" w:rsidRDefault="002E30E4" w:rsidP="00D41007">
            <w:pPr>
              <w:keepNext/>
              <w:snapToGrid w:val="0"/>
              <w:spacing w:after="0"/>
              <w:jc w:val="both"/>
              <w:rPr>
                <w:rFonts w:ascii="Arial" w:hAnsi="Arial" w:cs="Arial"/>
                <w:sz w:val="18"/>
                <w:szCs w:val="18"/>
              </w:rPr>
            </w:pPr>
            <w:hyperlink r:id="rId997"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5F51790" w14:textId="11016A8B"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DC_66A_n260(A-P)_UL_66A_n260Q DC_66A_n260(A-Q)_UL_66A_n260P DC_66A_n260(P-Q)_UL_66A_n260Q</w:t>
            </w:r>
          </w:p>
        </w:tc>
      </w:tr>
      <w:tr w:rsidR="00D41007" w:rsidRPr="00D41007" w14:paraId="43FD872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456557" w:rsidRPr="00D41007" w:rsidRDefault="002E30E4" w:rsidP="00D41007">
            <w:pPr>
              <w:keepNext/>
              <w:snapToGrid w:val="0"/>
              <w:spacing w:after="0"/>
              <w:jc w:val="both"/>
              <w:rPr>
                <w:rFonts w:ascii="Arial" w:hAnsi="Arial" w:cs="Arial"/>
                <w:sz w:val="18"/>
                <w:szCs w:val="18"/>
              </w:rPr>
            </w:pPr>
            <w:hyperlink r:id="rId998"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E8883AA" w14:textId="7E6113DC"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DC_66A_n260(3A-O)_UL_66A_n260A DC_66A_n260(3A-P)_UL_66A_n260A DC_66A_n260(2A-O-P)_UL_66A_n260A</w:t>
            </w:r>
          </w:p>
        </w:tc>
      </w:tr>
      <w:tr w:rsidR="00D41007" w:rsidRPr="00D41007" w14:paraId="0187E2D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456557" w:rsidRPr="00D41007" w:rsidRDefault="002E30E4" w:rsidP="00D41007">
            <w:pPr>
              <w:keepNext/>
              <w:snapToGrid w:val="0"/>
              <w:spacing w:after="0"/>
              <w:jc w:val="both"/>
              <w:rPr>
                <w:rFonts w:ascii="Arial" w:hAnsi="Arial" w:cs="Arial"/>
                <w:sz w:val="18"/>
                <w:szCs w:val="18"/>
              </w:rPr>
            </w:pPr>
            <w:hyperlink r:id="rId999"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DE98B75" w14:textId="6D43D60E"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DC_66A_n260(3A-O)_UL_66A_n260O DC_66A_n260(3A-P)_UL_66A_n260P DC_66A_n260(2A-O-P)_UL_66A_n260O</w:t>
            </w:r>
          </w:p>
        </w:tc>
      </w:tr>
      <w:tr w:rsidR="00D41007" w:rsidRPr="00D41007" w14:paraId="3452BDE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456557" w:rsidRPr="00D41007" w:rsidRDefault="002E30E4" w:rsidP="00D41007">
            <w:pPr>
              <w:keepNext/>
              <w:snapToGrid w:val="0"/>
              <w:spacing w:after="0"/>
              <w:jc w:val="both"/>
              <w:rPr>
                <w:rFonts w:ascii="Arial" w:hAnsi="Arial" w:cs="Arial"/>
                <w:sz w:val="18"/>
                <w:szCs w:val="18"/>
              </w:rPr>
            </w:pPr>
            <w:hyperlink r:id="rId1000"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6CF1CD4" w14:textId="5E77D018"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DC_66A_n260(3A-O)_UL_66A_n260O DC_66A_n260(3A-P)_UL_66A_n260P DC_66A_n260(2A-O-P)_UL_66A_n260P</w:t>
            </w:r>
          </w:p>
        </w:tc>
      </w:tr>
      <w:tr w:rsidR="00D41007" w:rsidRPr="00D41007" w14:paraId="7B6576E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D41007" w:rsidRDefault="002E30E4" w:rsidP="00D41007">
            <w:pPr>
              <w:keepNext/>
              <w:snapToGrid w:val="0"/>
              <w:spacing w:after="0"/>
              <w:jc w:val="both"/>
              <w:rPr>
                <w:rFonts w:ascii="Arial" w:hAnsi="Arial" w:cs="Arial"/>
                <w:sz w:val="18"/>
                <w:szCs w:val="18"/>
              </w:rPr>
            </w:pPr>
            <w:hyperlink r:id="rId100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032D3213" w:rsidR="00A67257" w:rsidRPr="00D41007" w:rsidDel="00597620" w:rsidRDefault="004B7B35"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DC_66A_n260(4A-O)_UL_66A_n260A DC_66A_n260(3A-2O)_UL_66A_n260A</w:t>
            </w:r>
          </w:p>
        </w:tc>
      </w:tr>
      <w:tr w:rsidR="00D41007" w:rsidRPr="00D41007" w14:paraId="42E8A87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D41007" w:rsidRDefault="002E30E4" w:rsidP="00D41007">
            <w:pPr>
              <w:keepNext/>
              <w:snapToGrid w:val="0"/>
              <w:spacing w:after="0"/>
              <w:jc w:val="both"/>
              <w:rPr>
                <w:rFonts w:ascii="Arial" w:hAnsi="Arial" w:cs="Arial"/>
                <w:sz w:val="18"/>
                <w:szCs w:val="18"/>
              </w:rPr>
            </w:pPr>
            <w:hyperlink r:id="rId100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E6A1EB" w:rsidR="00A67257" w:rsidRPr="00D41007" w:rsidDel="00597620"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DC_66A_n260(4A-O)_UL_66A_n260O DC_66A_n260(3A-2O)_UL_66A_n260O</w:t>
            </w:r>
          </w:p>
        </w:tc>
      </w:tr>
      <w:tr w:rsidR="00D41007" w:rsidRPr="00D41007" w14:paraId="4C84127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D41007" w:rsidRDefault="002E30E4" w:rsidP="00D41007">
            <w:pPr>
              <w:keepNext/>
              <w:snapToGrid w:val="0"/>
              <w:spacing w:after="0"/>
              <w:jc w:val="both"/>
              <w:rPr>
                <w:rStyle w:val="ae"/>
                <w:rFonts w:ascii="Arial" w:hAnsi="Arial" w:cs="Arial"/>
                <w:sz w:val="18"/>
                <w:szCs w:val="18"/>
              </w:rPr>
            </w:pPr>
            <w:hyperlink r:id="rId100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3577100C"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0CE9C8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4B7B35" w:rsidRPr="00D41007" w:rsidRDefault="004B7B3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DC_66A_n260(2A-G) </w:t>
            </w:r>
          </w:p>
        </w:tc>
        <w:tc>
          <w:tcPr>
            <w:tcW w:w="1559" w:type="dxa"/>
            <w:tcBorders>
              <w:top w:val="single" w:sz="4" w:space="0" w:color="auto"/>
              <w:left w:val="single" w:sz="4" w:space="0" w:color="auto"/>
              <w:bottom w:val="single" w:sz="4" w:space="0" w:color="auto"/>
              <w:right w:val="single" w:sz="4" w:space="0" w:color="auto"/>
            </w:tcBorders>
            <w:vAlign w:val="center"/>
          </w:tcPr>
          <w:p w14:paraId="60D2A759"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4B7B35" w:rsidRPr="00D41007" w:rsidRDefault="002E30E4" w:rsidP="00D41007">
            <w:pPr>
              <w:keepNext/>
              <w:snapToGrid w:val="0"/>
              <w:spacing w:after="0"/>
              <w:jc w:val="both"/>
              <w:rPr>
                <w:rStyle w:val="ae"/>
                <w:rFonts w:ascii="Arial" w:hAnsi="Arial" w:cs="Arial"/>
                <w:sz w:val="18"/>
                <w:szCs w:val="18"/>
              </w:rPr>
            </w:pPr>
            <w:hyperlink r:id="rId1004" w:history="1">
              <w:r w:rsidR="004B7B3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65DEBC37" w:rsidR="004B7B35" w:rsidRPr="00D41007"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DC_66A_n260(A-G)_UL_66A_n260G</w:t>
            </w:r>
          </w:p>
          <w:p w14:paraId="442D8185"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03D9048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4B7B35" w:rsidRPr="00D41007" w:rsidRDefault="004B7B3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DC_66A_n260(A-2G)</w:t>
            </w:r>
          </w:p>
        </w:tc>
        <w:tc>
          <w:tcPr>
            <w:tcW w:w="1559" w:type="dxa"/>
            <w:tcBorders>
              <w:top w:val="single" w:sz="4" w:space="0" w:color="auto"/>
              <w:left w:val="single" w:sz="4" w:space="0" w:color="auto"/>
              <w:bottom w:val="single" w:sz="4" w:space="0" w:color="auto"/>
              <w:right w:val="single" w:sz="4" w:space="0" w:color="auto"/>
            </w:tcBorders>
            <w:vAlign w:val="center"/>
          </w:tcPr>
          <w:p w14:paraId="1F392FDB"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4B7B35" w:rsidRPr="00D41007" w:rsidRDefault="002E30E4" w:rsidP="00D41007">
            <w:pPr>
              <w:keepNext/>
              <w:snapToGrid w:val="0"/>
              <w:spacing w:after="0"/>
              <w:jc w:val="both"/>
              <w:rPr>
                <w:rStyle w:val="ae"/>
                <w:rFonts w:ascii="Arial" w:hAnsi="Arial" w:cs="Arial"/>
                <w:sz w:val="18"/>
                <w:szCs w:val="18"/>
              </w:rPr>
            </w:pPr>
            <w:hyperlink r:id="rId1005" w:history="1">
              <w:r w:rsidR="004B7B3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2CE786E3" w:rsidR="004B7B35" w:rsidRPr="00D41007"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DC_66A_n260(2G)_UL_66A_n260G</w:t>
            </w:r>
          </w:p>
          <w:p w14:paraId="280FDE89"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DC_66A_n260(A-G)_UL_66A_n260G</w:t>
            </w:r>
          </w:p>
        </w:tc>
      </w:tr>
      <w:tr w:rsidR="00D41007" w:rsidRPr="00D41007" w14:paraId="721ECC3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D41007" w:rsidRDefault="002E30E4" w:rsidP="00D41007">
            <w:pPr>
              <w:keepNext/>
              <w:snapToGrid w:val="0"/>
              <w:spacing w:after="0"/>
              <w:jc w:val="both"/>
              <w:rPr>
                <w:rStyle w:val="ae"/>
                <w:rFonts w:ascii="Arial" w:hAnsi="Arial" w:cs="Arial"/>
                <w:sz w:val="18"/>
                <w:szCs w:val="18"/>
              </w:rPr>
            </w:pPr>
            <w:hyperlink r:id="rId100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3AF6258"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DC_66A_n260G_UL_66A_n260G</w:t>
            </w:r>
          </w:p>
        </w:tc>
      </w:tr>
      <w:tr w:rsidR="00D41007" w:rsidRPr="00D41007" w14:paraId="24D89F2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D41007" w:rsidRDefault="002E30E4" w:rsidP="00D41007">
            <w:pPr>
              <w:keepNext/>
              <w:snapToGrid w:val="0"/>
              <w:spacing w:after="0"/>
              <w:jc w:val="both"/>
              <w:rPr>
                <w:rStyle w:val="ae"/>
                <w:rFonts w:ascii="Arial" w:hAnsi="Arial" w:cs="Arial"/>
                <w:sz w:val="18"/>
                <w:szCs w:val="18"/>
              </w:rPr>
            </w:pPr>
            <w:hyperlink r:id="rId100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D41007" w:rsidRDefault="0075428B" w:rsidP="00D41007">
            <w:pPr>
              <w:pStyle w:val="TAL"/>
              <w:snapToGrid w:val="0"/>
              <w:jc w:val="both"/>
              <w:rPr>
                <w:rFonts w:cs="Arial"/>
                <w:szCs w:val="18"/>
              </w:rPr>
            </w:pPr>
            <w:r w:rsidRPr="00D41007">
              <w:rPr>
                <w:rFonts w:cs="Arial"/>
                <w:szCs w:val="18"/>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DC_66A_n260G_UL_66A_n260G</w:t>
            </w:r>
          </w:p>
        </w:tc>
      </w:tr>
      <w:tr w:rsidR="00D41007" w:rsidRPr="00D41007" w14:paraId="78E1D5C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DC_66A_n260(2A-H) </w:t>
            </w:r>
          </w:p>
        </w:tc>
        <w:tc>
          <w:tcPr>
            <w:tcW w:w="1559" w:type="dxa"/>
            <w:tcBorders>
              <w:top w:val="single" w:sz="4" w:space="0" w:color="auto"/>
              <w:left w:val="single" w:sz="4" w:space="0" w:color="auto"/>
              <w:bottom w:val="single" w:sz="4" w:space="0" w:color="auto"/>
              <w:right w:val="single" w:sz="4" w:space="0" w:color="auto"/>
            </w:tcBorders>
            <w:vAlign w:val="center"/>
          </w:tcPr>
          <w:p w14:paraId="4E720BBB"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DC_66A_n260G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0043D6" w:rsidRPr="00D41007" w:rsidRDefault="002E30E4" w:rsidP="00D41007">
            <w:pPr>
              <w:keepNext/>
              <w:snapToGrid w:val="0"/>
              <w:spacing w:after="0"/>
              <w:jc w:val="both"/>
              <w:rPr>
                <w:rStyle w:val="ae"/>
                <w:rFonts w:ascii="Arial" w:hAnsi="Arial" w:cs="Arial"/>
                <w:sz w:val="18"/>
                <w:szCs w:val="18"/>
              </w:rPr>
            </w:pPr>
            <w:hyperlink r:id="rId1008"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492E8470"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DC_66A_n260(A-H)_UL_66A_n260G </w:t>
            </w:r>
          </w:p>
          <w:p w14:paraId="74298BB7"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2FDAA90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DC_66A_n260(A-2H)</w:t>
            </w:r>
          </w:p>
        </w:tc>
        <w:tc>
          <w:tcPr>
            <w:tcW w:w="1559" w:type="dxa"/>
            <w:tcBorders>
              <w:top w:val="single" w:sz="4" w:space="0" w:color="auto"/>
              <w:left w:val="single" w:sz="4" w:space="0" w:color="auto"/>
              <w:bottom w:val="single" w:sz="4" w:space="0" w:color="auto"/>
              <w:right w:val="single" w:sz="4" w:space="0" w:color="auto"/>
            </w:tcBorders>
            <w:vAlign w:val="center"/>
          </w:tcPr>
          <w:p w14:paraId="0479E427"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0043D6" w:rsidRPr="00D41007" w:rsidRDefault="002E30E4" w:rsidP="00D41007">
            <w:pPr>
              <w:keepNext/>
              <w:snapToGrid w:val="0"/>
              <w:spacing w:after="0"/>
              <w:jc w:val="both"/>
              <w:rPr>
                <w:rStyle w:val="ae"/>
                <w:rFonts w:ascii="Arial" w:hAnsi="Arial" w:cs="Arial"/>
                <w:sz w:val="18"/>
                <w:szCs w:val="18"/>
              </w:rPr>
            </w:pPr>
            <w:hyperlink r:id="rId1009"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189B8B97"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DC_66A_n260(2H))_UL_66A_n260G</w:t>
            </w:r>
          </w:p>
        </w:tc>
      </w:tr>
      <w:tr w:rsidR="00D41007" w:rsidRPr="00D41007" w14:paraId="2FAC0AB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DC_66A_n260(2A-H)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8103CA8"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DC_66A_n260H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0043D6" w:rsidRPr="00D41007" w:rsidRDefault="002E30E4" w:rsidP="00D41007">
            <w:pPr>
              <w:keepNext/>
              <w:snapToGrid w:val="0"/>
              <w:spacing w:after="0"/>
              <w:jc w:val="both"/>
              <w:rPr>
                <w:rStyle w:val="ae"/>
                <w:rFonts w:ascii="Arial" w:hAnsi="Arial" w:cs="Arial"/>
                <w:sz w:val="18"/>
                <w:szCs w:val="18"/>
              </w:rPr>
            </w:pPr>
            <w:hyperlink r:id="rId1010"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246DD99"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DC_66A_n260(A-H) </w:t>
            </w:r>
          </w:p>
          <w:p w14:paraId="77AC7FB4"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w:t>
            </w:r>
          </w:p>
        </w:tc>
      </w:tr>
      <w:tr w:rsidR="00D41007" w:rsidRPr="00D41007" w14:paraId="68D44E4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DC_66A_n260(A-2H)</w:t>
            </w:r>
          </w:p>
        </w:tc>
        <w:tc>
          <w:tcPr>
            <w:tcW w:w="1559" w:type="dxa"/>
            <w:tcBorders>
              <w:top w:val="single" w:sz="4" w:space="0" w:color="auto"/>
              <w:left w:val="single" w:sz="4" w:space="0" w:color="auto"/>
              <w:bottom w:val="single" w:sz="4" w:space="0" w:color="auto"/>
              <w:right w:val="single" w:sz="4" w:space="0" w:color="auto"/>
            </w:tcBorders>
            <w:vAlign w:val="center"/>
          </w:tcPr>
          <w:p w14:paraId="2EBE5C5A"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0043D6" w:rsidRPr="00D41007" w:rsidRDefault="002E30E4" w:rsidP="00D41007">
            <w:pPr>
              <w:keepNext/>
              <w:snapToGrid w:val="0"/>
              <w:spacing w:after="0"/>
              <w:jc w:val="both"/>
              <w:rPr>
                <w:rStyle w:val="ae"/>
                <w:rFonts w:ascii="Arial" w:hAnsi="Arial" w:cs="Arial"/>
                <w:sz w:val="18"/>
                <w:szCs w:val="18"/>
              </w:rPr>
            </w:pPr>
            <w:hyperlink r:id="rId1011"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13B003D6"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DC_66A_n260(2H)</w:t>
            </w:r>
          </w:p>
          <w:p w14:paraId="26A025BB"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r>
      <w:tr w:rsidR="00D41007" w:rsidRPr="00D41007" w14:paraId="716BF9A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D41007" w:rsidRDefault="002E30E4" w:rsidP="00D41007">
            <w:pPr>
              <w:keepNext/>
              <w:snapToGrid w:val="0"/>
              <w:spacing w:after="0"/>
              <w:jc w:val="both"/>
              <w:rPr>
                <w:rStyle w:val="ae"/>
                <w:rFonts w:ascii="Arial" w:hAnsi="Arial" w:cs="Arial"/>
                <w:sz w:val="18"/>
                <w:szCs w:val="18"/>
              </w:rPr>
            </w:pPr>
            <w:hyperlink r:id="rId101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6A5C9678" w:rsidR="00A67257" w:rsidRPr="00D41007"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38DA5D7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D41007" w:rsidRDefault="002E30E4" w:rsidP="00D41007">
            <w:pPr>
              <w:keepNext/>
              <w:snapToGrid w:val="0"/>
              <w:spacing w:after="0"/>
              <w:jc w:val="both"/>
              <w:rPr>
                <w:rStyle w:val="ae"/>
                <w:rFonts w:ascii="Arial" w:hAnsi="Arial" w:cs="Arial"/>
                <w:sz w:val="18"/>
                <w:szCs w:val="18"/>
              </w:rPr>
            </w:pPr>
            <w:hyperlink r:id="rId101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7D0564E3"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784748C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D41007" w:rsidRDefault="002E30E4" w:rsidP="00D41007">
            <w:pPr>
              <w:keepNext/>
              <w:snapToGrid w:val="0"/>
              <w:spacing w:after="0"/>
              <w:jc w:val="both"/>
              <w:rPr>
                <w:rStyle w:val="ae"/>
                <w:rFonts w:ascii="Arial" w:hAnsi="Arial" w:cs="Arial"/>
                <w:sz w:val="18"/>
                <w:szCs w:val="18"/>
              </w:rPr>
            </w:pPr>
            <w:hyperlink r:id="rId101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52FC5CDD"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118944B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10691C87"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437285" w:rsidRPr="00D41007" w:rsidRDefault="002E30E4" w:rsidP="00D41007">
            <w:pPr>
              <w:keepNext/>
              <w:snapToGrid w:val="0"/>
              <w:spacing w:after="0"/>
              <w:jc w:val="both"/>
              <w:rPr>
                <w:rStyle w:val="ae"/>
                <w:rFonts w:ascii="Arial" w:hAnsi="Arial" w:cs="Arial"/>
                <w:sz w:val="18"/>
                <w:szCs w:val="18"/>
              </w:rPr>
            </w:pPr>
            <w:hyperlink r:id="rId1015"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28FE6A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DC_66A_n260A_UL_66A_n260A </w:t>
            </w:r>
          </w:p>
          <w:p w14:paraId="5C38FE86"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DC_66A_n260Q_UL_66A_n260A</w:t>
            </w:r>
          </w:p>
        </w:tc>
      </w:tr>
      <w:tr w:rsidR="00D41007" w:rsidRPr="00D41007" w14:paraId="200F2DB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39F952A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437285" w:rsidRPr="00D41007" w:rsidRDefault="002E30E4" w:rsidP="00D41007">
            <w:pPr>
              <w:keepNext/>
              <w:snapToGrid w:val="0"/>
              <w:spacing w:after="0"/>
              <w:jc w:val="both"/>
              <w:rPr>
                <w:rStyle w:val="ae"/>
                <w:rFonts w:ascii="Arial" w:hAnsi="Arial" w:cs="Arial"/>
                <w:sz w:val="18"/>
                <w:szCs w:val="18"/>
              </w:rPr>
            </w:pPr>
            <w:hyperlink r:id="rId1016"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458FB00A"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DC_66A_n260Q_UL_66A_n260A</w:t>
            </w:r>
          </w:p>
          <w:p w14:paraId="3937784E"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00EC403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64E04E5E"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437285" w:rsidRPr="00D41007" w:rsidRDefault="002E30E4" w:rsidP="00D41007">
            <w:pPr>
              <w:keepNext/>
              <w:snapToGrid w:val="0"/>
              <w:spacing w:after="0"/>
              <w:jc w:val="both"/>
              <w:rPr>
                <w:rStyle w:val="ae"/>
                <w:rFonts w:ascii="Arial" w:hAnsi="Arial" w:cs="Arial"/>
                <w:sz w:val="18"/>
                <w:szCs w:val="18"/>
              </w:rPr>
            </w:pPr>
            <w:hyperlink r:id="rId1017"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34614BA5"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DC_66A_n260A_UL_66A_n260A </w:t>
            </w:r>
          </w:p>
          <w:p w14:paraId="4B1F0AC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24A8E3A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1D761567"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437285" w:rsidRPr="00D41007" w:rsidRDefault="002E30E4" w:rsidP="00D41007">
            <w:pPr>
              <w:keepNext/>
              <w:snapToGrid w:val="0"/>
              <w:spacing w:after="0"/>
              <w:jc w:val="both"/>
              <w:rPr>
                <w:rStyle w:val="ae"/>
                <w:rFonts w:ascii="Arial" w:hAnsi="Arial" w:cs="Arial"/>
                <w:sz w:val="18"/>
                <w:szCs w:val="18"/>
              </w:rPr>
            </w:pPr>
            <w:hyperlink r:id="rId1018"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139FD4E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DC_66A_n260Q_UL_66A_n260O </w:t>
            </w:r>
          </w:p>
          <w:p w14:paraId="7BB3329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C4B015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51B19AA9"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437285" w:rsidRPr="00D41007" w:rsidRDefault="002E30E4" w:rsidP="00D41007">
            <w:pPr>
              <w:keepNext/>
              <w:snapToGrid w:val="0"/>
              <w:spacing w:after="0"/>
              <w:jc w:val="both"/>
              <w:rPr>
                <w:rStyle w:val="ae"/>
                <w:rFonts w:ascii="Arial" w:hAnsi="Arial" w:cs="Arial"/>
                <w:sz w:val="18"/>
                <w:szCs w:val="18"/>
              </w:rPr>
            </w:pPr>
            <w:hyperlink r:id="rId1019"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75B690B4"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DC_66A_n260Q_UL_66A_n260O</w:t>
            </w:r>
          </w:p>
          <w:p w14:paraId="2923C50B"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2D39C63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4AED238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437285" w:rsidRPr="00D41007" w:rsidRDefault="002E30E4" w:rsidP="00D41007">
            <w:pPr>
              <w:keepNext/>
              <w:snapToGrid w:val="0"/>
              <w:spacing w:after="0"/>
              <w:jc w:val="both"/>
              <w:rPr>
                <w:rStyle w:val="ae"/>
                <w:rFonts w:ascii="Arial" w:hAnsi="Arial" w:cs="Arial"/>
                <w:sz w:val="18"/>
                <w:szCs w:val="18"/>
              </w:rPr>
            </w:pPr>
            <w:hyperlink r:id="rId1020"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77DA48D7"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51BF26A1"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DC_66A_n260P_UL_66A_n260P </w:t>
            </w:r>
          </w:p>
        </w:tc>
      </w:tr>
      <w:tr w:rsidR="00D41007" w:rsidRPr="00D41007" w14:paraId="76C075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0C1145E4"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437285" w:rsidRPr="00D41007" w:rsidRDefault="002E30E4" w:rsidP="00D41007">
            <w:pPr>
              <w:keepNext/>
              <w:snapToGrid w:val="0"/>
              <w:spacing w:after="0"/>
              <w:jc w:val="both"/>
              <w:rPr>
                <w:rStyle w:val="ae"/>
                <w:rFonts w:ascii="Arial" w:hAnsi="Arial" w:cs="Arial"/>
                <w:sz w:val="18"/>
                <w:szCs w:val="18"/>
              </w:rPr>
            </w:pPr>
            <w:hyperlink r:id="rId1021"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0C295F43"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DC_66A_n260Q_UL_66A_n260P </w:t>
            </w:r>
          </w:p>
          <w:p w14:paraId="34D8A862"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1BF3D45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22BDD0EE"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437285" w:rsidRPr="00D41007" w:rsidRDefault="002E30E4" w:rsidP="00D41007">
            <w:pPr>
              <w:keepNext/>
              <w:snapToGrid w:val="0"/>
              <w:spacing w:after="0"/>
              <w:jc w:val="both"/>
              <w:rPr>
                <w:rStyle w:val="ae"/>
                <w:rFonts w:ascii="Arial" w:hAnsi="Arial" w:cs="Arial"/>
                <w:sz w:val="18"/>
                <w:szCs w:val="18"/>
              </w:rPr>
            </w:pPr>
            <w:hyperlink r:id="rId1022"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2A384A4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DC_66A_n260Q_UL_66A_n260P</w:t>
            </w:r>
          </w:p>
          <w:p w14:paraId="0B8F8527"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tc>
      </w:tr>
      <w:tr w:rsidR="00D41007" w:rsidRPr="00D41007" w14:paraId="59ED2BC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59C5B18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437285" w:rsidRPr="00D41007" w:rsidRDefault="002E30E4" w:rsidP="00D41007">
            <w:pPr>
              <w:keepNext/>
              <w:snapToGrid w:val="0"/>
              <w:spacing w:after="0"/>
              <w:jc w:val="both"/>
              <w:rPr>
                <w:rStyle w:val="ae"/>
                <w:rFonts w:ascii="Arial" w:hAnsi="Arial" w:cs="Arial"/>
                <w:sz w:val="18"/>
                <w:szCs w:val="18"/>
              </w:rPr>
            </w:pPr>
            <w:hyperlink r:id="rId1023"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C85934D"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DC_66A_n260P_UL_66A_n260P </w:t>
            </w:r>
          </w:p>
          <w:p w14:paraId="3CE5E0C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85AB07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7258BB6D"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437285" w:rsidRPr="00D41007" w:rsidRDefault="002E30E4" w:rsidP="00D41007">
            <w:pPr>
              <w:keepNext/>
              <w:snapToGrid w:val="0"/>
              <w:spacing w:after="0"/>
              <w:jc w:val="both"/>
              <w:rPr>
                <w:rStyle w:val="ae"/>
                <w:rFonts w:ascii="Arial" w:hAnsi="Arial" w:cs="Arial"/>
                <w:sz w:val="18"/>
                <w:szCs w:val="18"/>
              </w:rPr>
            </w:pPr>
            <w:hyperlink r:id="rId1024"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3B70DC3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DC_66A_n260Q_UL_66A_n260Q</w:t>
            </w:r>
          </w:p>
          <w:p w14:paraId="66D584F6"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tc>
      </w:tr>
      <w:tr w:rsidR="00D41007" w:rsidRPr="00D41007" w14:paraId="053F6B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DC_66A_n260(3A-P) </w:t>
            </w:r>
          </w:p>
        </w:tc>
        <w:tc>
          <w:tcPr>
            <w:tcW w:w="1559" w:type="dxa"/>
            <w:tcBorders>
              <w:top w:val="single" w:sz="4" w:space="0" w:color="auto"/>
              <w:left w:val="single" w:sz="4" w:space="0" w:color="auto"/>
              <w:bottom w:val="single" w:sz="4" w:space="0" w:color="auto"/>
              <w:right w:val="single" w:sz="4" w:space="0" w:color="auto"/>
            </w:tcBorders>
            <w:vAlign w:val="center"/>
          </w:tcPr>
          <w:p w14:paraId="62370ED5"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8E7BAB" w:rsidRPr="00D41007" w:rsidRDefault="002E30E4" w:rsidP="00D41007">
            <w:pPr>
              <w:keepNext/>
              <w:snapToGrid w:val="0"/>
              <w:spacing w:after="0"/>
              <w:jc w:val="both"/>
              <w:rPr>
                <w:rStyle w:val="ae"/>
                <w:rFonts w:ascii="Arial" w:hAnsi="Arial" w:cs="Arial"/>
                <w:sz w:val="18"/>
                <w:szCs w:val="18"/>
              </w:rPr>
            </w:pPr>
            <w:hyperlink r:id="rId1025"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0454643" w14:textId="73BC413A"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DC_66A_n260(2A-P)_UL_66A_n260A</w:t>
            </w:r>
          </w:p>
          <w:p w14:paraId="1CCD2634"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DC_66A_n260(3A)_UL_66A_n260A </w:t>
            </w:r>
          </w:p>
        </w:tc>
      </w:tr>
      <w:tr w:rsidR="00D41007" w:rsidRPr="00D41007" w14:paraId="3A7C689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81D768A"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8E7BAB" w:rsidRPr="00D41007" w:rsidRDefault="002E30E4" w:rsidP="00D41007">
            <w:pPr>
              <w:keepNext/>
              <w:snapToGrid w:val="0"/>
              <w:spacing w:after="0"/>
              <w:jc w:val="both"/>
              <w:rPr>
                <w:rStyle w:val="ae"/>
                <w:rFonts w:ascii="Arial" w:hAnsi="Arial" w:cs="Arial"/>
                <w:sz w:val="18"/>
                <w:szCs w:val="18"/>
              </w:rPr>
            </w:pPr>
            <w:hyperlink r:id="rId1026"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02A5809" w14:textId="181F50D3"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DC_66A_n260(A-O-P)_UL_66A_n260A</w:t>
            </w:r>
          </w:p>
          <w:p w14:paraId="67503F5A"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DC_66A_n260(2A-P)_UL_66A_n260A</w:t>
            </w:r>
          </w:p>
          <w:p w14:paraId="0C9B3CE9"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DC_66A_n260(2A-O)_UL_66A_n260A</w:t>
            </w:r>
          </w:p>
        </w:tc>
      </w:tr>
      <w:tr w:rsidR="00D41007" w:rsidRPr="00D41007" w14:paraId="0DCB4A9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DC_66A_n260(3A-O) </w:t>
            </w:r>
          </w:p>
        </w:tc>
        <w:tc>
          <w:tcPr>
            <w:tcW w:w="1559" w:type="dxa"/>
            <w:tcBorders>
              <w:top w:val="single" w:sz="4" w:space="0" w:color="auto"/>
              <w:left w:val="single" w:sz="4" w:space="0" w:color="auto"/>
              <w:bottom w:val="single" w:sz="4" w:space="0" w:color="auto"/>
              <w:right w:val="single" w:sz="4" w:space="0" w:color="auto"/>
            </w:tcBorders>
            <w:vAlign w:val="center"/>
          </w:tcPr>
          <w:p w14:paraId="467D7C66"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8E7BAB" w:rsidRPr="00D41007" w:rsidRDefault="002E30E4" w:rsidP="00D41007">
            <w:pPr>
              <w:keepNext/>
              <w:snapToGrid w:val="0"/>
              <w:spacing w:after="0"/>
              <w:jc w:val="both"/>
              <w:rPr>
                <w:rStyle w:val="ae"/>
                <w:rFonts w:ascii="Arial" w:hAnsi="Arial" w:cs="Arial"/>
                <w:sz w:val="18"/>
                <w:szCs w:val="18"/>
              </w:rPr>
            </w:pPr>
            <w:hyperlink r:id="rId1027"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42AF07D" w14:textId="046C60C9"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DC_66A_n260(2A-O)_UL_66A_n260O </w:t>
            </w:r>
          </w:p>
          <w:p w14:paraId="5C49944E"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DC_66A_n260(3A)_UL_66A_n260A</w:t>
            </w:r>
          </w:p>
        </w:tc>
      </w:tr>
      <w:tr w:rsidR="00D41007" w:rsidRPr="00D41007" w14:paraId="3F9EB234" w14:textId="77777777" w:rsidTr="00D41007">
        <w:trPr>
          <w:trHeight w:val="523"/>
        </w:trPr>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A8B4C74"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8E7BAB" w:rsidRPr="00D41007" w:rsidRDefault="002E30E4" w:rsidP="00D41007">
            <w:pPr>
              <w:keepNext/>
              <w:snapToGrid w:val="0"/>
              <w:spacing w:after="0"/>
              <w:jc w:val="both"/>
              <w:rPr>
                <w:rStyle w:val="ae"/>
                <w:rFonts w:ascii="Arial" w:hAnsi="Arial" w:cs="Arial"/>
                <w:sz w:val="18"/>
                <w:szCs w:val="18"/>
              </w:rPr>
            </w:pPr>
            <w:hyperlink r:id="rId1028"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14D0DDC" w14:textId="4CC99FFD"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DC_66A_n260(2A-P)_UL_66A_n260P </w:t>
            </w:r>
          </w:p>
          <w:p w14:paraId="588D4BB8"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DC_66A_n260(3A)_UL_66A_n260A</w:t>
            </w:r>
          </w:p>
        </w:tc>
      </w:tr>
      <w:tr w:rsidR="00D41007" w:rsidRPr="00D41007" w14:paraId="3669F31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D41007" w:rsidRDefault="002E30E4" w:rsidP="00D41007">
            <w:pPr>
              <w:keepNext/>
              <w:snapToGrid w:val="0"/>
              <w:spacing w:after="0"/>
              <w:jc w:val="both"/>
              <w:rPr>
                <w:rStyle w:val="ae"/>
                <w:rFonts w:ascii="Arial" w:hAnsi="Arial" w:cs="Arial"/>
                <w:sz w:val="18"/>
                <w:szCs w:val="18"/>
              </w:rPr>
            </w:pPr>
            <w:hyperlink r:id="rId102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6E0B83C0" w:rsidR="00A67257"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DC_66A_n260(A-O-P)_UL_66A_n260O</w:t>
            </w:r>
          </w:p>
          <w:p w14:paraId="3EFF8E7C"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DC_66A_n260(2A-P)_UL_66A_n260O</w:t>
            </w:r>
          </w:p>
          <w:p w14:paraId="6D0A1239"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2FC0AC3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1597020"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B48D5" w:rsidRPr="00D41007" w:rsidRDefault="002E30E4" w:rsidP="00D41007">
            <w:pPr>
              <w:keepNext/>
              <w:snapToGrid w:val="0"/>
              <w:spacing w:after="0"/>
              <w:jc w:val="both"/>
              <w:rPr>
                <w:rStyle w:val="ae"/>
                <w:rFonts w:ascii="Arial" w:hAnsi="Arial" w:cs="Arial"/>
                <w:sz w:val="18"/>
                <w:szCs w:val="18"/>
              </w:rPr>
            </w:pPr>
            <w:hyperlink r:id="rId1030"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4ACA4A98"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DC_66A_n260(A-O-P)_UL_66A_n260P</w:t>
            </w:r>
          </w:p>
          <w:p w14:paraId="77716220"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DC_66A_n260(2A-P)_UL_66A_n260P</w:t>
            </w:r>
          </w:p>
          <w:p w14:paraId="53CE6334"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DC_66A_n260(2A-O)_UL_66A_n260O</w:t>
            </w:r>
          </w:p>
        </w:tc>
      </w:tr>
      <w:tr w:rsidR="00D41007" w:rsidRPr="00D41007" w14:paraId="1A9E28E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DC_66A_n260(4A-O) </w:t>
            </w:r>
          </w:p>
        </w:tc>
        <w:tc>
          <w:tcPr>
            <w:tcW w:w="1559" w:type="dxa"/>
            <w:tcBorders>
              <w:top w:val="single" w:sz="4" w:space="0" w:color="auto"/>
              <w:left w:val="single" w:sz="4" w:space="0" w:color="auto"/>
              <w:bottom w:val="single" w:sz="4" w:space="0" w:color="auto"/>
              <w:right w:val="single" w:sz="4" w:space="0" w:color="auto"/>
            </w:tcBorders>
            <w:vAlign w:val="center"/>
          </w:tcPr>
          <w:p w14:paraId="230FE1A5"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B48D5" w:rsidRPr="00D41007" w:rsidRDefault="002E30E4" w:rsidP="00D41007">
            <w:pPr>
              <w:keepNext/>
              <w:snapToGrid w:val="0"/>
              <w:spacing w:after="0"/>
              <w:jc w:val="both"/>
              <w:rPr>
                <w:rStyle w:val="ae"/>
                <w:rFonts w:ascii="Arial" w:hAnsi="Arial" w:cs="Arial"/>
                <w:sz w:val="18"/>
                <w:szCs w:val="18"/>
              </w:rPr>
            </w:pPr>
            <w:hyperlink r:id="rId1031"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4D9C8E26"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DC_66A_n260(3A-O)_UL_66A_n260O </w:t>
            </w:r>
          </w:p>
          <w:p w14:paraId="4CCE1F93"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DC_66A_n260(4A)_UL_66A_n260A</w:t>
            </w:r>
          </w:p>
        </w:tc>
      </w:tr>
      <w:tr w:rsidR="00D41007" w:rsidRPr="00D41007" w14:paraId="77B653D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DC_66A_n260(3A-2O)</w:t>
            </w:r>
          </w:p>
        </w:tc>
        <w:tc>
          <w:tcPr>
            <w:tcW w:w="1559" w:type="dxa"/>
            <w:tcBorders>
              <w:top w:val="single" w:sz="4" w:space="0" w:color="auto"/>
              <w:left w:val="single" w:sz="4" w:space="0" w:color="auto"/>
              <w:bottom w:val="single" w:sz="4" w:space="0" w:color="auto"/>
              <w:right w:val="single" w:sz="4" w:space="0" w:color="auto"/>
            </w:tcBorders>
            <w:vAlign w:val="center"/>
          </w:tcPr>
          <w:p w14:paraId="72106CC6"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B48D5" w:rsidRPr="00D41007" w:rsidRDefault="002E30E4" w:rsidP="00D41007">
            <w:pPr>
              <w:keepNext/>
              <w:snapToGrid w:val="0"/>
              <w:spacing w:after="0"/>
              <w:jc w:val="both"/>
              <w:rPr>
                <w:rStyle w:val="ae"/>
                <w:rFonts w:ascii="Arial" w:hAnsi="Arial" w:cs="Arial"/>
                <w:sz w:val="18"/>
                <w:szCs w:val="18"/>
              </w:rPr>
            </w:pPr>
            <w:hyperlink r:id="rId1032"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0A0614FC"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DC_66A_n260(2A-2O)_UL_66A_n260O</w:t>
            </w:r>
          </w:p>
          <w:p w14:paraId="64ADB99B"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DC_66A_n260(3A-O)_UL_66A_n260O</w:t>
            </w:r>
          </w:p>
        </w:tc>
      </w:tr>
      <w:tr w:rsidR="00D41007" w:rsidRPr="00D41007" w14:paraId="2E28588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1559"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D41007" w:rsidRDefault="00A67257"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D41007" w:rsidRDefault="002E30E4" w:rsidP="00D41007">
            <w:pPr>
              <w:keepNext/>
              <w:snapToGrid w:val="0"/>
              <w:spacing w:after="0"/>
              <w:jc w:val="both"/>
              <w:rPr>
                <w:rStyle w:val="ae"/>
                <w:rFonts w:ascii="Arial" w:hAnsi="Arial" w:cs="Arial"/>
                <w:sz w:val="18"/>
                <w:szCs w:val="18"/>
              </w:rPr>
            </w:pPr>
            <w:hyperlink r:id="rId103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265FBE79" w:rsidR="00A67257"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60125D6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1505E8" w:rsidRPr="00D41007" w:rsidRDefault="001505E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c>
          <w:tcPr>
            <w:tcW w:w="1559" w:type="dxa"/>
            <w:tcBorders>
              <w:top w:val="single" w:sz="4" w:space="0" w:color="auto"/>
              <w:left w:val="single" w:sz="4" w:space="0" w:color="auto"/>
              <w:bottom w:val="single" w:sz="4" w:space="0" w:color="auto"/>
              <w:right w:val="single" w:sz="4" w:space="0" w:color="auto"/>
            </w:tcBorders>
            <w:vAlign w:val="center"/>
          </w:tcPr>
          <w:p w14:paraId="6ECF90D7"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1505E8" w:rsidRPr="00D41007" w:rsidRDefault="002E30E4" w:rsidP="00D41007">
            <w:pPr>
              <w:keepNext/>
              <w:snapToGrid w:val="0"/>
              <w:spacing w:after="0"/>
              <w:jc w:val="both"/>
              <w:rPr>
                <w:rStyle w:val="ae"/>
                <w:rFonts w:ascii="Arial" w:hAnsi="Arial" w:cs="Arial"/>
                <w:sz w:val="18"/>
                <w:szCs w:val="18"/>
              </w:rPr>
            </w:pPr>
            <w:hyperlink r:id="rId1034" w:history="1">
              <w:r w:rsidR="001505E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421AE0E7" w:rsidR="001505E8" w:rsidRPr="00D41007" w:rsidRDefault="001505E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DC_66A_n260H_UL_66A_n260G</w:t>
            </w:r>
          </w:p>
          <w:p w14:paraId="0F844331"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E9565A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1505E8" w:rsidRPr="00D41007" w:rsidRDefault="001505E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c>
          <w:tcPr>
            <w:tcW w:w="1559" w:type="dxa"/>
            <w:tcBorders>
              <w:top w:val="single" w:sz="4" w:space="0" w:color="auto"/>
              <w:left w:val="single" w:sz="4" w:space="0" w:color="auto"/>
              <w:bottom w:val="single" w:sz="4" w:space="0" w:color="auto"/>
              <w:right w:val="single" w:sz="4" w:space="0" w:color="auto"/>
            </w:tcBorders>
            <w:vAlign w:val="center"/>
          </w:tcPr>
          <w:p w14:paraId="0CEA3EBB"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1505E8" w:rsidRPr="00D41007" w:rsidRDefault="002E30E4" w:rsidP="00D41007">
            <w:pPr>
              <w:keepNext/>
              <w:snapToGrid w:val="0"/>
              <w:spacing w:after="0"/>
              <w:jc w:val="both"/>
              <w:rPr>
                <w:rStyle w:val="ae"/>
                <w:rFonts w:ascii="Arial" w:hAnsi="Arial" w:cs="Arial"/>
                <w:sz w:val="18"/>
                <w:szCs w:val="18"/>
              </w:rPr>
            </w:pPr>
            <w:hyperlink r:id="rId1035" w:history="1">
              <w:r w:rsidR="001505E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1C32D98F" w:rsidR="001505E8" w:rsidRPr="00D41007" w:rsidRDefault="001505E8"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p w14:paraId="23F08E72"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3AA7E4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D41007" w:rsidRDefault="002E30E4" w:rsidP="00D41007">
            <w:pPr>
              <w:keepNext/>
              <w:snapToGrid w:val="0"/>
              <w:spacing w:after="0"/>
              <w:jc w:val="both"/>
              <w:rPr>
                <w:rStyle w:val="ae"/>
                <w:rFonts w:ascii="Arial" w:hAnsi="Arial" w:cs="Arial"/>
                <w:sz w:val="18"/>
                <w:szCs w:val="18"/>
              </w:rPr>
            </w:pPr>
            <w:hyperlink r:id="rId103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368362A0"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1408B4C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D41007" w:rsidRDefault="002E30E4" w:rsidP="00D41007">
            <w:pPr>
              <w:keepNext/>
              <w:snapToGrid w:val="0"/>
              <w:spacing w:after="0"/>
              <w:jc w:val="both"/>
              <w:rPr>
                <w:rStyle w:val="ae"/>
                <w:rFonts w:ascii="Arial" w:hAnsi="Arial" w:cs="Arial"/>
                <w:sz w:val="18"/>
                <w:szCs w:val="18"/>
              </w:rPr>
            </w:pPr>
            <w:hyperlink r:id="rId103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696B73E2"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6994F19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1F6991E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3D028B" w:rsidRPr="00D41007" w:rsidRDefault="002E30E4" w:rsidP="00D41007">
            <w:pPr>
              <w:keepNext/>
              <w:snapToGrid w:val="0"/>
              <w:spacing w:after="0"/>
              <w:jc w:val="both"/>
              <w:rPr>
                <w:rStyle w:val="ae"/>
                <w:rFonts w:ascii="Arial" w:hAnsi="Arial" w:cs="Arial"/>
                <w:sz w:val="18"/>
                <w:szCs w:val="18"/>
              </w:rPr>
            </w:pPr>
            <w:hyperlink r:id="rId1038"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65D0FC0B"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DC_66A_n260(A-P)_UL_66A_n260A</w:t>
            </w:r>
          </w:p>
          <w:p w14:paraId="01886B9C"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5DC246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w:t>
            </w:r>
          </w:p>
        </w:tc>
        <w:tc>
          <w:tcPr>
            <w:tcW w:w="1559" w:type="dxa"/>
            <w:tcBorders>
              <w:top w:val="single" w:sz="4" w:space="0" w:color="auto"/>
              <w:left w:val="single" w:sz="4" w:space="0" w:color="auto"/>
              <w:bottom w:val="single" w:sz="4" w:space="0" w:color="auto"/>
              <w:right w:val="single" w:sz="4" w:space="0" w:color="auto"/>
            </w:tcBorders>
            <w:vAlign w:val="center"/>
          </w:tcPr>
          <w:p w14:paraId="5096F93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3D028B" w:rsidRPr="00D41007" w:rsidRDefault="002E30E4" w:rsidP="00D41007">
            <w:pPr>
              <w:keepNext/>
              <w:snapToGrid w:val="0"/>
              <w:spacing w:after="0"/>
              <w:jc w:val="both"/>
              <w:rPr>
                <w:rStyle w:val="ae"/>
                <w:rFonts w:ascii="Arial" w:hAnsi="Arial" w:cs="Arial"/>
                <w:sz w:val="18"/>
                <w:szCs w:val="18"/>
              </w:rPr>
            </w:pPr>
            <w:hyperlink r:id="rId1039"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1D621B93"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045F796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33631A9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w:t>
            </w:r>
          </w:p>
        </w:tc>
        <w:tc>
          <w:tcPr>
            <w:tcW w:w="1559" w:type="dxa"/>
            <w:tcBorders>
              <w:top w:val="single" w:sz="4" w:space="0" w:color="auto"/>
              <w:left w:val="single" w:sz="4" w:space="0" w:color="auto"/>
              <w:bottom w:val="single" w:sz="4" w:space="0" w:color="auto"/>
              <w:right w:val="single" w:sz="4" w:space="0" w:color="auto"/>
            </w:tcBorders>
            <w:vAlign w:val="center"/>
          </w:tcPr>
          <w:p w14:paraId="71B34AB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3D028B" w:rsidRPr="00D41007" w:rsidRDefault="002E30E4" w:rsidP="00D41007">
            <w:pPr>
              <w:keepNext/>
              <w:snapToGrid w:val="0"/>
              <w:spacing w:after="0"/>
              <w:jc w:val="both"/>
              <w:rPr>
                <w:rStyle w:val="ae"/>
                <w:rFonts w:ascii="Arial" w:hAnsi="Arial" w:cs="Arial"/>
                <w:sz w:val="18"/>
                <w:szCs w:val="18"/>
              </w:rPr>
            </w:pPr>
            <w:hyperlink r:id="rId1040"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57C88741"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20998A2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1B4C576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3D028B" w:rsidRPr="00D41007" w:rsidRDefault="002E30E4" w:rsidP="00D41007">
            <w:pPr>
              <w:keepNext/>
              <w:snapToGrid w:val="0"/>
              <w:spacing w:after="0"/>
              <w:jc w:val="both"/>
              <w:rPr>
                <w:rStyle w:val="ae"/>
                <w:rFonts w:ascii="Arial" w:hAnsi="Arial" w:cs="Arial"/>
                <w:sz w:val="18"/>
                <w:szCs w:val="18"/>
              </w:rPr>
            </w:pPr>
            <w:hyperlink r:id="rId1041"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42F9B2F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DC_66A_n260(O-P)_UL_66A_n260A</w:t>
            </w:r>
          </w:p>
          <w:p w14:paraId="1F15D12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DC_66A_n260(A-P)_UL_66A_n260A</w:t>
            </w:r>
          </w:p>
          <w:p w14:paraId="2305625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DC_66A_n260(A-O)_UL_66A_n260A</w:t>
            </w:r>
          </w:p>
        </w:tc>
      </w:tr>
      <w:tr w:rsidR="00D41007" w:rsidRPr="00D41007" w14:paraId="306B313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20B32267"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3D028B" w:rsidRPr="00D41007" w:rsidRDefault="002E30E4" w:rsidP="00D41007">
            <w:pPr>
              <w:keepNext/>
              <w:snapToGrid w:val="0"/>
              <w:spacing w:after="0"/>
              <w:jc w:val="both"/>
              <w:rPr>
                <w:rStyle w:val="ae"/>
                <w:rFonts w:ascii="Arial" w:hAnsi="Arial" w:cs="Arial"/>
                <w:sz w:val="18"/>
                <w:szCs w:val="18"/>
              </w:rPr>
            </w:pPr>
            <w:hyperlink r:id="rId1042"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0052715D"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DC_66A_n260O_UL_66A_n260A</w:t>
            </w:r>
          </w:p>
          <w:p w14:paraId="502B83C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1A9B015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w:t>
            </w:r>
          </w:p>
        </w:tc>
        <w:tc>
          <w:tcPr>
            <w:tcW w:w="1559" w:type="dxa"/>
            <w:tcBorders>
              <w:top w:val="single" w:sz="4" w:space="0" w:color="auto"/>
              <w:left w:val="single" w:sz="4" w:space="0" w:color="auto"/>
              <w:bottom w:val="single" w:sz="4" w:space="0" w:color="auto"/>
              <w:right w:val="single" w:sz="4" w:space="0" w:color="auto"/>
            </w:tcBorders>
            <w:vAlign w:val="center"/>
          </w:tcPr>
          <w:p w14:paraId="573D80B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3D028B" w:rsidRPr="00D41007" w:rsidRDefault="002E30E4" w:rsidP="00D41007">
            <w:pPr>
              <w:keepNext/>
              <w:snapToGrid w:val="0"/>
              <w:spacing w:after="0"/>
              <w:jc w:val="both"/>
              <w:rPr>
                <w:rStyle w:val="ae"/>
                <w:rFonts w:ascii="Arial" w:hAnsi="Arial" w:cs="Arial"/>
                <w:sz w:val="18"/>
                <w:szCs w:val="18"/>
              </w:rPr>
            </w:pPr>
            <w:hyperlink r:id="rId1043"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75D3BDE5"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DC_66A_n260O_UL_66A_n260A</w:t>
            </w:r>
          </w:p>
          <w:p w14:paraId="561C66A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7BDA01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w:t>
            </w:r>
          </w:p>
        </w:tc>
        <w:tc>
          <w:tcPr>
            <w:tcW w:w="1559" w:type="dxa"/>
            <w:tcBorders>
              <w:top w:val="single" w:sz="4" w:space="0" w:color="auto"/>
              <w:left w:val="single" w:sz="4" w:space="0" w:color="auto"/>
              <w:bottom w:val="single" w:sz="4" w:space="0" w:color="auto"/>
              <w:right w:val="single" w:sz="4" w:space="0" w:color="auto"/>
            </w:tcBorders>
            <w:vAlign w:val="center"/>
          </w:tcPr>
          <w:p w14:paraId="37979D8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3D028B" w:rsidRPr="00D41007" w:rsidRDefault="002E30E4" w:rsidP="00D41007">
            <w:pPr>
              <w:keepNext/>
              <w:snapToGrid w:val="0"/>
              <w:spacing w:after="0"/>
              <w:jc w:val="both"/>
              <w:rPr>
                <w:rStyle w:val="ae"/>
                <w:rFonts w:ascii="Arial" w:hAnsi="Arial" w:cs="Arial"/>
                <w:sz w:val="18"/>
                <w:szCs w:val="18"/>
              </w:rPr>
            </w:pPr>
            <w:hyperlink r:id="rId1044"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5728F47A"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DC_66A_n260(A-O)_UL_66A_n260A</w:t>
            </w:r>
          </w:p>
          <w:p w14:paraId="6845C5AE"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1E59F12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DC_66A_n260(2A-O) </w:t>
            </w:r>
          </w:p>
        </w:tc>
        <w:tc>
          <w:tcPr>
            <w:tcW w:w="1559" w:type="dxa"/>
            <w:tcBorders>
              <w:top w:val="single" w:sz="4" w:space="0" w:color="auto"/>
              <w:left w:val="single" w:sz="4" w:space="0" w:color="auto"/>
              <w:bottom w:val="single" w:sz="4" w:space="0" w:color="auto"/>
              <w:right w:val="single" w:sz="4" w:space="0" w:color="auto"/>
            </w:tcBorders>
            <w:vAlign w:val="center"/>
          </w:tcPr>
          <w:p w14:paraId="7D3EE87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3D028B" w:rsidRPr="00D41007" w:rsidRDefault="002E30E4" w:rsidP="00D41007">
            <w:pPr>
              <w:keepNext/>
              <w:snapToGrid w:val="0"/>
              <w:spacing w:after="0"/>
              <w:jc w:val="both"/>
              <w:rPr>
                <w:rStyle w:val="ae"/>
                <w:rFonts w:ascii="Arial" w:hAnsi="Arial" w:cs="Arial"/>
                <w:sz w:val="18"/>
                <w:szCs w:val="18"/>
              </w:rPr>
            </w:pPr>
            <w:hyperlink r:id="rId1045"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5937BEF7"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DC_66A_n260(A-O)_UL_66A_n260O </w:t>
            </w:r>
          </w:p>
          <w:p w14:paraId="1105960B"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DC_66A_n260(2A)_UL_66A_n260A </w:t>
            </w:r>
          </w:p>
        </w:tc>
      </w:tr>
      <w:tr w:rsidR="00D41007" w:rsidRPr="00D41007" w14:paraId="12499F1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w:t>
            </w:r>
          </w:p>
        </w:tc>
        <w:tc>
          <w:tcPr>
            <w:tcW w:w="1559" w:type="dxa"/>
            <w:tcBorders>
              <w:top w:val="single" w:sz="4" w:space="0" w:color="auto"/>
              <w:left w:val="single" w:sz="4" w:space="0" w:color="auto"/>
              <w:bottom w:val="single" w:sz="4" w:space="0" w:color="auto"/>
              <w:right w:val="single" w:sz="4" w:space="0" w:color="auto"/>
            </w:tcBorders>
            <w:vAlign w:val="center"/>
          </w:tcPr>
          <w:p w14:paraId="5F11F06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3D028B" w:rsidRPr="00D41007" w:rsidRDefault="002E30E4" w:rsidP="00D41007">
            <w:pPr>
              <w:keepNext/>
              <w:snapToGrid w:val="0"/>
              <w:spacing w:after="0"/>
              <w:jc w:val="both"/>
              <w:rPr>
                <w:rStyle w:val="ae"/>
                <w:rFonts w:ascii="Arial" w:hAnsi="Arial" w:cs="Arial"/>
                <w:sz w:val="18"/>
                <w:szCs w:val="18"/>
              </w:rPr>
            </w:pPr>
            <w:hyperlink r:id="rId1046"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4AA5F0FB"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34AAAA0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52FF444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33FCD16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3D028B" w:rsidRPr="00D41007" w:rsidRDefault="002E30E4" w:rsidP="00D41007">
            <w:pPr>
              <w:keepNext/>
              <w:snapToGrid w:val="0"/>
              <w:spacing w:after="0"/>
              <w:jc w:val="both"/>
              <w:rPr>
                <w:rStyle w:val="ae"/>
                <w:rFonts w:ascii="Arial" w:hAnsi="Arial" w:cs="Arial"/>
                <w:sz w:val="18"/>
                <w:szCs w:val="18"/>
              </w:rPr>
            </w:pPr>
            <w:hyperlink r:id="rId1047"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B1AB28F"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DC_66A_n260(A-P)_UL_66A_n260P</w:t>
            </w:r>
          </w:p>
          <w:p w14:paraId="514EB193"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041BD6D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40733D69"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3D028B" w:rsidRPr="00D41007" w:rsidRDefault="002E30E4" w:rsidP="00D41007">
            <w:pPr>
              <w:keepNext/>
              <w:snapToGrid w:val="0"/>
              <w:spacing w:after="0"/>
              <w:jc w:val="both"/>
              <w:rPr>
                <w:rStyle w:val="ae"/>
                <w:rFonts w:ascii="Arial" w:hAnsi="Arial" w:cs="Arial"/>
                <w:sz w:val="18"/>
                <w:szCs w:val="18"/>
              </w:rPr>
            </w:pPr>
            <w:hyperlink r:id="rId1048"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2A410EF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DC_66A_n260(O-P)_UL_66A_n260O</w:t>
            </w:r>
          </w:p>
          <w:p w14:paraId="4E09F69C"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DC_66A_n260(A-P)_UL_66A_n260O</w:t>
            </w:r>
          </w:p>
          <w:p w14:paraId="6F46A459"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7CE6B7D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0AC70E3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3D028B" w:rsidRPr="00D41007" w:rsidRDefault="002E30E4" w:rsidP="00D41007">
            <w:pPr>
              <w:keepNext/>
              <w:snapToGrid w:val="0"/>
              <w:spacing w:after="0"/>
              <w:jc w:val="both"/>
              <w:rPr>
                <w:rStyle w:val="ae"/>
                <w:rFonts w:ascii="Arial" w:hAnsi="Arial" w:cs="Arial"/>
                <w:sz w:val="18"/>
                <w:szCs w:val="18"/>
              </w:rPr>
            </w:pPr>
            <w:hyperlink r:id="rId1049"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1CE6D1C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p w14:paraId="4461F452"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4CFB4B9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7A7EE06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3D028B" w:rsidRPr="00D41007" w:rsidRDefault="002E30E4" w:rsidP="00D41007">
            <w:pPr>
              <w:keepNext/>
              <w:snapToGrid w:val="0"/>
              <w:spacing w:after="0"/>
              <w:jc w:val="both"/>
              <w:rPr>
                <w:rStyle w:val="ae"/>
                <w:rFonts w:ascii="Arial" w:hAnsi="Arial" w:cs="Arial"/>
                <w:sz w:val="18"/>
                <w:szCs w:val="18"/>
              </w:rPr>
            </w:pPr>
            <w:hyperlink r:id="rId1050"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5E096DF1"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DC_66A_n260(A-P)_UL_66A_n260O</w:t>
            </w:r>
          </w:p>
          <w:p w14:paraId="2B53E81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4F130B0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268C0215"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3D028B" w:rsidRPr="00D41007" w:rsidRDefault="002E30E4" w:rsidP="00D41007">
            <w:pPr>
              <w:keepNext/>
              <w:snapToGrid w:val="0"/>
              <w:spacing w:after="0"/>
              <w:jc w:val="both"/>
              <w:rPr>
                <w:rStyle w:val="ae"/>
                <w:rFonts w:ascii="Arial" w:hAnsi="Arial" w:cs="Arial"/>
                <w:sz w:val="18"/>
                <w:szCs w:val="18"/>
              </w:rPr>
            </w:pPr>
            <w:hyperlink r:id="rId1051"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ACBA36C"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DC_66A_n260(O-P)_UL_66A_n260P</w:t>
            </w:r>
          </w:p>
          <w:p w14:paraId="12ECB89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DC_66A_n260(A-P)_UL_66A_n260P</w:t>
            </w:r>
          </w:p>
          <w:p w14:paraId="1E7379C4"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DC_66A_n260(A-O)_UL_66A_n260O</w:t>
            </w:r>
          </w:p>
        </w:tc>
      </w:tr>
      <w:tr w:rsidR="00D41007" w:rsidRPr="00D41007" w14:paraId="2C2700A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7BA3A79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3D028B" w:rsidRPr="00D41007" w:rsidRDefault="002E30E4" w:rsidP="00D41007">
            <w:pPr>
              <w:keepNext/>
              <w:snapToGrid w:val="0"/>
              <w:spacing w:after="0"/>
              <w:jc w:val="both"/>
              <w:rPr>
                <w:rStyle w:val="ae"/>
                <w:rFonts w:ascii="Arial" w:hAnsi="Arial" w:cs="Arial"/>
                <w:sz w:val="18"/>
                <w:szCs w:val="18"/>
              </w:rPr>
            </w:pPr>
            <w:hyperlink r:id="rId1052"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61493D26"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p w14:paraId="01FB98F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6F65071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DC_66A_n260(2A-2O)</w:t>
            </w:r>
          </w:p>
        </w:tc>
        <w:tc>
          <w:tcPr>
            <w:tcW w:w="1559" w:type="dxa"/>
            <w:tcBorders>
              <w:top w:val="single" w:sz="4" w:space="0" w:color="auto"/>
              <w:left w:val="single" w:sz="4" w:space="0" w:color="auto"/>
              <w:bottom w:val="single" w:sz="4" w:space="0" w:color="auto"/>
              <w:right w:val="single" w:sz="4" w:space="0" w:color="auto"/>
            </w:tcBorders>
            <w:vAlign w:val="center"/>
          </w:tcPr>
          <w:p w14:paraId="728F919E"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3D028B" w:rsidRPr="00D41007" w:rsidRDefault="002E30E4" w:rsidP="00D41007">
            <w:pPr>
              <w:keepNext/>
              <w:snapToGrid w:val="0"/>
              <w:spacing w:after="0"/>
              <w:jc w:val="both"/>
              <w:rPr>
                <w:rStyle w:val="ae"/>
                <w:rFonts w:ascii="Arial" w:hAnsi="Arial" w:cs="Arial"/>
                <w:sz w:val="18"/>
                <w:szCs w:val="18"/>
              </w:rPr>
            </w:pPr>
            <w:hyperlink r:id="rId1053"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51BBCF9E"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DC_66A_n260(A-2O)_UL_66A_n260O</w:t>
            </w:r>
          </w:p>
          <w:p w14:paraId="3E20122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1BFFA78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DC_66A_n260(A-2O)</w:t>
            </w:r>
          </w:p>
        </w:tc>
        <w:tc>
          <w:tcPr>
            <w:tcW w:w="1559" w:type="dxa"/>
            <w:tcBorders>
              <w:top w:val="single" w:sz="4" w:space="0" w:color="auto"/>
              <w:left w:val="single" w:sz="4" w:space="0" w:color="auto"/>
              <w:bottom w:val="single" w:sz="4" w:space="0" w:color="auto"/>
              <w:right w:val="single" w:sz="4" w:space="0" w:color="auto"/>
            </w:tcBorders>
            <w:vAlign w:val="center"/>
          </w:tcPr>
          <w:p w14:paraId="3AEC1DA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3D028B" w:rsidRPr="00D41007" w:rsidRDefault="002E30E4" w:rsidP="00D41007">
            <w:pPr>
              <w:keepNext/>
              <w:snapToGrid w:val="0"/>
              <w:spacing w:after="0"/>
              <w:jc w:val="both"/>
              <w:rPr>
                <w:rStyle w:val="ae"/>
                <w:rFonts w:ascii="Arial" w:hAnsi="Arial" w:cs="Arial"/>
                <w:sz w:val="18"/>
                <w:szCs w:val="18"/>
              </w:rPr>
            </w:pPr>
            <w:hyperlink r:id="rId1054"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2D18C10F"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DC_66A_n260(2O)_UL_66A_n260O</w:t>
            </w:r>
          </w:p>
          <w:p w14:paraId="3FE053E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197F5CE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DC_66A_n260(2O)</w:t>
            </w:r>
          </w:p>
        </w:tc>
        <w:tc>
          <w:tcPr>
            <w:tcW w:w="1559"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D41007" w:rsidRDefault="002E30E4" w:rsidP="00D41007">
            <w:pPr>
              <w:keepNext/>
              <w:snapToGrid w:val="0"/>
              <w:spacing w:after="0"/>
              <w:jc w:val="both"/>
              <w:rPr>
                <w:rStyle w:val="ae"/>
                <w:rFonts w:ascii="Arial" w:hAnsi="Arial" w:cs="Arial"/>
                <w:sz w:val="18"/>
                <w:szCs w:val="18"/>
              </w:rPr>
            </w:pPr>
            <w:hyperlink r:id="rId105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29B31C11" w:rsidR="00A67257"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532E5E5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947160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D41007" w:rsidRDefault="002E30E4" w:rsidP="00D41007">
            <w:pPr>
              <w:keepNext/>
              <w:snapToGrid w:val="0"/>
              <w:spacing w:after="0"/>
              <w:jc w:val="both"/>
              <w:rPr>
                <w:rFonts w:ascii="Arial" w:hAnsi="Arial" w:cs="Arial"/>
                <w:sz w:val="18"/>
                <w:szCs w:val="18"/>
                <w:highlight w:val="yellow"/>
              </w:rPr>
            </w:pPr>
            <w:hyperlink r:id="rId105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w:t>
            </w:r>
          </w:p>
          <w:p w14:paraId="5A5392AA"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_n261D</w:t>
            </w:r>
          </w:p>
        </w:tc>
      </w:tr>
      <w:tr w:rsidR="00D41007" w:rsidRPr="00D41007" w14:paraId="2B095FE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_n261(A-D-H)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701A03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D41007" w:rsidRDefault="002E30E4" w:rsidP="00D41007">
            <w:pPr>
              <w:keepNext/>
              <w:snapToGrid w:val="0"/>
              <w:spacing w:after="0"/>
              <w:jc w:val="both"/>
              <w:rPr>
                <w:rFonts w:ascii="Arial" w:hAnsi="Arial" w:cs="Arial"/>
                <w:sz w:val="18"/>
                <w:szCs w:val="18"/>
                <w:highlight w:val="yellow"/>
              </w:rPr>
            </w:pPr>
            <w:hyperlink r:id="rId1057"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_n261(A-D)</w:t>
            </w:r>
          </w:p>
          <w:p w14:paraId="5D5A161B"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_n261(A-H)</w:t>
            </w:r>
          </w:p>
          <w:p w14:paraId="640EE8E4"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_n261(D-H)</w:t>
            </w:r>
          </w:p>
        </w:tc>
      </w:tr>
      <w:tr w:rsidR="00D41007" w:rsidRPr="00D41007" w14:paraId="7F0DCB9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F28AE4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D41007" w:rsidRDefault="002E30E4" w:rsidP="00D41007">
            <w:pPr>
              <w:keepNext/>
              <w:snapToGrid w:val="0"/>
              <w:spacing w:after="0"/>
              <w:jc w:val="both"/>
              <w:rPr>
                <w:rFonts w:ascii="Arial" w:hAnsi="Arial" w:cs="Arial"/>
                <w:sz w:val="18"/>
                <w:szCs w:val="18"/>
                <w:highlight w:val="yellow"/>
              </w:rPr>
            </w:pPr>
            <w:hyperlink r:id="rId1058"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w:t>
            </w:r>
          </w:p>
          <w:p w14:paraId="744E688C"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w:t>
            </w:r>
          </w:p>
        </w:tc>
      </w:tr>
      <w:tr w:rsidR="00D41007" w:rsidRPr="00D41007" w14:paraId="257E4A4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04B03DCD"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D41007" w:rsidRDefault="002E30E4" w:rsidP="00D41007">
            <w:pPr>
              <w:keepNext/>
              <w:snapToGrid w:val="0"/>
              <w:spacing w:after="0"/>
              <w:jc w:val="both"/>
              <w:rPr>
                <w:rFonts w:ascii="Arial" w:hAnsi="Arial" w:cs="Arial"/>
                <w:sz w:val="18"/>
                <w:szCs w:val="18"/>
                <w:highlight w:val="yellow"/>
              </w:rPr>
            </w:pPr>
            <w:hyperlink r:id="rId1059"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w:t>
            </w:r>
          </w:p>
          <w:p w14:paraId="32B37E2C"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_n261(A-H)</w:t>
            </w:r>
          </w:p>
          <w:p w14:paraId="2AFC20AD"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_n261(G-H)</w:t>
            </w:r>
          </w:p>
        </w:tc>
      </w:tr>
      <w:tr w:rsidR="00D41007" w:rsidRPr="00D41007" w14:paraId="152FE4E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D41007" w:rsidRDefault="002E30E4" w:rsidP="00D41007">
            <w:pPr>
              <w:keepNext/>
              <w:snapToGrid w:val="0"/>
              <w:spacing w:after="0"/>
              <w:jc w:val="both"/>
              <w:rPr>
                <w:rFonts w:ascii="Arial" w:hAnsi="Arial" w:cs="Arial"/>
                <w:sz w:val="18"/>
                <w:szCs w:val="18"/>
                <w:highlight w:val="yellow"/>
              </w:rPr>
            </w:pPr>
            <w:hyperlink r:id="rId1060"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w:t>
            </w:r>
          </w:p>
          <w:p w14:paraId="0A6D10F3"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_n261I</w:t>
            </w:r>
          </w:p>
        </w:tc>
      </w:tr>
      <w:tr w:rsidR="00D41007" w:rsidRPr="00D41007" w14:paraId="074277E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D41007" w:rsidRDefault="002E30E4" w:rsidP="00D41007">
            <w:pPr>
              <w:keepNext/>
              <w:snapToGrid w:val="0"/>
              <w:spacing w:after="0"/>
              <w:jc w:val="both"/>
              <w:rPr>
                <w:rFonts w:ascii="Arial" w:hAnsi="Arial" w:cs="Arial"/>
                <w:sz w:val="18"/>
                <w:szCs w:val="18"/>
                <w:highlight w:val="yellow"/>
              </w:rPr>
            </w:pPr>
            <w:hyperlink r:id="rId1061"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_n261(A-G)</w:t>
            </w:r>
          </w:p>
          <w:p w14:paraId="756AC3D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_n261(A-I)</w:t>
            </w:r>
          </w:p>
          <w:p w14:paraId="1BE6FB46"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_n261(G-I)</w:t>
            </w:r>
          </w:p>
        </w:tc>
      </w:tr>
      <w:tr w:rsidR="00D41007" w:rsidRPr="00D41007" w14:paraId="6C0D7AC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_n261(A-H-I)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6BC0C0D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D41007" w:rsidRDefault="002E30E4" w:rsidP="00D41007">
            <w:pPr>
              <w:keepNext/>
              <w:snapToGrid w:val="0"/>
              <w:spacing w:after="0"/>
              <w:jc w:val="both"/>
              <w:rPr>
                <w:rFonts w:ascii="Arial" w:hAnsi="Arial" w:cs="Arial"/>
                <w:sz w:val="18"/>
                <w:szCs w:val="18"/>
                <w:highlight w:val="yellow"/>
              </w:rPr>
            </w:pPr>
            <w:hyperlink r:id="rId106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_n261(A-H)</w:t>
            </w:r>
          </w:p>
          <w:p w14:paraId="25216B2A"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_n261(A-I)</w:t>
            </w:r>
          </w:p>
          <w:p w14:paraId="0E18E4C8"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_n261(H-I)</w:t>
            </w:r>
          </w:p>
        </w:tc>
      </w:tr>
      <w:tr w:rsidR="00D41007" w:rsidRPr="00D41007" w14:paraId="529C149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78004E5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D41007" w:rsidRDefault="002E30E4" w:rsidP="00D41007">
            <w:pPr>
              <w:keepNext/>
              <w:snapToGrid w:val="0"/>
              <w:spacing w:after="0"/>
              <w:jc w:val="both"/>
              <w:rPr>
                <w:rFonts w:ascii="Arial" w:hAnsi="Arial" w:cs="Arial"/>
                <w:sz w:val="18"/>
                <w:szCs w:val="18"/>
                <w:highlight w:val="yellow"/>
              </w:rPr>
            </w:pPr>
            <w:hyperlink r:id="rId106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_n261G</w:t>
            </w:r>
          </w:p>
          <w:p w14:paraId="1D68A559"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_n261H</w:t>
            </w:r>
          </w:p>
        </w:tc>
      </w:tr>
      <w:tr w:rsidR="00D41007" w:rsidRPr="00D41007" w14:paraId="6BA5852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_n261(H-I)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350F127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D41007" w:rsidRDefault="002E30E4" w:rsidP="00D41007">
            <w:pPr>
              <w:keepNext/>
              <w:snapToGrid w:val="0"/>
              <w:spacing w:after="0"/>
              <w:jc w:val="both"/>
              <w:rPr>
                <w:rFonts w:ascii="Arial" w:hAnsi="Arial" w:cs="Arial"/>
                <w:sz w:val="18"/>
                <w:szCs w:val="18"/>
                <w:highlight w:val="yellow"/>
              </w:rPr>
            </w:pPr>
            <w:hyperlink r:id="rId1064"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D41007" w:rsidRDefault="00A67257" w:rsidP="00D41007">
            <w:pPr>
              <w:pStyle w:val="TAL"/>
              <w:snapToGrid w:val="0"/>
              <w:jc w:val="both"/>
              <w:rPr>
                <w:rFonts w:cs="Arial"/>
                <w:szCs w:val="18"/>
                <w:highlight w:val="yellow"/>
              </w:rPr>
            </w:pPr>
            <w:r w:rsidRPr="00D41007">
              <w:rPr>
                <w:rFonts w:cs="Arial"/>
                <w:szCs w:val="18"/>
                <w:highlight w:val="yellow"/>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_n261H</w:t>
            </w:r>
          </w:p>
          <w:p w14:paraId="5E974100"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DC_66A</w:t>
            </w:r>
            <w:r w:rsidRPr="00D41007">
              <w:rPr>
                <w:rFonts w:ascii="Arial" w:hAnsi="Arial" w:cs="Arial"/>
                <w:sz w:val="18"/>
                <w:szCs w:val="18"/>
                <w:highlight w:val="yellow"/>
                <w:lang w:val="sv-SE" w:eastAsia="ja-JP"/>
              </w:rPr>
              <w:t>_n261I</w:t>
            </w:r>
          </w:p>
        </w:tc>
      </w:tr>
      <w:tr w:rsidR="00D41007" w:rsidRPr="00D41007" w14:paraId="1249A94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D41007" w:rsidRDefault="002E30E4" w:rsidP="00D41007">
            <w:pPr>
              <w:keepNext/>
              <w:snapToGrid w:val="0"/>
              <w:spacing w:after="0"/>
              <w:jc w:val="both"/>
              <w:rPr>
                <w:rFonts w:ascii="Arial" w:hAnsi="Arial" w:cs="Arial"/>
                <w:sz w:val="18"/>
                <w:szCs w:val="18"/>
              </w:rPr>
            </w:pPr>
            <w:hyperlink r:id="rId106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574873D1" w:rsidR="00A67257" w:rsidRPr="00D41007" w:rsidDel="00597620" w:rsidRDefault="00182005"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DC_66A_n261(3A)_UL_66A_n261A</w:t>
            </w:r>
          </w:p>
        </w:tc>
      </w:tr>
      <w:tr w:rsidR="00D41007" w:rsidRPr="00D41007" w14:paraId="7A5596B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DD35A1" w:rsidRPr="00D41007" w:rsidRDefault="002E30E4" w:rsidP="00D41007">
            <w:pPr>
              <w:keepNext/>
              <w:snapToGrid w:val="0"/>
              <w:spacing w:after="0"/>
              <w:jc w:val="both"/>
              <w:rPr>
                <w:rFonts w:ascii="Arial" w:hAnsi="Arial" w:cs="Arial"/>
                <w:sz w:val="18"/>
                <w:szCs w:val="18"/>
              </w:rPr>
            </w:pPr>
            <w:hyperlink r:id="rId1066"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AFE7A92" w14:textId="5A49842F"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DC_66A_n261A_UL_66A_n261A</w:t>
            </w:r>
          </w:p>
        </w:tc>
      </w:tr>
      <w:tr w:rsidR="00D41007" w:rsidRPr="00D41007" w14:paraId="6989136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DD35A1" w:rsidRPr="00D41007" w:rsidRDefault="002E30E4" w:rsidP="00D41007">
            <w:pPr>
              <w:keepNext/>
              <w:snapToGrid w:val="0"/>
              <w:spacing w:after="0"/>
              <w:jc w:val="both"/>
              <w:rPr>
                <w:rFonts w:ascii="Arial" w:hAnsi="Arial" w:cs="Arial"/>
                <w:sz w:val="18"/>
                <w:szCs w:val="18"/>
              </w:rPr>
            </w:pPr>
            <w:hyperlink r:id="rId1067"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53C2FE5" w14:textId="5160EC2B"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0719E97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DD35A1" w:rsidRPr="00D41007" w:rsidRDefault="002E30E4" w:rsidP="00D41007">
            <w:pPr>
              <w:keepNext/>
              <w:snapToGrid w:val="0"/>
              <w:spacing w:after="0"/>
              <w:jc w:val="both"/>
              <w:rPr>
                <w:rFonts w:ascii="Arial" w:hAnsi="Arial" w:cs="Arial"/>
                <w:sz w:val="18"/>
                <w:szCs w:val="18"/>
              </w:rPr>
            </w:pPr>
            <w:hyperlink r:id="rId106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E2931F4" w14:textId="0E511972"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69B67A3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DD35A1" w:rsidRPr="00D41007" w:rsidRDefault="002E30E4" w:rsidP="00D41007">
            <w:pPr>
              <w:keepNext/>
              <w:snapToGrid w:val="0"/>
              <w:spacing w:after="0"/>
              <w:jc w:val="both"/>
              <w:rPr>
                <w:rFonts w:ascii="Arial" w:hAnsi="Arial" w:cs="Arial"/>
                <w:sz w:val="18"/>
                <w:szCs w:val="18"/>
              </w:rPr>
            </w:pPr>
            <w:hyperlink r:id="rId106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CC1A940" w14:textId="5849EC80"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r>
      <w:tr w:rsidR="00D41007" w:rsidRPr="00D41007" w14:paraId="2FEFC27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D41007" w:rsidRDefault="002E30E4" w:rsidP="00D41007">
            <w:pPr>
              <w:keepNext/>
              <w:snapToGrid w:val="0"/>
              <w:spacing w:after="0"/>
              <w:jc w:val="both"/>
              <w:rPr>
                <w:rFonts w:ascii="Arial" w:hAnsi="Arial" w:cs="Arial"/>
                <w:sz w:val="18"/>
                <w:szCs w:val="18"/>
              </w:rPr>
            </w:pPr>
            <w:hyperlink r:id="rId107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1190093F" w:rsidR="00A67257" w:rsidRPr="00D41007" w:rsidDel="00597620" w:rsidRDefault="00182005"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DC_66A_n261L_UL_66A_n261A</w:t>
            </w:r>
          </w:p>
        </w:tc>
      </w:tr>
      <w:tr w:rsidR="00D41007" w:rsidRPr="00D41007" w14:paraId="1D62A6E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D41007" w:rsidRDefault="002E30E4" w:rsidP="00D41007">
            <w:pPr>
              <w:keepNext/>
              <w:snapToGrid w:val="0"/>
              <w:spacing w:after="0"/>
              <w:jc w:val="both"/>
              <w:rPr>
                <w:rFonts w:ascii="Arial" w:hAnsi="Arial" w:cs="Arial"/>
                <w:sz w:val="18"/>
                <w:szCs w:val="18"/>
              </w:rPr>
            </w:pPr>
            <w:hyperlink r:id="rId107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2702CC49" w:rsidR="00A67257"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DC_66A_n261L_UL_66A_n261I</w:t>
            </w:r>
          </w:p>
        </w:tc>
      </w:tr>
      <w:tr w:rsidR="00D41007" w:rsidRPr="00D41007" w14:paraId="6968215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1E2BF6" w:rsidRPr="00D41007" w:rsidRDefault="002E30E4" w:rsidP="00D41007">
            <w:pPr>
              <w:keepNext/>
              <w:snapToGrid w:val="0"/>
              <w:spacing w:after="0"/>
              <w:jc w:val="both"/>
              <w:rPr>
                <w:rFonts w:ascii="Arial" w:hAnsi="Arial" w:cs="Arial"/>
                <w:sz w:val="18"/>
                <w:szCs w:val="18"/>
              </w:rPr>
            </w:pPr>
            <w:hyperlink r:id="rId1072"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5DBF7413"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w:t>
            </w:r>
          </w:p>
        </w:tc>
      </w:tr>
      <w:tr w:rsidR="00D41007" w:rsidRPr="00D41007" w14:paraId="2BCA56B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1E2BF6" w:rsidRPr="00D41007" w:rsidRDefault="002E30E4" w:rsidP="00D41007">
            <w:pPr>
              <w:keepNext/>
              <w:snapToGrid w:val="0"/>
              <w:spacing w:after="0"/>
              <w:jc w:val="both"/>
              <w:rPr>
                <w:rFonts w:ascii="Arial" w:hAnsi="Arial" w:cs="Arial"/>
                <w:sz w:val="18"/>
                <w:szCs w:val="18"/>
              </w:rPr>
            </w:pPr>
            <w:hyperlink r:id="rId1073"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14D4F3F7"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DC_66A_n261A_UL_66A_n261G</w:t>
            </w:r>
          </w:p>
        </w:tc>
      </w:tr>
      <w:tr w:rsidR="00D41007" w:rsidRPr="00D41007" w14:paraId="5A36032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1E2BF6" w:rsidRPr="00D41007" w:rsidRDefault="002E30E4" w:rsidP="00D41007">
            <w:pPr>
              <w:keepNext/>
              <w:snapToGrid w:val="0"/>
              <w:spacing w:after="0"/>
              <w:jc w:val="both"/>
              <w:rPr>
                <w:rFonts w:ascii="Arial" w:hAnsi="Arial" w:cs="Arial"/>
                <w:sz w:val="18"/>
                <w:szCs w:val="18"/>
              </w:rPr>
            </w:pPr>
            <w:hyperlink r:id="rId1074"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48A01642"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w:t>
            </w:r>
          </w:p>
        </w:tc>
      </w:tr>
      <w:tr w:rsidR="00D41007" w:rsidRPr="00D41007" w14:paraId="2919751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1E2BF6" w:rsidRPr="00D41007" w:rsidRDefault="002E30E4" w:rsidP="00D41007">
            <w:pPr>
              <w:keepNext/>
              <w:snapToGrid w:val="0"/>
              <w:spacing w:after="0"/>
              <w:jc w:val="both"/>
              <w:rPr>
                <w:rFonts w:ascii="Arial" w:hAnsi="Arial" w:cs="Arial"/>
                <w:sz w:val="18"/>
                <w:szCs w:val="18"/>
              </w:rPr>
            </w:pPr>
            <w:hyperlink r:id="rId1075"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4082BF6A"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57D0887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DC_66A_n261(2H)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1E2BF6" w:rsidRPr="00D41007" w:rsidRDefault="002E30E4" w:rsidP="00D41007">
            <w:pPr>
              <w:keepNext/>
              <w:snapToGrid w:val="0"/>
              <w:spacing w:after="0"/>
              <w:jc w:val="both"/>
              <w:rPr>
                <w:rFonts w:ascii="Arial" w:hAnsi="Arial" w:cs="Arial"/>
                <w:sz w:val="18"/>
                <w:szCs w:val="18"/>
              </w:rPr>
            </w:pPr>
            <w:hyperlink r:id="rId1076"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2F60C63"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DC_66A_n261H_UL_66A_n261A</w:t>
            </w:r>
          </w:p>
        </w:tc>
      </w:tr>
      <w:tr w:rsidR="00D41007" w:rsidRPr="00D41007" w14:paraId="6B489B8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1E2BF6" w:rsidRPr="00D41007" w:rsidRDefault="002E30E4" w:rsidP="00D41007">
            <w:pPr>
              <w:keepNext/>
              <w:snapToGrid w:val="0"/>
              <w:spacing w:after="0"/>
              <w:jc w:val="both"/>
              <w:rPr>
                <w:rFonts w:ascii="Arial" w:hAnsi="Arial" w:cs="Arial"/>
                <w:sz w:val="18"/>
                <w:szCs w:val="18"/>
              </w:rPr>
            </w:pPr>
            <w:hyperlink r:id="rId1077"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64462BB9"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r>
      <w:tr w:rsidR="00D41007" w:rsidRPr="00D41007" w14:paraId="29C18D0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1E2BF6" w:rsidRPr="00D41007" w:rsidRDefault="002E30E4" w:rsidP="00D41007">
            <w:pPr>
              <w:keepNext/>
              <w:snapToGrid w:val="0"/>
              <w:spacing w:after="0"/>
              <w:jc w:val="both"/>
              <w:rPr>
                <w:rFonts w:ascii="Arial" w:hAnsi="Arial" w:cs="Arial"/>
                <w:sz w:val="18"/>
                <w:szCs w:val="18"/>
              </w:rPr>
            </w:pPr>
            <w:hyperlink r:id="rId1078"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308387D"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DC_66A_n261H_UL_66A_n261G</w:t>
            </w:r>
          </w:p>
        </w:tc>
      </w:tr>
      <w:tr w:rsidR="00D41007" w:rsidRPr="00D41007" w14:paraId="42DFF89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205D9D" w:rsidRPr="00D41007" w:rsidRDefault="00205D9D"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G-H</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205D9D" w:rsidRPr="00D41007" w:rsidRDefault="00205D9D"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205D9D" w:rsidRPr="00D41007" w:rsidRDefault="00205D9D"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205D9D" w:rsidRPr="00D41007" w:rsidRDefault="002E30E4" w:rsidP="00D41007">
            <w:pPr>
              <w:keepNext/>
              <w:snapToGrid w:val="0"/>
              <w:spacing w:after="0"/>
              <w:jc w:val="both"/>
              <w:rPr>
                <w:rFonts w:ascii="Arial" w:hAnsi="Arial" w:cs="Arial"/>
                <w:sz w:val="18"/>
                <w:szCs w:val="18"/>
              </w:rPr>
            </w:pPr>
            <w:hyperlink r:id="rId1079"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1D6BFCE9"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w:t>
            </w:r>
            <w:r w:rsidRPr="00D41007">
              <w:rPr>
                <w:rFonts w:ascii="Arial" w:eastAsia="Times New Roman" w:hAnsi="Arial" w:cs="Arial"/>
                <w:color w:val="000000"/>
                <w:sz w:val="18"/>
                <w:szCs w:val="18"/>
                <w:lang w:val="en-US"/>
              </w:rPr>
              <w:t>))</w:t>
            </w:r>
          </w:p>
          <w:p w14:paraId="1431503D" w14:textId="77777777" w:rsidR="00205D9D" w:rsidRPr="00D41007" w:rsidRDefault="00205D9D"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DC_66A_n261(G-H)</w:t>
            </w:r>
          </w:p>
        </w:tc>
      </w:tr>
      <w:tr w:rsidR="00D41007" w:rsidRPr="00D41007" w14:paraId="7C9E898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205D9D" w:rsidRPr="00D41007" w:rsidRDefault="002E30E4" w:rsidP="00D41007">
            <w:pPr>
              <w:keepNext/>
              <w:snapToGrid w:val="0"/>
              <w:spacing w:after="0"/>
              <w:jc w:val="both"/>
              <w:rPr>
                <w:rFonts w:ascii="Arial" w:hAnsi="Arial" w:cs="Arial"/>
                <w:sz w:val="18"/>
                <w:szCs w:val="18"/>
              </w:rPr>
            </w:pPr>
            <w:hyperlink r:id="rId1080"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52D246E4"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DC_66A_n261(A-G)))_UL_66A_n261G</w:t>
            </w:r>
          </w:p>
        </w:tc>
      </w:tr>
      <w:tr w:rsidR="00D41007" w:rsidRPr="00D41007" w14:paraId="7CD32A3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205D9D" w:rsidRPr="00D41007" w:rsidRDefault="00205D9D"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A-G</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205D9D" w:rsidRPr="00D41007" w:rsidRDefault="00205D9D"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205D9D" w:rsidRPr="00D41007" w:rsidRDefault="00205D9D"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205D9D" w:rsidRPr="00D41007" w:rsidRDefault="002E30E4" w:rsidP="00D41007">
            <w:pPr>
              <w:keepNext/>
              <w:snapToGrid w:val="0"/>
              <w:spacing w:after="0"/>
              <w:jc w:val="both"/>
              <w:rPr>
                <w:rFonts w:ascii="Arial" w:hAnsi="Arial" w:cs="Arial"/>
                <w:sz w:val="18"/>
                <w:szCs w:val="18"/>
              </w:rPr>
            </w:pPr>
            <w:hyperlink r:id="rId1081"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67F68745"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205D9D" w:rsidRPr="00D41007" w:rsidRDefault="00205D9D" w:rsidP="00D41007">
            <w:pPr>
              <w:keepNext/>
              <w:overflowPunct/>
              <w:autoSpaceDE/>
              <w:autoSpaceDN/>
              <w:adjustRightInd/>
              <w:snapToGrid w:val="0"/>
              <w:spacing w:after="0"/>
              <w:textAlignment w:val="auto"/>
              <w:rPr>
                <w:rFonts w:ascii="Arial"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A-G)_UL_66A_n261G</w:t>
            </w:r>
          </w:p>
          <w:p w14:paraId="1451C08A"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)_UL_66A_n261I</w:t>
            </w:r>
          </w:p>
          <w:p w14:paraId="1F54371E" w14:textId="77777777" w:rsidR="00205D9D" w:rsidRPr="00D41007" w:rsidRDefault="00205D9D"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DC_66A_n261(G-I)_UL_66A_n261I</w:t>
            </w:r>
          </w:p>
        </w:tc>
      </w:tr>
      <w:tr w:rsidR="00D41007" w:rsidRPr="00D41007" w14:paraId="25E683F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205D9D" w:rsidRPr="00D41007" w:rsidRDefault="002E30E4" w:rsidP="00D41007">
            <w:pPr>
              <w:keepNext/>
              <w:snapToGrid w:val="0"/>
              <w:spacing w:after="0"/>
              <w:jc w:val="both"/>
              <w:rPr>
                <w:rFonts w:ascii="Arial" w:hAnsi="Arial" w:cs="Arial"/>
                <w:sz w:val="18"/>
                <w:szCs w:val="18"/>
              </w:rPr>
            </w:pPr>
            <w:hyperlink r:id="rId1082"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B0583A"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w:t>
            </w:r>
          </w:p>
          <w:p w14:paraId="7D3CF095"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DC_66A_n261(G-I)</w:t>
            </w:r>
          </w:p>
        </w:tc>
      </w:tr>
      <w:tr w:rsidR="00D41007" w:rsidRPr="00D41007" w14:paraId="422591B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205D9D" w:rsidRPr="00D41007" w:rsidRDefault="002E30E4" w:rsidP="00D41007">
            <w:pPr>
              <w:keepNext/>
              <w:snapToGrid w:val="0"/>
              <w:spacing w:after="0"/>
              <w:jc w:val="both"/>
              <w:rPr>
                <w:rFonts w:ascii="Arial" w:hAnsi="Arial" w:cs="Arial"/>
                <w:sz w:val="18"/>
                <w:szCs w:val="18"/>
              </w:rPr>
            </w:pPr>
            <w:hyperlink r:id="rId1083"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43359411"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DC_66A_n261(A-G)_UL_66A_n261G</w:t>
            </w:r>
          </w:p>
          <w:p w14:paraId="52E2EA63"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DC_66A_n261(A-I)_UL_66A_n261G</w:t>
            </w:r>
          </w:p>
          <w:p w14:paraId="6646B89F"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DC_66A_n261(G-I)_UL_66A_n261G</w:t>
            </w:r>
          </w:p>
        </w:tc>
      </w:tr>
      <w:tr w:rsidR="00D41007" w:rsidRPr="00D41007" w14:paraId="49F0184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D34D67" w:rsidRPr="00D41007" w:rsidRDefault="002E30E4" w:rsidP="00D41007">
            <w:pPr>
              <w:keepNext/>
              <w:snapToGrid w:val="0"/>
              <w:spacing w:after="0"/>
              <w:jc w:val="both"/>
              <w:rPr>
                <w:rFonts w:ascii="Arial" w:hAnsi="Arial" w:cs="Arial"/>
                <w:sz w:val="18"/>
                <w:szCs w:val="18"/>
              </w:rPr>
            </w:pPr>
            <w:hyperlink r:id="rId1084"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97E38B3"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D34D67" w:rsidRPr="00D41007" w:rsidRDefault="00D34D6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p w14:paraId="3EC5EBB3"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DC_66A_n261I_UL_66A_n261I</w:t>
            </w:r>
          </w:p>
        </w:tc>
      </w:tr>
      <w:tr w:rsidR="00D41007" w:rsidRPr="00D41007" w14:paraId="37C3EA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D34D67" w:rsidRPr="00D41007" w:rsidRDefault="002E30E4" w:rsidP="00D41007">
            <w:pPr>
              <w:keepNext/>
              <w:snapToGrid w:val="0"/>
              <w:spacing w:after="0"/>
              <w:jc w:val="both"/>
              <w:rPr>
                <w:rFonts w:ascii="Arial" w:hAnsi="Arial" w:cs="Arial"/>
                <w:sz w:val="18"/>
                <w:szCs w:val="18"/>
              </w:rPr>
            </w:pPr>
            <w:hyperlink r:id="rId1085"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A5213C6"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D34D67" w:rsidRPr="00D41007" w:rsidRDefault="00D34D6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p w14:paraId="5536F0E2"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DC_66A_n261I_UL_66A_n261I</w:t>
            </w:r>
          </w:p>
        </w:tc>
      </w:tr>
      <w:tr w:rsidR="00D41007" w:rsidRPr="00D41007" w14:paraId="4BC90EE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D34D67" w:rsidRPr="00D41007" w:rsidRDefault="002E30E4" w:rsidP="00D41007">
            <w:pPr>
              <w:keepNext/>
              <w:snapToGrid w:val="0"/>
              <w:spacing w:after="0"/>
              <w:jc w:val="both"/>
              <w:rPr>
                <w:rFonts w:ascii="Arial" w:hAnsi="Arial" w:cs="Arial"/>
                <w:sz w:val="18"/>
                <w:szCs w:val="18"/>
              </w:rPr>
            </w:pPr>
            <w:hyperlink r:id="rId1086"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39CD90BC"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DC_66A_n261H_UL_66A_n261G</w:t>
            </w:r>
          </w:p>
        </w:tc>
      </w:tr>
      <w:tr w:rsidR="00D41007" w:rsidRPr="00D41007" w14:paraId="3899876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vAlign w:val="center"/>
          </w:tcPr>
          <w:p w14:paraId="6B4F459C"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DD35A1" w:rsidRPr="00D41007" w:rsidRDefault="002E30E4" w:rsidP="00D41007">
            <w:pPr>
              <w:keepNext/>
              <w:snapToGrid w:val="0"/>
              <w:spacing w:after="0"/>
              <w:jc w:val="both"/>
              <w:rPr>
                <w:rStyle w:val="ae"/>
                <w:rFonts w:ascii="Arial" w:hAnsi="Arial" w:cs="Arial"/>
                <w:sz w:val="18"/>
                <w:szCs w:val="18"/>
              </w:rPr>
            </w:pPr>
            <w:hyperlink r:id="rId1087"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B6A6C94" w14:textId="3163C192"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tc>
      </w:tr>
      <w:tr w:rsidR="00D41007" w:rsidRPr="00D41007" w14:paraId="20C41A5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07F61AE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DD35A1" w:rsidRPr="00D41007" w:rsidRDefault="002E30E4" w:rsidP="00D41007">
            <w:pPr>
              <w:keepNext/>
              <w:snapToGrid w:val="0"/>
              <w:spacing w:after="0"/>
              <w:jc w:val="both"/>
              <w:rPr>
                <w:rStyle w:val="ae"/>
                <w:rFonts w:ascii="Arial" w:hAnsi="Arial" w:cs="Arial"/>
                <w:sz w:val="18"/>
                <w:szCs w:val="18"/>
              </w:rPr>
            </w:pPr>
            <w:hyperlink r:id="rId108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DCFADEF" w14:textId="5B05C897"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6478576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DC_66A_n261L</w:t>
            </w:r>
          </w:p>
        </w:tc>
        <w:tc>
          <w:tcPr>
            <w:tcW w:w="1559" w:type="dxa"/>
            <w:tcBorders>
              <w:top w:val="single" w:sz="4" w:space="0" w:color="auto"/>
              <w:left w:val="single" w:sz="4" w:space="0" w:color="auto"/>
              <w:bottom w:val="single" w:sz="4" w:space="0" w:color="auto"/>
              <w:right w:val="single" w:sz="4" w:space="0" w:color="auto"/>
            </w:tcBorders>
            <w:vAlign w:val="center"/>
          </w:tcPr>
          <w:p w14:paraId="4894A869"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DD35A1" w:rsidRPr="00D41007" w:rsidRDefault="002E30E4" w:rsidP="00D41007">
            <w:pPr>
              <w:keepNext/>
              <w:snapToGrid w:val="0"/>
              <w:spacing w:after="0"/>
              <w:jc w:val="both"/>
              <w:rPr>
                <w:rStyle w:val="ae"/>
                <w:rFonts w:ascii="Arial" w:hAnsi="Arial" w:cs="Arial"/>
                <w:sz w:val="18"/>
                <w:szCs w:val="18"/>
              </w:rPr>
            </w:pPr>
            <w:hyperlink r:id="rId108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BCF1BE" w14:textId="07ED3ECC"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DC_66A_n261K_UL_66A_n261I</w:t>
            </w:r>
          </w:p>
        </w:tc>
      </w:tr>
      <w:tr w:rsidR="00D41007" w:rsidRPr="00D41007" w14:paraId="2238725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6F06E9BC"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DD35A1" w:rsidRPr="00D41007" w:rsidRDefault="002E30E4" w:rsidP="00D41007">
            <w:pPr>
              <w:keepNext/>
              <w:snapToGrid w:val="0"/>
              <w:spacing w:after="0"/>
              <w:jc w:val="both"/>
              <w:rPr>
                <w:rStyle w:val="ae"/>
                <w:rFonts w:ascii="Arial" w:hAnsi="Arial" w:cs="Arial"/>
                <w:sz w:val="18"/>
                <w:szCs w:val="18"/>
              </w:rPr>
            </w:pPr>
            <w:hyperlink r:id="rId109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8A04C43" w14:textId="338EC7D7"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19399BA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w:t>
            </w:r>
          </w:p>
        </w:tc>
        <w:tc>
          <w:tcPr>
            <w:tcW w:w="1559"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D41007" w:rsidRDefault="002E30E4" w:rsidP="00D41007">
            <w:pPr>
              <w:keepNext/>
              <w:snapToGrid w:val="0"/>
              <w:spacing w:after="0"/>
              <w:jc w:val="both"/>
              <w:rPr>
                <w:rStyle w:val="ae"/>
                <w:rFonts w:ascii="Arial" w:hAnsi="Arial" w:cs="Arial"/>
                <w:sz w:val="18"/>
                <w:szCs w:val="18"/>
              </w:rPr>
            </w:pPr>
            <w:hyperlink r:id="rId1091"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1E36553D" w:rsidR="0075428B" w:rsidRPr="00D41007" w:rsidRDefault="00D34D67" w:rsidP="00D41007">
            <w:pPr>
              <w:pStyle w:val="TAL"/>
              <w:snapToGrid w:val="0"/>
              <w:jc w:val="both"/>
              <w:rPr>
                <w:rFonts w:cs="Arial"/>
                <w:szCs w:val="18"/>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17A7BE3B"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7E0335D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vAlign w:val="center"/>
          </w:tcPr>
          <w:p w14:paraId="682F7F2E"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19A7" w:rsidRPr="00D41007" w:rsidRDefault="002E30E4" w:rsidP="00D41007">
            <w:pPr>
              <w:keepNext/>
              <w:snapToGrid w:val="0"/>
              <w:spacing w:after="0"/>
              <w:jc w:val="both"/>
              <w:rPr>
                <w:rStyle w:val="ae"/>
                <w:rFonts w:ascii="Arial" w:hAnsi="Arial" w:cs="Arial"/>
                <w:sz w:val="18"/>
                <w:szCs w:val="18"/>
              </w:rPr>
            </w:pPr>
            <w:hyperlink r:id="rId1092"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2570CFF1"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r>
      <w:tr w:rsidR="00D41007" w:rsidRPr="00D41007" w14:paraId="0FB4A74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vAlign w:val="center"/>
          </w:tcPr>
          <w:p w14:paraId="1F302EF9"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19A7" w:rsidRPr="00D41007" w:rsidRDefault="002E30E4" w:rsidP="00D41007">
            <w:pPr>
              <w:keepNext/>
              <w:snapToGrid w:val="0"/>
              <w:spacing w:after="0"/>
              <w:jc w:val="both"/>
              <w:rPr>
                <w:rStyle w:val="ae"/>
                <w:rFonts w:ascii="Arial" w:hAnsi="Arial" w:cs="Arial"/>
                <w:sz w:val="18"/>
                <w:szCs w:val="18"/>
              </w:rPr>
            </w:pPr>
            <w:hyperlink r:id="rId1093" w:history="1">
              <w:r w:rsidR="007519A7" w:rsidRPr="00D41007">
                <w:rPr>
                  <w:rStyle w:val="ae"/>
                  <w:rFonts w:ascii="Arial" w:hAnsi="Arial" w:cs="Arial"/>
                  <w:sz w:val="18"/>
                  <w:szCs w:val="18"/>
                </w:rPr>
                <w:t>zheng.zhao@verizonwireless</w:t>
              </w:r>
              <w:r w:rsidR="007519A7"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73E60EAA" w:rsidR="007519A7" w:rsidRPr="00D41007" w:rsidRDefault="007519A7"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r>
      <w:tr w:rsidR="00D41007" w:rsidRPr="00D41007" w14:paraId="3C45433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DC_66A_n261(A-H)</w:t>
            </w:r>
          </w:p>
        </w:tc>
        <w:tc>
          <w:tcPr>
            <w:tcW w:w="1559" w:type="dxa"/>
            <w:tcBorders>
              <w:top w:val="single" w:sz="4" w:space="0" w:color="auto"/>
              <w:left w:val="single" w:sz="4" w:space="0" w:color="auto"/>
              <w:bottom w:val="single" w:sz="4" w:space="0" w:color="auto"/>
              <w:right w:val="single" w:sz="4" w:space="0" w:color="auto"/>
            </w:tcBorders>
            <w:vAlign w:val="center"/>
          </w:tcPr>
          <w:p w14:paraId="609F5EEE"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19A7" w:rsidRPr="00D41007" w:rsidRDefault="002E30E4" w:rsidP="00D41007">
            <w:pPr>
              <w:keepNext/>
              <w:snapToGrid w:val="0"/>
              <w:spacing w:after="0"/>
              <w:jc w:val="both"/>
              <w:rPr>
                <w:rStyle w:val="ae"/>
                <w:rFonts w:ascii="Arial" w:hAnsi="Arial" w:cs="Arial"/>
                <w:sz w:val="18"/>
                <w:szCs w:val="18"/>
              </w:rPr>
            </w:pPr>
            <w:hyperlink r:id="rId1094"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BCD7FD9"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DC_66A_n261A_UL_66A_n261G</w:t>
            </w:r>
          </w:p>
        </w:tc>
      </w:tr>
      <w:tr w:rsidR="00D41007" w:rsidRPr="00D41007" w14:paraId="5FB5595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vAlign w:val="center"/>
          </w:tcPr>
          <w:p w14:paraId="260A0485"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19A7" w:rsidRPr="00D41007" w:rsidRDefault="002E30E4" w:rsidP="00D41007">
            <w:pPr>
              <w:keepNext/>
              <w:snapToGrid w:val="0"/>
              <w:spacing w:after="0"/>
              <w:jc w:val="both"/>
              <w:rPr>
                <w:rStyle w:val="ae"/>
                <w:rFonts w:ascii="Arial" w:hAnsi="Arial" w:cs="Arial"/>
                <w:sz w:val="18"/>
                <w:szCs w:val="18"/>
              </w:rPr>
            </w:pPr>
            <w:hyperlink r:id="rId1095"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5AE9DD7"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6E30A02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22E02CFE"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34F2" w:rsidRPr="00D41007" w:rsidRDefault="002E30E4" w:rsidP="00D41007">
            <w:pPr>
              <w:keepNext/>
              <w:snapToGrid w:val="0"/>
              <w:spacing w:after="0"/>
              <w:jc w:val="both"/>
              <w:rPr>
                <w:rStyle w:val="ae"/>
                <w:rFonts w:ascii="Arial" w:hAnsi="Arial" w:cs="Arial"/>
                <w:sz w:val="18"/>
                <w:szCs w:val="18"/>
              </w:rPr>
            </w:pPr>
            <w:hyperlink r:id="rId1096"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46EA4488"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0FEC100E"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230AADC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DC_66A_n261(G-I)</w:t>
            </w:r>
          </w:p>
        </w:tc>
        <w:tc>
          <w:tcPr>
            <w:tcW w:w="1559" w:type="dxa"/>
            <w:tcBorders>
              <w:top w:val="single" w:sz="4" w:space="0" w:color="auto"/>
              <w:left w:val="single" w:sz="4" w:space="0" w:color="auto"/>
              <w:bottom w:val="single" w:sz="4" w:space="0" w:color="auto"/>
              <w:right w:val="single" w:sz="4" w:space="0" w:color="auto"/>
            </w:tcBorders>
            <w:vAlign w:val="center"/>
          </w:tcPr>
          <w:p w14:paraId="0A39A4D7"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34F2" w:rsidRPr="00D41007" w:rsidRDefault="002E30E4" w:rsidP="00D41007">
            <w:pPr>
              <w:keepNext/>
              <w:snapToGrid w:val="0"/>
              <w:spacing w:after="0"/>
              <w:jc w:val="both"/>
              <w:rPr>
                <w:rStyle w:val="ae"/>
                <w:rFonts w:ascii="Arial" w:hAnsi="Arial" w:cs="Arial"/>
                <w:sz w:val="18"/>
                <w:szCs w:val="18"/>
              </w:rPr>
            </w:pPr>
            <w:hyperlink r:id="rId1097"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2453DFF6"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p w14:paraId="5E55F7A7"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014DF72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59128D44"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34F2" w:rsidRPr="00D41007" w:rsidRDefault="002E30E4" w:rsidP="00D41007">
            <w:pPr>
              <w:keepNext/>
              <w:snapToGrid w:val="0"/>
              <w:spacing w:after="0"/>
              <w:jc w:val="both"/>
              <w:rPr>
                <w:rStyle w:val="ae"/>
                <w:rFonts w:ascii="Arial" w:hAnsi="Arial" w:cs="Arial"/>
                <w:sz w:val="18"/>
                <w:szCs w:val="18"/>
              </w:rPr>
            </w:pPr>
            <w:hyperlink r:id="rId1098"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40C3AFF1"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r>
      <w:tr w:rsidR="00D41007" w:rsidRPr="00D41007" w14:paraId="467AE6E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3B118A8E"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34F2" w:rsidRPr="00D41007" w:rsidRDefault="002E30E4" w:rsidP="00D41007">
            <w:pPr>
              <w:keepNext/>
              <w:snapToGrid w:val="0"/>
              <w:spacing w:after="0"/>
              <w:jc w:val="both"/>
              <w:rPr>
                <w:rStyle w:val="ae"/>
                <w:rFonts w:ascii="Arial" w:hAnsi="Arial" w:cs="Arial"/>
                <w:sz w:val="18"/>
                <w:szCs w:val="18"/>
              </w:rPr>
            </w:pPr>
            <w:hyperlink r:id="rId1099"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2E4186A5"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2ADEF572"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DC_66A_n261I_UL_66A_n261G</w:t>
            </w:r>
          </w:p>
        </w:tc>
      </w:tr>
      <w:tr w:rsidR="00D41007" w:rsidRPr="00D41007" w14:paraId="5EEC5C9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DC_66A_n261(G-I)</w:t>
            </w:r>
          </w:p>
        </w:tc>
        <w:tc>
          <w:tcPr>
            <w:tcW w:w="1559" w:type="dxa"/>
            <w:tcBorders>
              <w:top w:val="single" w:sz="4" w:space="0" w:color="auto"/>
              <w:left w:val="single" w:sz="4" w:space="0" w:color="auto"/>
              <w:bottom w:val="single" w:sz="4" w:space="0" w:color="auto"/>
              <w:right w:val="single" w:sz="4" w:space="0" w:color="auto"/>
            </w:tcBorders>
            <w:vAlign w:val="center"/>
          </w:tcPr>
          <w:p w14:paraId="1CD87894"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34F2" w:rsidRPr="00D41007" w:rsidRDefault="002E30E4" w:rsidP="00D41007">
            <w:pPr>
              <w:keepNext/>
              <w:snapToGrid w:val="0"/>
              <w:spacing w:after="0"/>
              <w:jc w:val="both"/>
              <w:rPr>
                <w:rStyle w:val="ae"/>
                <w:rFonts w:ascii="Arial" w:hAnsi="Arial" w:cs="Arial"/>
                <w:sz w:val="18"/>
                <w:szCs w:val="18"/>
              </w:rPr>
            </w:pPr>
            <w:hyperlink r:id="rId1100"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22D73678"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p w14:paraId="110744F0"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DC_66A_n261I_UL_66A_n261G</w:t>
            </w:r>
          </w:p>
        </w:tc>
      </w:tr>
      <w:tr w:rsidR="00D41007" w:rsidRPr="00D41007" w14:paraId="6521F7B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D41007" w:rsidRDefault="002E30E4" w:rsidP="00D41007">
            <w:pPr>
              <w:keepNext/>
              <w:snapToGrid w:val="0"/>
              <w:spacing w:after="0"/>
              <w:jc w:val="both"/>
              <w:rPr>
                <w:rStyle w:val="ae"/>
                <w:rFonts w:ascii="Arial" w:hAnsi="Arial" w:cs="Arial"/>
                <w:sz w:val="18"/>
                <w:szCs w:val="18"/>
              </w:rPr>
            </w:pPr>
            <w:hyperlink r:id="rId1101"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079551A2" w:rsidR="0075428B"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70DA62E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1559"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D41007" w:rsidRDefault="0075428B"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D41007" w:rsidRDefault="002E30E4" w:rsidP="00D41007">
            <w:pPr>
              <w:keepNext/>
              <w:snapToGrid w:val="0"/>
              <w:spacing w:after="0"/>
              <w:jc w:val="both"/>
              <w:rPr>
                <w:rStyle w:val="ae"/>
                <w:rFonts w:ascii="Arial" w:hAnsi="Arial" w:cs="Arial"/>
                <w:sz w:val="18"/>
                <w:szCs w:val="18"/>
              </w:rPr>
            </w:pPr>
            <w:hyperlink r:id="rId1102"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35515ADB" w:rsidR="0075428B" w:rsidRPr="00D41007" w:rsidRDefault="007534F2" w:rsidP="00D41007">
            <w:pPr>
              <w:pStyle w:val="TAL"/>
              <w:snapToGrid w:val="0"/>
              <w:jc w:val="both"/>
              <w:rPr>
                <w:rFonts w:cs="Arial"/>
                <w:szCs w:val="18"/>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65C231D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DC_66A_n261K</w:t>
            </w:r>
          </w:p>
        </w:tc>
        <w:tc>
          <w:tcPr>
            <w:tcW w:w="1559" w:type="dxa"/>
            <w:tcBorders>
              <w:top w:val="single" w:sz="4" w:space="0" w:color="auto"/>
              <w:left w:val="single" w:sz="4" w:space="0" w:color="auto"/>
              <w:bottom w:val="single" w:sz="4" w:space="0" w:color="auto"/>
              <w:right w:val="single" w:sz="4" w:space="0" w:color="auto"/>
            </w:tcBorders>
            <w:vAlign w:val="center"/>
          </w:tcPr>
          <w:p w14:paraId="13017B6F"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DD35A1" w:rsidRPr="00D41007" w:rsidRDefault="002E30E4" w:rsidP="00D41007">
            <w:pPr>
              <w:keepNext/>
              <w:snapToGrid w:val="0"/>
              <w:spacing w:after="0"/>
              <w:jc w:val="both"/>
              <w:rPr>
                <w:rStyle w:val="ae"/>
                <w:rFonts w:ascii="Arial" w:hAnsi="Arial" w:cs="Arial"/>
                <w:sz w:val="18"/>
                <w:szCs w:val="18"/>
              </w:rPr>
            </w:pPr>
            <w:hyperlink r:id="rId1103"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D37F2DF" w14:textId="0669751E"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DC_66A_n261J_UL_66A_n261I</w:t>
            </w:r>
          </w:p>
        </w:tc>
      </w:tr>
      <w:tr w:rsidR="00D41007" w:rsidRPr="00D41007" w14:paraId="12F9327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DC_66A_n261J</w:t>
            </w:r>
          </w:p>
        </w:tc>
        <w:tc>
          <w:tcPr>
            <w:tcW w:w="1559" w:type="dxa"/>
            <w:tcBorders>
              <w:top w:val="single" w:sz="4" w:space="0" w:color="auto"/>
              <w:left w:val="single" w:sz="4" w:space="0" w:color="auto"/>
              <w:bottom w:val="single" w:sz="4" w:space="0" w:color="auto"/>
              <w:right w:val="single" w:sz="4" w:space="0" w:color="auto"/>
            </w:tcBorders>
            <w:vAlign w:val="center"/>
          </w:tcPr>
          <w:p w14:paraId="72F9F77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DD35A1" w:rsidRPr="00D41007" w:rsidRDefault="002E30E4" w:rsidP="00D41007">
            <w:pPr>
              <w:keepNext/>
              <w:snapToGrid w:val="0"/>
              <w:spacing w:after="0"/>
              <w:jc w:val="both"/>
              <w:rPr>
                <w:rStyle w:val="ae"/>
                <w:rFonts w:ascii="Arial" w:hAnsi="Arial" w:cs="Arial"/>
                <w:sz w:val="18"/>
                <w:szCs w:val="18"/>
              </w:rPr>
            </w:pPr>
            <w:hyperlink r:id="rId1104"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C811401" w14:textId="16BEBB65"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188A090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14C61B7E"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DD35A1" w:rsidRPr="00D41007" w:rsidRDefault="002E30E4" w:rsidP="00D41007">
            <w:pPr>
              <w:keepNext/>
              <w:snapToGrid w:val="0"/>
              <w:spacing w:after="0"/>
              <w:jc w:val="both"/>
              <w:rPr>
                <w:rStyle w:val="ae"/>
                <w:rFonts w:ascii="Arial" w:hAnsi="Arial" w:cs="Arial"/>
                <w:sz w:val="18"/>
                <w:szCs w:val="18"/>
              </w:rPr>
            </w:pPr>
            <w:hyperlink r:id="rId1105"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08D08D5" w14:textId="2E27CDB6"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6B17348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50247D29"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DD35A1" w:rsidRPr="00D41007" w:rsidRDefault="002E30E4" w:rsidP="00D41007">
            <w:pPr>
              <w:keepNext/>
              <w:snapToGrid w:val="0"/>
              <w:spacing w:after="0"/>
              <w:jc w:val="both"/>
              <w:rPr>
                <w:rStyle w:val="ae"/>
                <w:rFonts w:ascii="Arial" w:hAnsi="Arial" w:cs="Arial"/>
                <w:sz w:val="18"/>
                <w:szCs w:val="18"/>
              </w:rPr>
            </w:pPr>
            <w:hyperlink r:id="rId1106"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6740B54" w14:textId="480B858D"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1851E28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vAlign w:val="center"/>
          </w:tcPr>
          <w:p w14:paraId="6B1E5C3F"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DD35A1" w:rsidRPr="00D41007" w:rsidRDefault="002E30E4" w:rsidP="00D41007">
            <w:pPr>
              <w:keepNext/>
              <w:snapToGrid w:val="0"/>
              <w:spacing w:after="0"/>
              <w:jc w:val="both"/>
              <w:rPr>
                <w:rStyle w:val="ae"/>
                <w:rFonts w:ascii="Arial" w:hAnsi="Arial" w:cs="Arial"/>
                <w:sz w:val="18"/>
                <w:szCs w:val="18"/>
              </w:rPr>
            </w:pPr>
            <w:hyperlink r:id="rId1107"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C2CA10B" w14:textId="7D0F422B"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tc>
      </w:tr>
      <w:tr w:rsidR="00D41007" w:rsidRPr="00D41007" w14:paraId="2EDF891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340319F3"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DD35A1" w:rsidRPr="00D41007" w:rsidRDefault="002E30E4" w:rsidP="00D41007">
            <w:pPr>
              <w:keepNext/>
              <w:snapToGrid w:val="0"/>
              <w:spacing w:after="0"/>
              <w:jc w:val="both"/>
              <w:rPr>
                <w:rStyle w:val="ae"/>
                <w:rFonts w:ascii="Arial" w:hAnsi="Arial" w:cs="Arial"/>
                <w:sz w:val="18"/>
                <w:szCs w:val="18"/>
              </w:rPr>
            </w:pPr>
            <w:hyperlink r:id="rId110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36E319B" w14:textId="4D6A648E"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DD35A1" w:rsidRPr="00D41007" w:rsidRDefault="00DD35A1" w:rsidP="00D41007">
            <w:pPr>
              <w:keepNext/>
              <w:shd w:val="clear" w:color="auto" w:fill="FFFFFF"/>
              <w:snapToGrid w:val="0"/>
              <w:spacing w:after="0"/>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25D75D4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4895E5E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DD35A1" w:rsidRPr="00D41007" w:rsidRDefault="002E30E4" w:rsidP="00D41007">
            <w:pPr>
              <w:keepNext/>
              <w:snapToGrid w:val="0"/>
              <w:spacing w:after="0"/>
              <w:jc w:val="both"/>
              <w:rPr>
                <w:rStyle w:val="ae"/>
                <w:rFonts w:ascii="Arial" w:hAnsi="Arial" w:cs="Arial"/>
                <w:sz w:val="18"/>
                <w:szCs w:val="18"/>
              </w:rPr>
            </w:pPr>
            <w:hyperlink r:id="rId110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59AA708" w14:textId="05A07C06"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DC_66A_n261H_UL_66A_n261G</w:t>
            </w:r>
          </w:p>
        </w:tc>
      </w:tr>
      <w:tr w:rsidR="00D41007" w:rsidRPr="00D41007" w14:paraId="4912C0E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D41007" w:rsidRDefault="002E30E4" w:rsidP="00D41007">
            <w:pPr>
              <w:keepNext/>
              <w:snapToGrid w:val="0"/>
              <w:spacing w:after="0"/>
              <w:jc w:val="both"/>
              <w:rPr>
                <w:rFonts w:ascii="Arial" w:hAnsi="Arial" w:cs="Arial"/>
                <w:sz w:val="18"/>
                <w:szCs w:val="18"/>
                <w:lang w:val="sv-SE" w:eastAsia="ja-JP"/>
              </w:rPr>
            </w:pPr>
            <w:hyperlink r:id="rId1110"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D41007" w:rsidDel="00597620"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6C6092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D41007" w:rsidRDefault="002E30E4" w:rsidP="00D41007">
            <w:pPr>
              <w:keepNext/>
              <w:snapToGrid w:val="0"/>
              <w:spacing w:after="0"/>
              <w:jc w:val="both"/>
              <w:rPr>
                <w:rFonts w:ascii="Arial" w:hAnsi="Arial" w:cs="Arial"/>
                <w:sz w:val="18"/>
                <w:szCs w:val="18"/>
                <w:lang w:val="sv-SE" w:eastAsia="ja-JP"/>
              </w:rPr>
            </w:pPr>
            <w:hyperlink r:id="rId1111"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D41007" w:rsidRDefault="00025E65"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03D4E76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D41007" w:rsidRDefault="002E30E4" w:rsidP="00D41007">
            <w:pPr>
              <w:keepNext/>
              <w:snapToGrid w:val="0"/>
              <w:spacing w:after="0"/>
              <w:jc w:val="both"/>
              <w:rPr>
                <w:rFonts w:ascii="Arial" w:hAnsi="Arial" w:cs="Arial"/>
                <w:sz w:val="18"/>
                <w:szCs w:val="18"/>
                <w:lang w:val="sv-SE" w:eastAsia="ja-JP"/>
              </w:rPr>
            </w:pPr>
            <w:hyperlink r:id="rId1112"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D41007"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95428E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D41007" w:rsidRDefault="002E30E4" w:rsidP="00D41007">
            <w:pPr>
              <w:keepNext/>
              <w:snapToGrid w:val="0"/>
              <w:spacing w:after="0"/>
              <w:jc w:val="both"/>
              <w:rPr>
                <w:rFonts w:ascii="Arial" w:hAnsi="Arial" w:cs="Arial"/>
                <w:sz w:val="18"/>
                <w:szCs w:val="18"/>
                <w:lang w:val="sv-SE" w:eastAsia="ja-JP"/>
              </w:rPr>
            </w:pPr>
            <w:hyperlink r:id="rId1113"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D41007"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19125E5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Zhang Peng, Huawei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zhangpeng169@huawei.com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HiSilicon, CKH IOD UK, Qorvo</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0D17656B" w:rsidR="00A67257" w:rsidRPr="00D41007" w:rsidRDefault="00914CDC"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F959F3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559A75E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DC_11A</w:t>
            </w:r>
            <w:r w:rsidR="00914CDC"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21A9724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DC_11A_n257A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Masashi Fushiki, SoftBank</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D41007" w:rsidRDefault="002E30E4" w:rsidP="00D41007">
            <w:pPr>
              <w:keepNext/>
              <w:snapToGrid w:val="0"/>
              <w:spacing w:after="0"/>
              <w:jc w:val="both"/>
              <w:rPr>
                <w:rFonts w:ascii="Arial" w:hAnsi="Arial" w:cs="Arial"/>
                <w:sz w:val="18"/>
                <w:szCs w:val="18"/>
                <w:lang w:val="sv-SE" w:eastAsia="ja-JP"/>
              </w:rPr>
            </w:pPr>
            <w:hyperlink r:id="rId1114" w:history="1">
              <w:r w:rsidR="00A67257" w:rsidRPr="00D41007">
                <w:rPr>
                  <w:rFonts w:ascii="Arial" w:hAnsi="Arial" w:cs="Arial"/>
                  <w:sz w:val="18"/>
                  <w:szCs w:val="18"/>
                  <w:lang w:val="sv-SE" w:eastAsia="ja-JP"/>
                </w:rPr>
                <w:t>masashi.fushiki@g.softbank.co.jp</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Huawei, Hisilicon,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D41007" w:rsidRDefault="00B357EC"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2B_DL_11A-n257A_UL_11A_n257A-completed</w:t>
            </w:r>
          </w:p>
        </w:tc>
      </w:tr>
      <w:tr w:rsidR="00D41007" w:rsidRPr="00D41007" w14:paraId="6102BD2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w:t>
            </w:r>
            <w:r w:rsidR="00AF736B" w:rsidRPr="00D41007">
              <w:rPr>
                <w:rFonts w:ascii="Arial" w:eastAsia="新細明體" w:hAnsi="Arial" w:cs="Arial"/>
                <w:sz w:val="18"/>
                <w:szCs w:val="18"/>
                <w:lang w:val="sv-SE" w:eastAsia="zh-TW"/>
              </w:rPr>
              <w:t>n</w:t>
            </w:r>
            <w:r w:rsidRPr="00D41007">
              <w:rPr>
                <w:rFonts w:ascii="Arial" w:hAnsi="Arial" w:cs="Arial"/>
                <w:sz w:val="18"/>
                <w:szCs w:val="18"/>
                <w:lang w:val="sv-SE" w:eastAsia="ja-JP"/>
              </w:rPr>
              <w:t>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hisashi.onozawa@nokia.com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Ericsson,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D41007" w:rsidRDefault="00901D44"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1E1CDC0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C914449"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AF736B" w:rsidRPr="00D41007">
              <w:rPr>
                <w:rFonts w:ascii="Arial" w:eastAsia="新細明體" w:hAnsi="Arial" w:cs="Arial"/>
                <w:sz w:val="18"/>
                <w:szCs w:val="18"/>
                <w:lang w:val="sv-SE" w:eastAsia="zh-TW"/>
              </w:rPr>
              <w:t>_n</w:t>
            </w:r>
            <w:r w:rsidRPr="00D41007">
              <w:rPr>
                <w:rFonts w:ascii="Arial" w:hAnsi="Arial" w:cs="Arial"/>
                <w:sz w:val="18"/>
                <w:szCs w:val="18"/>
                <w:lang w:val="sv-SE" w:eastAsia="ja-JP"/>
              </w:rPr>
              <w:t>258D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hisashi.onozawa@nokia.com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Ericsson,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BF59D74" w:rsidR="0075428B" w:rsidRPr="00D41007" w:rsidRDefault="00AF736B"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DL_1A_n258A_UL_1A_n258A (new)</w:t>
            </w:r>
          </w:p>
        </w:tc>
      </w:tr>
      <w:tr w:rsidR="00D41007" w:rsidRPr="00D41007" w14:paraId="64B5DD1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48A64B93"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AF736B"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2EAE178D"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AF736B"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n257B</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Alessandro Trogolo, </w:t>
            </w:r>
            <w:r w:rsidRPr="00D41007">
              <w:rPr>
                <w:rFonts w:ascii="Arial" w:hAnsi="Arial" w:cs="Arial"/>
                <w:sz w:val="18"/>
                <w:szCs w:val="18"/>
                <w:lang w:val="sv-SE" w:eastAsia="ja-JP"/>
              </w:rPr>
              <w:br/>
              <w:t>Telecom Italia S.p.A.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D41007" w:rsidRDefault="002E30E4" w:rsidP="00D41007">
            <w:pPr>
              <w:keepNext/>
              <w:snapToGrid w:val="0"/>
              <w:spacing w:after="0"/>
              <w:jc w:val="both"/>
              <w:rPr>
                <w:rFonts w:ascii="Arial" w:hAnsi="Arial" w:cs="Arial"/>
                <w:sz w:val="18"/>
                <w:szCs w:val="18"/>
                <w:lang w:val="sv-SE" w:eastAsia="ja-JP"/>
              </w:rPr>
            </w:pPr>
            <w:hyperlink r:id="rId1115" w:history="1">
              <w:r w:rsidR="0075428B" w:rsidRPr="00D41007">
                <w:rPr>
                  <w:rFonts w:ascii="Arial" w:hAnsi="Arial" w:cs="Arial"/>
                  <w:sz w:val="18"/>
                  <w:szCs w:val="18"/>
                  <w:lang w:val="sv-SE" w:eastAsia="ja-JP"/>
                </w:rPr>
                <w:t>alessandro.trogolo@telecomitalia.it</w:t>
              </w:r>
            </w:hyperlink>
            <w:r w:rsidR="0075428B" w:rsidRPr="00D41007">
              <w:rPr>
                <w:rFonts w:ascii="Arial" w:hAnsi="Arial" w:cs="Arial"/>
                <w:sz w:val="18"/>
                <w:szCs w:val="18"/>
                <w:lang w:val="sv-SE" w:eastAsia="ja-JP"/>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Huawei, HiSilicon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D41007" w:rsidRDefault="008C1E25"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D41007" w:rsidRDefault="0075428B" w:rsidP="00D41007">
            <w:pPr>
              <w:pStyle w:val="TAL"/>
              <w:snapToGrid w:val="0"/>
              <w:rPr>
                <w:rFonts w:cs="Arial"/>
                <w:szCs w:val="18"/>
                <w:lang w:val="sv-SE" w:eastAsia="ja-JP"/>
              </w:rPr>
            </w:pPr>
            <w:r w:rsidRPr="00D41007">
              <w:rPr>
                <w:rFonts w:cs="Arial"/>
                <w:szCs w:val="18"/>
                <w:lang w:val="sv-SE" w:eastAsia="ja-JP"/>
              </w:rPr>
              <w:t>DC_3A-n257A (completed)</w:t>
            </w:r>
          </w:p>
          <w:p w14:paraId="5DD8E429"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CA_n257B (completed)</w:t>
            </w:r>
          </w:p>
        </w:tc>
      </w:tr>
      <w:tr w:rsidR="00D41007" w:rsidRPr="00D41007" w14:paraId="5DB6A91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7CA4B32" w:rsidR="00A67257" w:rsidRPr="00D41007" w:rsidRDefault="00A67257"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DC_3A</w:t>
            </w:r>
            <w:r w:rsidR="00AF736B"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56B3A83C" w:rsidR="00A67257" w:rsidRPr="00D41007" w:rsidRDefault="00A67257"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DC_3A</w:t>
            </w:r>
            <w:r w:rsidR="00F72C83"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n257C</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D41007" w:rsidRDefault="00A67257"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 xml:space="preserve">Alessandro Trogolo, </w:t>
            </w:r>
            <w:r w:rsidRPr="00D41007">
              <w:rPr>
                <w:rFonts w:ascii="Arial" w:hAnsi="Arial" w:cs="Arial"/>
                <w:sz w:val="18"/>
                <w:szCs w:val="18"/>
                <w:highlight w:val="yellow"/>
                <w:lang w:val="sv-SE" w:eastAsia="ja-JP"/>
              </w:rPr>
              <w:br/>
              <w:t>Telecom Italia S.p.A.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D41007" w:rsidRDefault="002E30E4" w:rsidP="00D41007">
            <w:pPr>
              <w:keepNext/>
              <w:snapToGrid w:val="0"/>
              <w:spacing w:after="0"/>
              <w:jc w:val="both"/>
              <w:rPr>
                <w:rFonts w:ascii="Arial" w:hAnsi="Arial" w:cs="Arial"/>
                <w:sz w:val="18"/>
                <w:szCs w:val="18"/>
                <w:highlight w:val="yellow"/>
                <w:lang w:val="sv-SE" w:eastAsia="ja-JP"/>
              </w:rPr>
            </w:pPr>
            <w:hyperlink r:id="rId1116" w:history="1">
              <w:r w:rsidR="00A67257" w:rsidRPr="00D41007">
                <w:rPr>
                  <w:rFonts w:ascii="Arial" w:hAnsi="Arial" w:cs="Arial"/>
                  <w:sz w:val="18"/>
                  <w:szCs w:val="18"/>
                  <w:highlight w:val="yellow"/>
                  <w:lang w:val="sv-SE" w:eastAsia="ja-JP"/>
                </w:rPr>
                <w:t>alessandro.trogolo@telecomitalia.it</w:t>
              </w:r>
            </w:hyperlink>
            <w:r w:rsidR="00A67257" w:rsidRPr="00D41007">
              <w:rPr>
                <w:rFonts w:ascii="Arial" w:hAnsi="Arial" w:cs="Arial"/>
                <w:sz w:val="18"/>
                <w:szCs w:val="18"/>
                <w:highlight w:val="yellow"/>
                <w:lang w:val="sv-SE" w:eastAsia="ja-JP"/>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Nokia, Huawei, HiSilicon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D41007" w:rsidRDefault="008C1E25" w:rsidP="00D41007">
            <w:pPr>
              <w:pStyle w:val="TAL"/>
              <w:snapToGrid w:val="0"/>
              <w:jc w:val="both"/>
              <w:rPr>
                <w:rFonts w:cs="Arial"/>
                <w:szCs w:val="18"/>
                <w:highlight w:val="yellow"/>
                <w:lang w:val="sv-SE" w:eastAsia="ja-JP"/>
              </w:rPr>
            </w:pPr>
            <w:r w:rsidRPr="00D41007">
              <w:rPr>
                <w:rFonts w:cs="Arial"/>
                <w:szCs w:val="18"/>
                <w:highlight w:val="yellow"/>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D41007" w:rsidRDefault="00A67257" w:rsidP="00D41007">
            <w:pPr>
              <w:pStyle w:val="TAL"/>
              <w:snapToGrid w:val="0"/>
              <w:rPr>
                <w:rFonts w:cs="Arial"/>
                <w:szCs w:val="18"/>
                <w:highlight w:val="yellow"/>
                <w:lang w:val="sv-SE" w:eastAsia="ja-JP"/>
              </w:rPr>
            </w:pPr>
            <w:r w:rsidRPr="00D41007">
              <w:rPr>
                <w:rFonts w:cs="Arial"/>
                <w:szCs w:val="18"/>
                <w:highlight w:val="yellow"/>
                <w:lang w:val="sv-SE" w:eastAsia="ja-JP"/>
              </w:rPr>
              <w:t>DC_3A-n257B (new)</w:t>
            </w:r>
          </w:p>
          <w:p w14:paraId="2C6299E5"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highlight w:val="yellow"/>
                <w:lang w:val="sv-SE" w:eastAsia="ja-JP"/>
              </w:rPr>
              <w:t>CA_n257C (new)</w:t>
            </w:r>
          </w:p>
        </w:tc>
      </w:tr>
      <w:tr w:rsidR="00D41007" w:rsidRPr="00D41007" w14:paraId="7339F15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DC_3A-3A_n257A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8C29CE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Bo-Han Hsieh, CHTTL</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D41007" w:rsidRDefault="002E30E4" w:rsidP="00D41007">
            <w:pPr>
              <w:keepNext/>
              <w:snapToGrid w:val="0"/>
              <w:spacing w:after="0"/>
              <w:jc w:val="both"/>
              <w:rPr>
                <w:rFonts w:ascii="Arial" w:hAnsi="Arial" w:cs="Arial"/>
                <w:sz w:val="18"/>
                <w:szCs w:val="18"/>
                <w:lang w:val="sv-SE" w:eastAsia="ja-JP"/>
              </w:rPr>
            </w:pPr>
            <w:hyperlink r:id="rId1117" w:tgtFrame="_blank" w:history="1">
              <w:r w:rsidR="00A67257" w:rsidRPr="00D41007">
                <w:rPr>
                  <w:rFonts w:ascii="Arial" w:hAnsi="Arial" w:cs="Arial"/>
                  <w:sz w:val="18"/>
                  <w:szCs w:val="18"/>
                  <w:lang w:val="sv-SE" w:eastAsia="ja-JP"/>
                </w:rPr>
                <w:t>pohanhsieh@cht.com.tw</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Mediatek, Google, SGS Wireless</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D41007" w:rsidRDefault="00ED22F1"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DC_3A_n257A (completed in Rel.15)</w:t>
            </w:r>
          </w:p>
        </w:tc>
      </w:tr>
      <w:tr w:rsidR="00D41007" w:rsidRPr="00D41007" w14:paraId="4C371B7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4549F54A"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6CDE998C" w14:textId="4153FC8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32B58F17" w14:textId="4E0B0541"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7A3F2950" w14:textId="17D57C6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4119969"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5B224D35" w14:textId="62373ADE"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4DF8CC1C" w14:textId="7BDA3BE0"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5CBB308D" w14:textId="7E37E96C"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738C12C5"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D41007" w:rsidRDefault="002E30E4" w:rsidP="00D41007">
            <w:pPr>
              <w:keepNext/>
              <w:snapToGrid w:val="0"/>
              <w:spacing w:after="0"/>
              <w:jc w:val="both"/>
              <w:rPr>
                <w:rFonts w:ascii="Arial" w:hAnsi="Arial" w:cs="Arial"/>
                <w:sz w:val="18"/>
                <w:szCs w:val="18"/>
                <w:lang w:val="sv-SE" w:eastAsia="ja-JP"/>
              </w:rPr>
            </w:pPr>
            <w:hyperlink r:id="rId1118" w:history="1">
              <w:r w:rsidR="00A67257"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DC_1A_n257A_UL_1A_n257A</w:t>
            </w:r>
          </w:p>
        </w:tc>
      </w:tr>
      <w:tr w:rsidR="00D41007" w:rsidRPr="00D41007" w14:paraId="79AAC1A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4202C78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306D72AD" w14:textId="7FAE34A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71D51B1B" w14:textId="5927C37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177DC6DC" w14:textId="658368F3"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D5E2A9C"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489C3462" w14:textId="209597F0"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2B9267E6" w14:textId="25F29001"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2AA8A34B" w14:textId="658B4A95"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D4100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3109DDA6"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D41007" w:rsidRDefault="002E30E4" w:rsidP="00D41007">
            <w:pPr>
              <w:keepNext/>
              <w:snapToGrid w:val="0"/>
              <w:spacing w:after="0"/>
              <w:jc w:val="both"/>
              <w:rPr>
                <w:rFonts w:ascii="Arial" w:hAnsi="Arial" w:cs="Arial"/>
                <w:sz w:val="18"/>
                <w:szCs w:val="18"/>
                <w:lang w:val="sv-SE" w:eastAsia="ja-JP"/>
              </w:rPr>
            </w:pPr>
            <w:hyperlink r:id="rId1119" w:history="1">
              <w:r w:rsidR="00332F83"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DC_3A_n257A_UL_3A_n257A</w:t>
            </w:r>
          </w:p>
        </w:tc>
      </w:tr>
      <w:tr w:rsidR="00D41007" w:rsidRPr="00D41007" w14:paraId="390FFA1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2BB91643"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4972F648" w14:textId="7697E3E6"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5A5EF388" w14:textId="3C0EED69"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07B19E46" w14:textId="23B69C8E"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2FA0AB09"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703C0672" w14:textId="41CE3BA1"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49D02AAA" w14:textId="1FD274A5"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5201A149" w14:textId="67D199A8"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D4100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28B08F39"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D41007" w:rsidRDefault="002E30E4" w:rsidP="00D41007">
            <w:pPr>
              <w:keepNext/>
              <w:snapToGrid w:val="0"/>
              <w:spacing w:after="0"/>
              <w:jc w:val="both"/>
              <w:rPr>
                <w:rFonts w:ascii="Arial" w:hAnsi="Arial" w:cs="Arial"/>
                <w:sz w:val="18"/>
                <w:szCs w:val="18"/>
                <w:lang w:val="sv-SE" w:eastAsia="ja-JP"/>
              </w:rPr>
            </w:pPr>
            <w:hyperlink r:id="rId1120" w:history="1">
              <w:r w:rsidR="00332F83"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DC_41A_n257A_UL_41A_n257A</w:t>
            </w:r>
          </w:p>
        </w:tc>
      </w:tr>
      <w:tr w:rsidR="00D41007" w:rsidRPr="00D41007" w14:paraId="1E75740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6F00B951"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n257D</w:t>
            </w:r>
          </w:p>
          <w:p w14:paraId="156C1E8D" w14:textId="09D238DD"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n257G</w:t>
            </w:r>
          </w:p>
          <w:p w14:paraId="6FDCCAF5" w14:textId="60DC2111"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n257H</w:t>
            </w:r>
          </w:p>
          <w:p w14:paraId="0462FAA4" w14:textId="77ED7E83"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6D1B52A9"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n257D</w:t>
            </w:r>
          </w:p>
          <w:p w14:paraId="089494F9" w14:textId="4C3F0CF6"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n257G</w:t>
            </w:r>
          </w:p>
          <w:p w14:paraId="4723B8CC" w14:textId="29E1250A"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n257H</w:t>
            </w:r>
          </w:p>
          <w:p w14:paraId="4075479F" w14:textId="3D56CB26"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DC_41C</w:t>
            </w:r>
            <w:r w:rsidR="008E7EE0"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D41007" w:rsidRDefault="00332F83" w:rsidP="00D41007">
            <w:pPr>
              <w:keepNext/>
              <w:snapToGrid w:val="0"/>
              <w:spacing w:after="0"/>
              <w:jc w:val="both"/>
              <w:rPr>
                <w:rFonts w:ascii="Arial" w:hAnsi="Arial" w:cs="Arial"/>
                <w:sz w:val="18"/>
                <w:szCs w:val="18"/>
                <w:highlight w:val="yellow"/>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D41007" w:rsidRDefault="00332F83"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 xml:space="preserve">Xiao Shao, </w:t>
            </w:r>
          </w:p>
          <w:p w14:paraId="3C71C16F" w14:textId="77777777" w:rsidR="00332F83" w:rsidRPr="00D41007" w:rsidRDefault="00332F83"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KDDI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D41007" w:rsidRDefault="002E30E4" w:rsidP="00D41007">
            <w:pPr>
              <w:keepNext/>
              <w:snapToGrid w:val="0"/>
              <w:spacing w:after="0"/>
              <w:jc w:val="both"/>
              <w:rPr>
                <w:rFonts w:ascii="Arial" w:hAnsi="Arial" w:cs="Arial"/>
                <w:sz w:val="18"/>
                <w:szCs w:val="18"/>
                <w:highlight w:val="yellow"/>
                <w:lang w:val="sv-SE" w:eastAsia="ja-JP"/>
              </w:rPr>
            </w:pPr>
            <w:hyperlink r:id="rId1121" w:history="1">
              <w:r w:rsidR="00332F83" w:rsidRPr="00D41007">
                <w:rPr>
                  <w:rFonts w:ascii="Arial" w:hAnsi="Arial" w:cs="Arial"/>
                  <w:sz w:val="18"/>
                  <w:szCs w:val="18"/>
                  <w:highlight w:val="yellow"/>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D41007" w:rsidRDefault="00332F83"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Huawei, Hisilicon, Sumitomo Electric</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D41007" w:rsidRDefault="00332F83"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highlight w:val="yellow"/>
                <w:lang w:val="sv-SE" w:eastAsia="ja-JP"/>
              </w:rPr>
              <w:t>(completed) DC_41C_n257A_UL_41C_n257A</w:t>
            </w:r>
          </w:p>
        </w:tc>
      </w:tr>
      <w:tr w:rsidR="00D41007" w:rsidRPr="00D41007" w14:paraId="0DD8A57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D41007" w:rsidRDefault="00A67257" w:rsidP="00D41007">
            <w:pPr>
              <w:keepNext/>
              <w:snapToGrid w:val="0"/>
              <w:spacing w:after="0"/>
              <w:jc w:val="both"/>
              <w:rPr>
                <w:rFonts w:ascii="Arial" w:hAnsi="Arial" w:cs="Arial"/>
                <w:sz w:val="18"/>
                <w:szCs w:val="18"/>
                <w:lang w:val="sv-SE" w:eastAsia="ja-JP"/>
              </w:rPr>
            </w:pPr>
            <w:bookmarkStart w:id="1000" w:name="OLE_LINK31"/>
            <w:bookmarkStart w:id="1001" w:name="OLE_LINK32"/>
            <w:r w:rsidRPr="00D41007">
              <w:rPr>
                <w:rFonts w:ascii="Arial" w:hAnsi="Arial" w:cs="Arial"/>
                <w:sz w:val="18"/>
                <w:szCs w:val="18"/>
                <w:lang w:val="sv-SE" w:eastAsia="ja-JP"/>
              </w:rPr>
              <w:t>DC_</w:t>
            </w:r>
            <w:bookmarkEnd w:id="1000"/>
            <w:bookmarkEnd w:id="1001"/>
            <w:r w:rsidRPr="00D41007">
              <w:rPr>
                <w:rFonts w:ascii="Arial" w:hAnsi="Arial" w:cs="Arial"/>
                <w:sz w:val="18"/>
                <w:szCs w:val="18"/>
                <w:lang w:val="sv-SE" w:eastAsia="ja-JP"/>
              </w:rPr>
              <w:t>14A_n260M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DC_14A_n260M</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D41007" w:rsidRDefault="00A67257" w:rsidP="00D41007">
            <w:pPr>
              <w:pStyle w:val="TAL"/>
              <w:snapToGrid w:val="0"/>
              <w:rPr>
                <w:rFonts w:cs="Arial"/>
                <w:szCs w:val="18"/>
                <w:lang w:val="sv-SE" w:eastAsia="ja-JP"/>
              </w:rPr>
            </w:pPr>
            <w:r w:rsidRPr="00D41007">
              <w:rPr>
                <w:rFonts w:cs="Arial"/>
                <w:szCs w:val="18"/>
                <w:lang w:val="sv-SE" w:eastAsia="ja-JP"/>
              </w:rPr>
              <w:t>Marc Grant</w:t>
            </w:r>
          </w:p>
          <w:p w14:paraId="64CD74E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AT&amp;T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D41007" w:rsidRDefault="002E30E4" w:rsidP="00D41007">
            <w:pPr>
              <w:pStyle w:val="TAL"/>
              <w:snapToGrid w:val="0"/>
              <w:jc w:val="both"/>
              <w:rPr>
                <w:rFonts w:cs="Arial"/>
                <w:szCs w:val="18"/>
                <w:lang w:val="sv-SE" w:eastAsia="ja-JP"/>
              </w:rPr>
            </w:pPr>
            <w:hyperlink r:id="rId1122" w:history="1">
              <w:r w:rsidR="00A67257" w:rsidRPr="00D41007">
                <w:rPr>
                  <w:rFonts w:cs="Arial"/>
                  <w:szCs w:val="18"/>
                  <w:lang w:val="sv-SE" w:eastAsia="ja-JP"/>
                </w:rPr>
                <w:t>marc.grant@att.com</w:t>
              </w:r>
            </w:hyperlink>
          </w:p>
          <w:p w14:paraId="0BE32A93"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Qualcomm,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45BC3477" w:rsidR="00A67257" w:rsidRPr="00D41007" w:rsidRDefault="00B24550"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6AE1B9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603593E4" w:rsidR="00A67257" w:rsidRPr="00D41007" w:rsidRDefault="00C67D54"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0110E57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1F12ACD4" w:rsidR="00A67257" w:rsidRPr="00D41007" w:rsidRDefault="008F764B"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DL_48A_n261A_UL_48A_n261A</w:t>
            </w:r>
          </w:p>
        </w:tc>
      </w:tr>
      <w:tr w:rsidR="00D41007" w:rsidRPr="00D41007" w14:paraId="61FCFCC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2A7D0B32" w:rsidR="00A67257" w:rsidRPr="00D41007" w:rsidRDefault="008F764B"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DL_48C_n261A_UL_48C_n261A</w:t>
            </w:r>
          </w:p>
        </w:tc>
      </w:tr>
      <w:tr w:rsidR="00D41007" w:rsidRPr="00D41007" w14:paraId="177DBEC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027789CB" w:rsidR="00A67257" w:rsidRPr="00D41007" w:rsidRDefault="00AD0EE2"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DL_48A_n261A_UL_48A_n261A</w:t>
            </w:r>
          </w:p>
        </w:tc>
      </w:tr>
      <w:tr w:rsidR="00D41007" w:rsidRPr="00D41007" w14:paraId="05F9821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DC_48C_n261(2A)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57CADEAC" w:rsidR="00A67257" w:rsidRPr="00D41007" w:rsidRDefault="008F764B"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D41007" w:rsidRDefault="00A67257" w:rsidP="00D41007">
            <w:pPr>
              <w:pStyle w:val="TAL"/>
              <w:snapToGrid w:val="0"/>
              <w:rPr>
                <w:rFonts w:cs="Arial"/>
                <w:szCs w:val="18"/>
                <w:lang w:val="sv-SE" w:eastAsia="ja-JP"/>
              </w:rPr>
            </w:pPr>
            <w:r w:rsidRPr="00D41007">
              <w:rPr>
                <w:rFonts w:cs="Arial"/>
                <w:szCs w:val="18"/>
                <w:lang w:val="sv-SE" w:eastAsia="ja-JP"/>
              </w:rPr>
              <w:t>(new) DL_48A_n261(2A)_UL_48A_n261A</w:t>
            </w:r>
          </w:p>
          <w:p w14:paraId="74373BA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DL_48C_n261A_UL_48C_n261A</w:t>
            </w:r>
          </w:p>
        </w:tc>
      </w:tr>
      <w:tr w:rsidR="00D41007" w:rsidRPr="00D41007" w14:paraId="62C2CEC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1CCD5F80" w:rsidR="00A67257" w:rsidRPr="00D41007" w:rsidRDefault="008F764B"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D41007" w:rsidRDefault="00A67257" w:rsidP="00D41007">
            <w:pPr>
              <w:pStyle w:val="TAL"/>
              <w:snapToGrid w:val="0"/>
              <w:rPr>
                <w:rFonts w:cs="Arial"/>
                <w:szCs w:val="18"/>
                <w:lang w:val="sv-SE" w:eastAsia="ja-JP"/>
              </w:rPr>
            </w:pPr>
            <w:r w:rsidRPr="00D41007">
              <w:rPr>
                <w:rFonts w:cs="Arial"/>
                <w:szCs w:val="18"/>
                <w:lang w:val="sv-SE" w:eastAsia="ja-JP"/>
              </w:rPr>
              <w:t>(new) DL_48C_n261(2A)_UL_48C_n261A</w:t>
            </w:r>
          </w:p>
          <w:p w14:paraId="4B5DA65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DL_48D_n261A_UL_48C_n261A</w:t>
            </w:r>
          </w:p>
        </w:tc>
      </w:tr>
      <w:tr w:rsidR="00D41007" w:rsidRPr="00D41007" w14:paraId="5528E38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66C761" w14:textId="3EEDDCCE"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53CD961" w14:textId="463C9D2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DL_48C_n260A_UL_48C_n260A</w:t>
            </w:r>
          </w:p>
        </w:tc>
      </w:tr>
      <w:tr w:rsidR="00D41007" w:rsidRPr="00D41007" w14:paraId="5EA9D8E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1B1C82" w14:textId="1E66F675"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2738C4D" w14:textId="6F09ACE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DL_48A_n260A_UL_48A_n260A</w:t>
            </w:r>
          </w:p>
        </w:tc>
      </w:tr>
      <w:tr w:rsidR="00D41007" w:rsidRPr="00D41007" w14:paraId="2957BF8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CB23F0" w14:textId="613C4322"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DC_48C_n260(2A)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5124237" w14:textId="5FE8685C"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DL_48A_n260(2A)_UL_48A_n260A</w:t>
            </w:r>
            <w:r w:rsidRPr="00D41007">
              <w:rPr>
                <w:rFonts w:ascii="Arial" w:hAnsi="Arial" w:cs="Arial"/>
                <w:sz w:val="18"/>
                <w:szCs w:val="18"/>
                <w:lang w:val="sv-SE" w:eastAsia="ja-JP"/>
              </w:rPr>
              <w:br/>
              <w:t>(completed) DL_48C_n260A_UL_48C_n260A</w:t>
            </w:r>
          </w:p>
        </w:tc>
      </w:tr>
      <w:tr w:rsidR="00D41007" w:rsidRPr="00D41007" w14:paraId="484510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35967" w14:textId="71F878AC"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6A04A43" w14:textId="643A43DC"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DL_48C_n260(2A)_UL_48C_n260A</w:t>
            </w:r>
          </w:p>
          <w:p w14:paraId="7C4D9B2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DL_48D_n260A_UL_48C_n260A</w:t>
            </w:r>
          </w:p>
        </w:tc>
      </w:tr>
      <w:tr w:rsidR="00D41007" w:rsidRPr="00D41007" w14:paraId="1BEA39C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BBFAF7" w14:textId="2A4A45FC"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3F326BE" w14:textId="7E6BA012"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DL_48A_n260(2A)_UL_48A_n260A</w:t>
            </w:r>
          </w:p>
        </w:tc>
      </w:tr>
      <w:tr w:rsidR="00D41007" w:rsidRPr="00D41007" w14:paraId="3C65408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778402" w14:textId="01E8D658"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DC_48C_n260(3A)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0593220" w14:textId="5C738E90"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DL_48A_n260(3A)_UL_48A_n260A</w:t>
            </w:r>
            <w:r w:rsidRPr="00D41007">
              <w:rPr>
                <w:rFonts w:ascii="Arial" w:hAnsi="Arial" w:cs="Arial"/>
                <w:sz w:val="18"/>
                <w:szCs w:val="18"/>
                <w:lang w:val="sv-SE" w:eastAsia="ja-JP"/>
              </w:rPr>
              <w:br/>
              <w:t>(new) DL_48C_n260(2A)_UL_48C_n260A</w:t>
            </w:r>
          </w:p>
        </w:tc>
      </w:tr>
      <w:tr w:rsidR="00D41007" w:rsidRPr="00D41007" w14:paraId="14400AB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9B4696" w14:textId="583104AD"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E998D89" w14:textId="6B8D53E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DL_48C_n260(3A)_UL_48C_n260A</w:t>
            </w:r>
          </w:p>
          <w:p w14:paraId="1198213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DL_48D_n260(2A)_UL_48C_n260A</w:t>
            </w:r>
          </w:p>
        </w:tc>
      </w:tr>
      <w:tr w:rsidR="00D41007" w:rsidRPr="00D41007" w14:paraId="64C3665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227CEA" w14:textId="27D9F807"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DAA63E1" w14:textId="700CF64A"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DL_48A_n260(3A)_UL_48A_n260A</w:t>
            </w:r>
          </w:p>
        </w:tc>
      </w:tr>
      <w:tr w:rsidR="00D41007" w:rsidRPr="00D41007" w14:paraId="30339CA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DF1D6FB" w14:textId="3C51553E" w:rsidR="00880DB7" w:rsidRPr="00D41007" w:rsidRDefault="00880DB7"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880DB7" w:rsidRPr="00D41007" w:rsidRDefault="00880DB7" w:rsidP="00D41007">
            <w:pPr>
              <w:pStyle w:val="TAL"/>
              <w:snapToGrid w:val="0"/>
              <w:rPr>
                <w:rFonts w:cs="Arial"/>
                <w:szCs w:val="18"/>
                <w:lang w:val="sv-SE" w:eastAsia="ja-JP"/>
              </w:rPr>
            </w:pPr>
            <w:r w:rsidRPr="00D41007">
              <w:rPr>
                <w:rFonts w:cs="Arial"/>
                <w:szCs w:val="18"/>
                <w:lang w:val="sv-SE" w:eastAsia="ja-JP"/>
              </w:rPr>
              <w:t>(new) DL_48A_n260(4A)_UL_48A_n260A</w:t>
            </w:r>
          </w:p>
          <w:p w14:paraId="1F73954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DL_48C_n260(3A)_UL_48C_n260A</w:t>
            </w:r>
          </w:p>
        </w:tc>
      </w:tr>
      <w:tr w:rsidR="00D41007" w:rsidRPr="00D41007" w14:paraId="461EC41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99F1004" w14:textId="173FF5C8" w:rsidR="00880DB7" w:rsidRPr="00D41007" w:rsidRDefault="00880DB7"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880DB7" w:rsidRPr="00D41007" w:rsidRDefault="00880DB7" w:rsidP="00D41007">
            <w:pPr>
              <w:pStyle w:val="TAL"/>
              <w:snapToGrid w:val="0"/>
              <w:rPr>
                <w:rFonts w:cs="Arial"/>
                <w:szCs w:val="18"/>
                <w:lang w:val="sv-SE" w:eastAsia="ja-JP"/>
              </w:rPr>
            </w:pPr>
            <w:r w:rsidRPr="00D41007">
              <w:rPr>
                <w:rFonts w:cs="Arial"/>
                <w:szCs w:val="18"/>
                <w:lang w:val="sv-SE" w:eastAsia="ja-JP"/>
              </w:rPr>
              <w:t>(new) DL_48C_n260(4A)_UL_48C_n260A</w:t>
            </w:r>
          </w:p>
          <w:p w14:paraId="7A19AD6A"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DL_48D_n260(3A)_UL_48C_n260A</w:t>
            </w:r>
          </w:p>
        </w:tc>
      </w:tr>
      <w:tr w:rsidR="00D41007" w:rsidRPr="00D41007" w14:paraId="065567A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D85FA" w14:textId="4AFBDEA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249BF09" w14:textId="3B9A775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326F72"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EA4494" w14:textId="7B8E2580"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55BC48" w14:textId="1741949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24D9D1" w14:textId="49EF214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9C50196" w14:textId="5D099ED5"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E0600"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A_UL_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5DACF75" w14:textId="62F8EA51"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DL_3A_n257D_UL_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57FA53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AE79C1" w14:textId="2FE09B3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81D5A0" w14:textId="56B08F8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ED4645"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ADBBAE" w14:textId="024207BC"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05CA5E" w14:textId="3A2F76C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314EEB" w14:textId="49EBEAE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CAD4DE2" w14:textId="551F40A5"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DB9A35"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D_UL_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F91C001" w14:textId="63B7BBE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DL_3A_n257E_UL_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A6916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DF48AA" w14:textId="4E7F57D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38052" w14:textId="065950C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8E861B"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BB9C1D" w14:textId="1AB0157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60EA5C" w14:textId="70341E7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0BC5DA" w14:textId="1A81A9D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4B234C2" w14:textId="2AFFF008"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3F75B9"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E_UL_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439EB3EB" w14:textId="5E93FD4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DL_3A_n257F_UL_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5BB00E6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72BB8A" w14:textId="2B7CF0A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918129" w14:textId="73293B5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14EE8A"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100C83" w14:textId="6E680958"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BCB209" w14:textId="283B678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07092C" w14:textId="09FFC24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9F780DF" w14:textId="37A8209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A4A72"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F_UL_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717EB71" w14:textId="0D76DEAB"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DL_3A_n257G_UL_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F28F2B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29DB98" w14:textId="0FD752E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DA457C" w14:textId="5295168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A89C35"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7D8855" w14:textId="24490523"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E3C7A5" w14:textId="2056E05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6EE991" w14:textId="3FE92E2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1035DB5" w14:textId="47F66DAF"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B6326E"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G_UL_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692EB029" w14:textId="18B9A352"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DL_3A_n257H_UL_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6CD46F3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84DE4" w14:textId="3C8F11D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D1193F" w14:textId="57AD21A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C22B33"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002EE7" w14:textId="24BB2FEC"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14298F" w14:textId="3C2A2DE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8B4464" w14:textId="392ECC9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CCB8A78" w14:textId="53DABAF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408ACF"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H_UL_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78BE4C7" w14:textId="3C1A1F62"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DL_3A_n257I_UL_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2B511B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FE6C64" w14:textId="27F1D43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90F3D2" w14:textId="03684C0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E6A1AC"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D509EB" w14:textId="5132D9ED"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EA4C51" w14:textId="26DF45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7EB85B" w14:textId="5E77F2E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27381DC" w14:textId="0942D718"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C61C5F"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I_UL_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4497FB5" w14:textId="653B40C6"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DL_3A_n257J_UL_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50E3835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E75541" w14:textId="53398BE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8BE7BD2" w14:textId="61B8CAD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5FE"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3B611B" w14:textId="2D30EB1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092EDC" w14:textId="48B767D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5796E6" w14:textId="3F17431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644BB64" w14:textId="64426CE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AFD4B"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J_UL_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65D5A9E4" w14:textId="4C93DFDE"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DL_3A_n257K_UL_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DE9A0A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188604" w14:textId="094ACDF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DA2903" w14:textId="15CB214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641E99"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F6AA7F" w14:textId="6000154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7BEF3" w14:textId="7E3CFF2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6550F0" w14:textId="0515B4D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ADEC6CE" w14:textId="63583101"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A58F57"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K_UL_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F7D887B" w14:textId="1978FBC3"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DL_3A_n257L_UL_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55BE3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AC5D8" w14:textId="2CC8069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34BC6B" w14:textId="10B0D2D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2D439E"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87C9B6" w14:textId="515F24C1"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51FF45" w14:textId="4A11F3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BABDBB" w14:textId="2DC2EAB2"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50D633C" w14:textId="495CECD2"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C13352"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L_UL_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DA4C665" w14:textId="4EDAA93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DL_3A_n257M_UL_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54CCB3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FC6492" w:rsidRPr="00D41007" w:rsidRDefault="00FC6492" w:rsidP="00D41007">
            <w:pPr>
              <w:keepNext/>
              <w:snapToGrid w:val="0"/>
              <w:spacing w:after="0"/>
              <w:jc w:val="both"/>
              <w:rPr>
                <w:rFonts w:ascii="Arial" w:hAnsi="Arial" w:cs="Arial"/>
                <w:sz w:val="18"/>
                <w:szCs w:val="18"/>
                <w:lang w:val="sv-SE" w:eastAsia="ja-JP"/>
              </w:rPr>
            </w:pPr>
            <w:r w:rsidRPr="00D41007">
              <w:rPr>
                <w:rFonts w:ascii="Arial" w:eastAsia="SimSun" w:hAnsi="Arial" w:cs="Arial"/>
                <w:sz w:val="18"/>
                <w:szCs w:val="18"/>
                <w:lang w:eastAsia="zh-CN"/>
              </w:rPr>
              <w:t>DC_3A_n260M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FC6492" w:rsidRPr="00D41007" w:rsidRDefault="00FC6492" w:rsidP="00D41007">
            <w:pPr>
              <w:keepNext/>
              <w:snapToGrid w:val="0"/>
              <w:spacing w:after="0"/>
              <w:jc w:val="both"/>
              <w:rPr>
                <w:rFonts w:ascii="Arial" w:hAnsi="Arial" w:cs="Arial"/>
                <w:sz w:val="18"/>
                <w:szCs w:val="18"/>
                <w:lang w:val="sv-SE" w:eastAsia="ja-JP"/>
              </w:rPr>
            </w:pPr>
            <w:r w:rsidRPr="00D41007">
              <w:rPr>
                <w:rFonts w:ascii="Arial" w:eastAsia="SimSun" w:hAnsi="Arial" w:cs="Arial"/>
                <w:sz w:val="18"/>
                <w:szCs w:val="18"/>
                <w:lang w:eastAsia="zh-CN"/>
              </w:rPr>
              <w:t>DC_3A_n260M</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FC6492" w:rsidRPr="00D41007" w:rsidRDefault="00FC649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FC6492" w:rsidRPr="00D41007" w:rsidRDefault="00FC6492" w:rsidP="00D41007">
            <w:pPr>
              <w:pStyle w:val="TAL"/>
              <w:snapToGrid w:val="0"/>
              <w:rPr>
                <w:rFonts w:eastAsia="SimSun" w:cs="Arial"/>
                <w:szCs w:val="18"/>
                <w:lang w:eastAsia="zh-CN"/>
              </w:rPr>
            </w:pPr>
            <w:r w:rsidRPr="00D41007">
              <w:rPr>
                <w:rFonts w:eastAsia="SimSun" w:cs="Arial"/>
                <w:szCs w:val="18"/>
                <w:lang w:eastAsia="zh-CN"/>
              </w:rPr>
              <w:t>Gao Yuan</w:t>
            </w:r>
          </w:p>
          <w:p w14:paraId="1E41C551" w14:textId="5797467F" w:rsidR="00FC6492" w:rsidRPr="00D41007" w:rsidRDefault="00FC6492" w:rsidP="00D41007">
            <w:pPr>
              <w:keepNext/>
              <w:snapToGrid w:val="0"/>
              <w:spacing w:after="0"/>
              <w:rPr>
                <w:rFonts w:ascii="Arial" w:hAnsi="Arial" w:cs="Arial"/>
                <w:sz w:val="18"/>
                <w:szCs w:val="18"/>
                <w:lang w:val="sv-SE" w:eastAsia="ja-JP"/>
              </w:rPr>
            </w:pPr>
            <w:r w:rsidRPr="00D41007">
              <w:rPr>
                <w:rFonts w:ascii="Arial" w:eastAsia="SimSun" w:hAnsi="Arial" w:cs="Arial"/>
                <w:sz w:val="18"/>
                <w:szCs w:val="18"/>
                <w:lang w:eastAsia="zh-CN"/>
              </w:rPr>
              <w:lastRenderedPageBreak/>
              <w:t>CATT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FC6492" w:rsidRPr="00D41007" w:rsidRDefault="002E30E4" w:rsidP="00D41007">
            <w:pPr>
              <w:keepNext/>
              <w:snapToGrid w:val="0"/>
              <w:spacing w:after="0"/>
              <w:jc w:val="both"/>
              <w:rPr>
                <w:rFonts w:ascii="Arial" w:hAnsi="Arial" w:cs="Arial"/>
                <w:sz w:val="18"/>
                <w:szCs w:val="18"/>
                <w:lang w:val="sv-SE" w:eastAsia="ja-JP"/>
              </w:rPr>
            </w:pPr>
            <w:hyperlink r:id="rId1123" w:history="1">
              <w:r w:rsidR="00FC6492" w:rsidRPr="00D41007">
                <w:rPr>
                  <w:rStyle w:val="ae"/>
                  <w:rFonts w:ascii="Arial" w:eastAsia="SimSun" w:hAnsi="Arial" w:cs="Arial"/>
                  <w:sz w:val="18"/>
                  <w:szCs w:val="18"/>
                  <w:lang w:val="sv-SE" w:eastAsia="zh-CN"/>
                </w:rPr>
                <w:t>gaoyuan@catt.cn</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FC6492" w:rsidRPr="00D41007" w:rsidRDefault="00FC6492" w:rsidP="00D41007">
            <w:pPr>
              <w:keepNext/>
              <w:snapToGrid w:val="0"/>
              <w:spacing w:after="0"/>
              <w:rPr>
                <w:rFonts w:ascii="Arial" w:hAnsi="Arial" w:cs="Arial"/>
                <w:sz w:val="18"/>
                <w:szCs w:val="18"/>
                <w:lang w:val="sv-SE" w:eastAsia="ja-JP"/>
              </w:rPr>
            </w:pPr>
            <w:r w:rsidRPr="00D41007">
              <w:rPr>
                <w:rFonts w:ascii="Arial" w:eastAsia="SimSun" w:hAnsi="Arial" w:cs="Arial"/>
                <w:sz w:val="18"/>
                <w:szCs w:val="18"/>
                <w:lang w:eastAsia="zh-CN"/>
              </w:rPr>
              <w:t>CMCC, [Huawei, ZTE]</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706F9ECC" w:rsidR="00FC6492" w:rsidRPr="00D41007" w:rsidRDefault="00FC6492"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FC6492" w:rsidRPr="00D41007" w:rsidRDefault="00FC6492" w:rsidP="00D41007">
            <w:pPr>
              <w:pStyle w:val="TAL"/>
              <w:snapToGrid w:val="0"/>
              <w:rPr>
                <w:rFonts w:eastAsia="SimSun" w:cs="Arial"/>
                <w:szCs w:val="18"/>
                <w:lang w:eastAsia="zh-CN"/>
              </w:rPr>
            </w:pPr>
            <w:r w:rsidRPr="00D41007">
              <w:rPr>
                <w:rFonts w:eastAsia="SimSun" w:cs="Arial"/>
                <w:szCs w:val="18"/>
                <w:lang w:eastAsia="zh-CN"/>
              </w:rPr>
              <w:t>DC_3A_n260M</w:t>
            </w:r>
          </w:p>
          <w:p w14:paraId="1C1323B0" w14:textId="23134DB3" w:rsidR="00FC6492" w:rsidRPr="00D41007" w:rsidRDefault="00FC6492" w:rsidP="00D41007">
            <w:pPr>
              <w:pStyle w:val="TAL"/>
              <w:snapToGrid w:val="0"/>
              <w:rPr>
                <w:rFonts w:cs="Arial"/>
                <w:szCs w:val="18"/>
                <w:lang w:val="sv-SE" w:eastAsia="ja-JP"/>
              </w:rPr>
            </w:pPr>
            <w:r w:rsidRPr="00D41007">
              <w:rPr>
                <w:rFonts w:eastAsia="SimSun" w:cs="Arial"/>
                <w:szCs w:val="18"/>
                <w:lang w:eastAsia="zh-CN"/>
              </w:rPr>
              <w:lastRenderedPageBreak/>
              <w:t>CA_n260M</w:t>
            </w:r>
          </w:p>
        </w:tc>
      </w:tr>
      <w:tr w:rsidR="00D41007" w:rsidRPr="00D41007" w14:paraId="3CEB5EE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FC6492" w:rsidRPr="00D41007" w:rsidRDefault="00FC6492" w:rsidP="00D41007">
            <w:pPr>
              <w:keepNext/>
              <w:snapToGrid w:val="0"/>
              <w:spacing w:after="0"/>
              <w:jc w:val="both"/>
              <w:rPr>
                <w:rFonts w:ascii="Arial" w:hAnsi="Arial" w:cs="Arial"/>
                <w:sz w:val="18"/>
                <w:szCs w:val="18"/>
                <w:lang w:val="sv-SE" w:eastAsia="ja-JP"/>
              </w:rPr>
            </w:pPr>
            <w:r w:rsidRPr="00D41007">
              <w:rPr>
                <w:rFonts w:ascii="Arial" w:eastAsia="SimSun" w:hAnsi="Arial" w:cs="Arial"/>
                <w:sz w:val="18"/>
                <w:szCs w:val="18"/>
                <w:lang w:eastAsia="zh-CN"/>
              </w:rPr>
              <w:lastRenderedPageBreak/>
              <w:t>DC_3A_n260I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FC6492" w:rsidRPr="00D41007" w:rsidRDefault="00FC6492" w:rsidP="00D41007">
            <w:pPr>
              <w:keepNext/>
              <w:snapToGrid w:val="0"/>
              <w:spacing w:after="0"/>
              <w:jc w:val="both"/>
              <w:rPr>
                <w:rFonts w:ascii="Arial" w:hAnsi="Arial" w:cs="Arial"/>
                <w:sz w:val="18"/>
                <w:szCs w:val="18"/>
                <w:lang w:val="sv-SE" w:eastAsia="ja-JP"/>
              </w:rPr>
            </w:pPr>
            <w:r w:rsidRPr="00D41007">
              <w:rPr>
                <w:rFonts w:ascii="Arial" w:eastAsia="SimSun" w:hAnsi="Arial" w:cs="Arial"/>
                <w:sz w:val="18"/>
                <w:szCs w:val="18"/>
                <w:lang w:eastAsia="zh-CN"/>
              </w:rPr>
              <w:t>DC_3A_n260I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FC6492" w:rsidRPr="00D41007" w:rsidRDefault="00FC649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FC6492" w:rsidRPr="00D41007" w:rsidRDefault="00FC6492" w:rsidP="00D41007">
            <w:pPr>
              <w:pStyle w:val="TAL"/>
              <w:snapToGrid w:val="0"/>
              <w:rPr>
                <w:rFonts w:eastAsia="SimSun" w:cs="Arial"/>
                <w:szCs w:val="18"/>
                <w:lang w:eastAsia="zh-CN"/>
              </w:rPr>
            </w:pPr>
            <w:r w:rsidRPr="00D41007">
              <w:rPr>
                <w:rFonts w:eastAsia="SimSun" w:cs="Arial"/>
                <w:szCs w:val="18"/>
                <w:lang w:eastAsia="zh-CN"/>
              </w:rPr>
              <w:t>Gao Yuan</w:t>
            </w:r>
          </w:p>
          <w:p w14:paraId="6868C721" w14:textId="158270F7" w:rsidR="00FC6492" w:rsidRPr="00D41007" w:rsidRDefault="00FC6492" w:rsidP="00D41007">
            <w:pPr>
              <w:keepNext/>
              <w:snapToGrid w:val="0"/>
              <w:spacing w:after="0"/>
              <w:rPr>
                <w:rFonts w:ascii="Arial" w:hAnsi="Arial" w:cs="Arial"/>
                <w:sz w:val="18"/>
                <w:szCs w:val="18"/>
                <w:lang w:val="sv-SE" w:eastAsia="ja-JP"/>
              </w:rPr>
            </w:pPr>
            <w:r w:rsidRPr="00D41007">
              <w:rPr>
                <w:rFonts w:ascii="Arial" w:eastAsia="SimSun" w:hAnsi="Arial" w:cs="Arial"/>
                <w:sz w:val="18"/>
                <w:szCs w:val="18"/>
                <w:lang w:eastAsia="zh-CN"/>
              </w:rPr>
              <w:t>CATT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FC6492" w:rsidRPr="00D41007" w:rsidRDefault="002E30E4" w:rsidP="00D41007">
            <w:pPr>
              <w:keepNext/>
              <w:snapToGrid w:val="0"/>
              <w:spacing w:after="0"/>
              <w:jc w:val="both"/>
              <w:rPr>
                <w:rFonts w:ascii="Arial" w:hAnsi="Arial" w:cs="Arial"/>
                <w:sz w:val="18"/>
                <w:szCs w:val="18"/>
                <w:lang w:val="sv-SE" w:eastAsia="ja-JP"/>
              </w:rPr>
            </w:pPr>
            <w:hyperlink r:id="rId1124" w:history="1">
              <w:r w:rsidR="00FC6492" w:rsidRPr="00D41007">
                <w:rPr>
                  <w:rStyle w:val="ae"/>
                  <w:rFonts w:ascii="Arial" w:eastAsia="SimSun" w:hAnsi="Arial" w:cs="Arial"/>
                  <w:sz w:val="18"/>
                  <w:szCs w:val="18"/>
                  <w:lang w:val="sv-SE" w:eastAsia="zh-CN"/>
                </w:rPr>
                <w:t>gaoyuan@catt.cn</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FC6492" w:rsidRPr="00D41007" w:rsidRDefault="00FC6492" w:rsidP="00D41007">
            <w:pPr>
              <w:keepNext/>
              <w:snapToGrid w:val="0"/>
              <w:spacing w:after="0"/>
              <w:rPr>
                <w:rFonts w:ascii="Arial" w:hAnsi="Arial" w:cs="Arial"/>
                <w:sz w:val="18"/>
                <w:szCs w:val="18"/>
                <w:lang w:val="sv-SE" w:eastAsia="ja-JP"/>
              </w:rPr>
            </w:pPr>
            <w:r w:rsidRPr="00D41007">
              <w:rPr>
                <w:rFonts w:ascii="Arial" w:eastAsia="SimSun" w:hAnsi="Arial" w:cs="Arial"/>
                <w:sz w:val="18"/>
                <w:szCs w:val="18"/>
                <w:lang w:eastAsia="zh-CN"/>
              </w:rPr>
              <w:t>CMCC, [Huawei, ZTE]</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052BF338" w:rsidR="00FC6492" w:rsidRPr="00D41007" w:rsidRDefault="00FC6492" w:rsidP="00D41007">
            <w:pPr>
              <w:pStyle w:val="TAL"/>
              <w:snapToGrid w:val="0"/>
              <w:jc w:val="both"/>
              <w:rPr>
                <w:rFonts w:cs="Arial"/>
                <w:szCs w:val="18"/>
                <w:lang w:val="sv-SE" w:eastAsia="ja-JP"/>
              </w:rPr>
            </w:pPr>
            <w:r w:rsidRPr="00D41007">
              <w:rPr>
                <w:rFonts w:cs="Arial"/>
                <w:szCs w:val="18"/>
                <w:lang w:val="sv-SE" w:eastAsia="ja-JP"/>
              </w:rPr>
              <w:t>ongoing</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FC6492" w:rsidRPr="00D41007" w:rsidRDefault="00FC6492" w:rsidP="00D41007">
            <w:pPr>
              <w:pStyle w:val="TAL"/>
              <w:snapToGrid w:val="0"/>
              <w:rPr>
                <w:rFonts w:eastAsia="SimSun" w:cs="Arial"/>
                <w:szCs w:val="18"/>
                <w:lang w:eastAsia="zh-CN"/>
              </w:rPr>
            </w:pPr>
            <w:r w:rsidRPr="00D41007">
              <w:rPr>
                <w:rFonts w:eastAsia="SimSun" w:cs="Arial"/>
                <w:szCs w:val="18"/>
                <w:lang w:eastAsia="zh-CN"/>
              </w:rPr>
              <w:t>DC_3A_n260I</w:t>
            </w:r>
          </w:p>
          <w:p w14:paraId="13B25ECB" w14:textId="4BBBE931" w:rsidR="00FC6492" w:rsidRPr="00D41007" w:rsidRDefault="00FC6492" w:rsidP="00D41007">
            <w:pPr>
              <w:pStyle w:val="TAL"/>
              <w:snapToGrid w:val="0"/>
              <w:rPr>
                <w:rFonts w:cs="Arial"/>
                <w:szCs w:val="18"/>
                <w:lang w:val="sv-SE" w:eastAsia="ja-JP"/>
              </w:rPr>
            </w:pPr>
            <w:r w:rsidRPr="00D41007">
              <w:rPr>
                <w:rFonts w:eastAsia="SimSun" w:cs="Arial"/>
                <w:szCs w:val="18"/>
                <w:lang w:eastAsia="zh-CN"/>
              </w:rPr>
              <w:t>CA_n260I</w:t>
            </w:r>
          </w:p>
        </w:tc>
      </w:tr>
      <w:tr w:rsidR="00D41007" w:rsidRPr="00D41007" w14:paraId="2EBDD73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021E6F9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64AC52F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2B40EC" w:rsidRPr="00D41007" w:rsidRDefault="002E30E4" w:rsidP="00D41007">
            <w:pPr>
              <w:keepNext/>
              <w:snapToGrid w:val="0"/>
              <w:spacing w:after="0"/>
              <w:jc w:val="both"/>
              <w:rPr>
                <w:rFonts w:ascii="Arial" w:hAnsi="Arial" w:cs="Arial"/>
                <w:sz w:val="18"/>
                <w:szCs w:val="18"/>
                <w:lang w:val="sv-SE" w:eastAsia="ja-JP"/>
              </w:rPr>
            </w:pPr>
            <w:hyperlink r:id="rId1125"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0CF61EFE"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DL_2A-n260(2A-G)_UL_2A-n260A</w:t>
            </w:r>
            <w:r w:rsidRPr="00D41007">
              <w:rPr>
                <w:rFonts w:eastAsia="Times New Roman" w:cs="Arial"/>
                <w:color w:val="000000"/>
                <w:szCs w:val="18"/>
              </w:rPr>
              <w:br/>
              <w:t>DL_2A-n260(4A)_UL_2A-n260A</w:t>
            </w:r>
          </w:p>
        </w:tc>
      </w:tr>
      <w:tr w:rsidR="00D41007" w:rsidRPr="00D41007" w14:paraId="66D391C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7CB56A1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56B5211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2B40EC" w:rsidRPr="00D41007" w:rsidRDefault="002E30E4" w:rsidP="00D41007">
            <w:pPr>
              <w:keepNext/>
              <w:snapToGrid w:val="0"/>
              <w:spacing w:after="0"/>
              <w:jc w:val="both"/>
              <w:rPr>
                <w:rFonts w:ascii="Arial" w:hAnsi="Arial" w:cs="Arial"/>
                <w:sz w:val="18"/>
                <w:szCs w:val="18"/>
                <w:lang w:val="sv-SE" w:eastAsia="ja-JP"/>
              </w:rPr>
            </w:pPr>
            <w:hyperlink r:id="rId1126"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590F9C90"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DL_2A-n260(A-H)_UL_2A-n260A</w:t>
            </w:r>
            <w:r w:rsidRPr="00D41007">
              <w:rPr>
                <w:rFonts w:eastAsia="Times New Roman" w:cs="Arial"/>
                <w:color w:val="000000"/>
                <w:szCs w:val="18"/>
              </w:rPr>
              <w:br/>
              <w:t>DL_2A-n260(2G)_UL_2A-n260A</w:t>
            </w:r>
          </w:p>
        </w:tc>
      </w:tr>
      <w:tr w:rsidR="00D41007" w:rsidRPr="00D41007" w14:paraId="10CF6E4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4FA0FB5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6DD72B9E"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2B40EC" w:rsidRPr="00D41007" w:rsidRDefault="002E30E4" w:rsidP="00D41007">
            <w:pPr>
              <w:keepNext/>
              <w:snapToGrid w:val="0"/>
              <w:spacing w:after="0"/>
              <w:jc w:val="both"/>
              <w:rPr>
                <w:rFonts w:ascii="Arial" w:hAnsi="Arial" w:cs="Arial"/>
                <w:sz w:val="18"/>
                <w:szCs w:val="18"/>
                <w:lang w:val="sv-SE" w:eastAsia="ja-JP"/>
              </w:rPr>
            </w:pPr>
            <w:hyperlink r:id="rId1127"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46F6132F"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DL_2A-n261(A-I)_UL_2A-n261A</w:t>
            </w:r>
            <w:r w:rsidRPr="00D41007">
              <w:rPr>
                <w:rFonts w:eastAsia="Times New Roman" w:cs="Arial"/>
                <w:color w:val="000000"/>
                <w:szCs w:val="18"/>
              </w:rPr>
              <w:br/>
              <w:t>DL_2A-n261(2A-H)_UL_2A-n261A</w:t>
            </w:r>
          </w:p>
        </w:tc>
      </w:tr>
      <w:tr w:rsidR="00D41007" w:rsidRPr="00D41007" w14:paraId="33F7675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15C92DC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61EEABC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2B40EC" w:rsidRPr="00D41007" w:rsidRDefault="002E30E4" w:rsidP="00D41007">
            <w:pPr>
              <w:keepNext/>
              <w:snapToGrid w:val="0"/>
              <w:spacing w:after="0"/>
              <w:jc w:val="both"/>
              <w:rPr>
                <w:rFonts w:ascii="Arial" w:hAnsi="Arial" w:cs="Arial"/>
                <w:sz w:val="18"/>
                <w:szCs w:val="18"/>
                <w:lang w:val="sv-SE" w:eastAsia="ja-JP"/>
              </w:rPr>
            </w:pPr>
            <w:hyperlink r:id="rId1128"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694AC7DD"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DL_2A-n261(A-H)_UL_2A-n261A</w:t>
            </w:r>
            <w:r w:rsidRPr="00D41007">
              <w:rPr>
                <w:rFonts w:eastAsia="Times New Roman" w:cs="Arial"/>
                <w:color w:val="000000"/>
                <w:szCs w:val="18"/>
              </w:rPr>
              <w:br/>
              <w:t>DL_2A-n261(2A-G)_UL_2A-n261A</w:t>
            </w:r>
          </w:p>
        </w:tc>
      </w:tr>
      <w:tr w:rsidR="00D41007" w:rsidRPr="00D41007" w14:paraId="4C53419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75969B6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2DD4A83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2B40EC" w:rsidRPr="00D41007" w:rsidRDefault="002E30E4" w:rsidP="00D41007">
            <w:pPr>
              <w:keepNext/>
              <w:snapToGrid w:val="0"/>
              <w:spacing w:after="0"/>
              <w:jc w:val="both"/>
              <w:rPr>
                <w:rFonts w:ascii="Arial" w:hAnsi="Arial" w:cs="Arial"/>
                <w:sz w:val="18"/>
                <w:szCs w:val="18"/>
                <w:lang w:val="sv-SE" w:eastAsia="ja-JP"/>
              </w:rPr>
            </w:pPr>
            <w:hyperlink r:id="rId1129"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74E268A9"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DL_2A-n261(2G)_UL_2A-n261A</w:t>
            </w:r>
            <w:r w:rsidRPr="00D41007">
              <w:rPr>
                <w:rFonts w:eastAsia="Times New Roman" w:cs="Arial"/>
                <w:color w:val="000000"/>
                <w:szCs w:val="18"/>
              </w:rPr>
              <w:br/>
              <w:t>DL_2A-n261(2A-G)_UL_2A-n261A</w:t>
            </w:r>
          </w:p>
        </w:tc>
      </w:tr>
      <w:tr w:rsidR="00D41007" w:rsidRPr="00D41007" w14:paraId="143169E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69FCED6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272C801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2B40EC" w:rsidRPr="00D41007" w:rsidRDefault="002E30E4" w:rsidP="00D41007">
            <w:pPr>
              <w:keepNext/>
              <w:snapToGrid w:val="0"/>
              <w:spacing w:after="0"/>
              <w:jc w:val="both"/>
              <w:rPr>
                <w:rFonts w:ascii="Arial" w:hAnsi="Arial" w:cs="Arial"/>
                <w:sz w:val="18"/>
                <w:szCs w:val="18"/>
                <w:lang w:val="sv-SE" w:eastAsia="ja-JP"/>
              </w:rPr>
            </w:pPr>
            <w:hyperlink r:id="rId1130"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2CD61382"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DL_2A-n261(A-G)_UL_2A-n261A</w:t>
            </w:r>
          </w:p>
        </w:tc>
      </w:tr>
      <w:tr w:rsidR="00D41007" w:rsidRPr="00D41007" w14:paraId="0299AAD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66EF0D2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BD967A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2B40EC" w:rsidRPr="00D41007" w:rsidRDefault="002E30E4" w:rsidP="00D41007">
            <w:pPr>
              <w:keepNext/>
              <w:snapToGrid w:val="0"/>
              <w:spacing w:after="0"/>
              <w:jc w:val="both"/>
              <w:rPr>
                <w:rFonts w:ascii="Arial" w:hAnsi="Arial" w:cs="Arial"/>
                <w:sz w:val="18"/>
                <w:szCs w:val="18"/>
                <w:lang w:val="sv-SE" w:eastAsia="ja-JP"/>
              </w:rPr>
            </w:pPr>
            <w:hyperlink r:id="rId1131"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2BB71C4C"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DL_2A-n261(A-G)_UL_2A-n261A</w:t>
            </w:r>
            <w:r w:rsidRPr="00D41007">
              <w:rPr>
                <w:rFonts w:eastAsia="Times New Roman" w:cs="Arial"/>
                <w:color w:val="000000"/>
                <w:szCs w:val="18"/>
              </w:rPr>
              <w:br/>
              <w:t>DL_2A-n261(3A)_UL_2A-n261A</w:t>
            </w:r>
          </w:p>
        </w:tc>
      </w:tr>
      <w:tr w:rsidR="00D41007" w:rsidRPr="00D41007" w14:paraId="75D40E0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41B9D2E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10DD0E1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2B40EC" w:rsidRPr="00D41007" w:rsidRDefault="002E30E4" w:rsidP="00D41007">
            <w:pPr>
              <w:keepNext/>
              <w:snapToGrid w:val="0"/>
              <w:spacing w:after="0"/>
              <w:jc w:val="both"/>
              <w:rPr>
                <w:rFonts w:ascii="Arial" w:hAnsi="Arial" w:cs="Arial"/>
                <w:sz w:val="18"/>
                <w:szCs w:val="18"/>
                <w:lang w:val="sv-SE" w:eastAsia="ja-JP"/>
              </w:rPr>
            </w:pPr>
            <w:hyperlink r:id="rId1132"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2AC560AF"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COMPLETE: DL_2A-n261K_UL_66A-n261A</w:t>
            </w:r>
            <w:r w:rsidRPr="00D41007">
              <w:rPr>
                <w:rFonts w:eastAsia="Times New Roman" w:cs="Arial"/>
                <w:color w:val="000000"/>
                <w:szCs w:val="18"/>
              </w:rPr>
              <w:br/>
              <w:t>NEW: DL_2A-n261(A-J)_UL_66A-n261A</w:t>
            </w:r>
          </w:p>
        </w:tc>
      </w:tr>
      <w:tr w:rsidR="00D41007" w:rsidRPr="00D41007" w14:paraId="41DC556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5A3A66C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0D85D30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2B40EC" w:rsidRPr="00D41007" w:rsidRDefault="002E30E4" w:rsidP="00D41007">
            <w:pPr>
              <w:keepNext/>
              <w:snapToGrid w:val="0"/>
              <w:spacing w:after="0"/>
              <w:jc w:val="both"/>
              <w:rPr>
                <w:rFonts w:ascii="Arial" w:hAnsi="Arial" w:cs="Arial"/>
                <w:sz w:val="18"/>
                <w:szCs w:val="18"/>
                <w:lang w:val="sv-SE" w:eastAsia="ja-JP"/>
              </w:rPr>
            </w:pPr>
            <w:hyperlink r:id="rId1133"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711AE194"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NEW: DL_2A-n261(A-J)_UL_66A-n261A</w:t>
            </w:r>
            <w:r w:rsidRPr="00D41007">
              <w:rPr>
                <w:rFonts w:eastAsia="Times New Roman" w:cs="Arial"/>
                <w:color w:val="000000"/>
                <w:szCs w:val="18"/>
              </w:rPr>
              <w:br/>
              <w:t>COMLETE: DL_2A-n261(G-I)_UL_66A-n261A</w:t>
            </w:r>
          </w:p>
        </w:tc>
      </w:tr>
      <w:tr w:rsidR="00D41007" w:rsidRPr="00D41007" w14:paraId="2A9D7FC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3AEE1F4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5C32719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2B40EC" w:rsidRPr="00D41007" w:rsidRDefault="002E30E4" w:rsidP="00D41007">
            <w:pPr>
              <w:keepNext/>
              <w:snapToGrid w:val="0"/>
              <w:spacing w:after="0"/>
              <w:jc w:val="both"/>
              <w:rPr>
                <w:rFonts w:ascii="Arial" w:hAnsi="Arial" w:cs="Arial"/>
                <w:sz w:val="18"/>
                <w:szCs w:val="18"/>
                <w:lang w:val="sv-SE" w:eastAsia="ja-JP"/>
              </w:rPr>
            </w:pPr>
            <w:hyperlink r:id="rId1134"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2F4CD9F6"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COMPLETE: DL_2A-n261J_UL_66A-n261A</w:t>
            </w:r>
            <w:r w:rsidRPr="00D41007">
              <w:rPr>
                <w:rFonts w:eastAsia="Times New Roman" w:cs="Arial"/>
                <w:color w:val="000000"/>
                <w:szCs w:val="18"/>
              </w:rPr>
              <w:br/>
              <w:t>COMPLETE: DL_2A-n261(A-I)_UL_66A-n261A</w:t>
            </w:r>
          </w:p>
        </w:tc>
      </w:tr>
      <w:tr w:rsidR="00D41007" w:rsidRPr="00D41007" w14:paraId="44358EF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095036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FB108D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2B40EC" w:rsidRPr="00D41007" w:rsidRDefault="002E30E4" w:rsidP="00D41007">
            <w:pPr>
              <w:keepNext/>
              <w:snapToGrid w:val="0"/>
              <w:spacing w:after="0"/>
              <w:jc w:val="both"/>
              <w:rPr>
                <w:rFonts w:ascii="Arial" w:hAnsi="Arial" w:cs="Arial"/>
                <w:sz w:val="18"/>
                <w:szCs w:val="18"/>
                <w:lang w:val="sv-SE" w:eastAsia="ja-JP"/>
              </w:rPr>
            </w:pPr>
            <w:hyperlink r:id="rId1135"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32527B20"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NEW: DL_2A-n261(2A-G)_UL_66A-n261A</w:t>
            </w:r>
            <w:r w:rsidRPr="00D41007">
              <w:rPr>
                <w:rFonts w:eastAsia="Times New Roman" w:cs="Arial"/>
                <w:color w:val="000000"/>
                <w:szCs w:val="18"/>
              </w:rPr>
              <w:br/>
              <w:t>COMPLETE: DL_2A-n261(4A)_UL_66A-n261A</w:t>
            </w:r>
          </w:p>
        </w:tc>
      </w:tr>
      <w:tr w:rsidR="00D41007" w:rsidRPr="00D41007" w14:paraId="6D54324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07D88B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5AF1951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456557" w:rsidRPr="00D41007" w:rsidRDefault="002E30E4" w:rsidP="00D41007">
            <w:pPr>
              <w:keepNext/>
              <w:snapToGrid w:val="0"/>
              <w:spacing w:after="0"/>
              <w:jc w:val="both"/>
              <w:rPr>
                <w:rFonts w:ascii="Arial" w:hAnsi="Arial" w:cs="Arial"/>
                <w:sz w:val="18"/>
                <w:szCs w:val="18"/>
                <w:lang w:val="sv-SE" w:eastAsia="ja-JP"/>
              </w:rPr>
            </w:pPr>
            <w:hyperlink r:id="rId113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256417B" w14:textId="214A3C6A"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DL_13A-n260H_UL_13A-n260A</w:t>
            </w:r>
          </w:p>
        </w:tc>
      </w:tr>
      <w:tr w:rsidR="00D41007" w:rsidRPr="00D41007" w14:paraId="091E769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6BF9959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60ECEA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456557" w:rsidRPr="00D41007" w:rsidRDefault="002E30E4" w:rsidP="00D41007">
            <w:pPr>
              <w:keepNext/>
              <w:snapToGrid w:val="0"/>
              <w:spacing w:after="0"/>
              <w:jc w:val="both"/>
              <w:rPr>
                <w:rFonts w:ascii="Arial" w:hAnsi="Arial" w:cs="Arial"/>
                <w:sz w:val="18"/>
                <w:szCs w:val="18"/>
                <w:lang w:val="sv-SE" w:eastAsia="ja-JP"/>
              </w:rPr>
            </w:pPr>
            <w:hyperlink r:id="rId113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5209690" w14:textId="37FC746B"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DL_13A-n260I_UL_13A-n260A</w:t>
            </w:r>
          </w:p>
        </w:tc>
      </w:tr>
      <w:tr w:rsidR="00D41007" w:rsidRPr="00D41007" w14:paraId="07C4F85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45A3F01"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052FC7A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456557" w:rsidRPr="00D41007" w:rsidRDefault="002E30E4" w:rsidP="00D41007">
            <w:pPr>
              <w:keepNext/>
              <w:snapToGrid w:val="0"/>
              <w:spacing w:after="0"/>
              <w:jc w:val="both"/>
              <w:rPr>
                <w:rFonts w:ascii="Arial" w:hAnsi="Arial" w:cs="Arial"/>
                <w:sz w:val="18"/>
                <w:szCs w:val="18"/>
                <w:lang w:val="sv-SE" w:eastAsia="ja-JP"/>
              </w:rPr>
            </w:pPr>
            <w:hyperlink r:id="rId113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55EDB0A" w14:textId="6B0AF267"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DL_13A-n260J_UL_13A-n260A</w:t>
            </w:r>
          </w:p>
        </w:tc>
      </w:tr>
      <w:tr w:rsidR="00D41007" w:rsidRPr="00D41007" w14:paraId="03CC88A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45BF1CF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4FC600F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456557" w:rsidRPr="00D41007" w:rsidRDefault="002E30E4" w:rsidP="00D41007">
            <w:pPr>
              <w:keepNext/>
              <w:snapToGrid w:val="0"/>
              <w:spacing w:after="0"/>
              <w:jc w:val="both"/>
              <w:rPr>
                <w:rFonts w:ascii="Arial" w:hAnsi="Arial" w:cs="Arial"/>
                <w:sz w:val="18"/>
                <w:szCs w:val="18"/>
                <w:lang w:val="sv-SE" w:eastAsia="ja-JP"/>
              </w:rPr>
            </w:pPr>
            <w:hyperlink r:id="rId113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EB7089B" w14:textId="1E0248D7"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DL_13A-n260K_UL_13A-n260A</w:t>
            </w:r>
          </w:p>
        </w:tc>
      </w:tr>
      <w:tr w:rsidR="00D41007" w:rsidRPr="00D41007" w14:paraId="3F09C51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63E34E9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224A3FA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456557" w:rsidRPr="00D41007" w:rsidRDefault="002E30E4" w:rsidP="00D41007">
            <w:pPr>
              <w:keepNext/>
              <w:snapToGrid w:val="0"/>
              <w:spacing w:after="0"/>
              <w:jc w:val="both"/>
              <w:rPr>
                <w:rFonts w:ascii="Arial" w:hAnsi="Arial" w:cs="Arial"/>
                <w:sz w:val="18"/>
                <w:szCs w:val="18"/>
                <w:lang w:val="sv-SE" w:eastAsia="ja-JP"/>
              </w:rPr>
            </w:pPr>
            <w:hyperlink r:id="rId114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0458F3B" w14:textId="58B1177A"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DL_13A-n260L_UL_13A-n260A</w:t>
            </w:r>
          </w:p>
        </w:tc>
      </w:tr>
      <w:tr w:rsidR="00D41007" w:rsidRPr="00D41007" w14:paraId="1B1D915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8F3064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5E45D68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D41007" w:rsidRDefault="002E30E4" w:rsidP="00D41007">
            <w:pPr>
              <w:keepNext/>
              <w:snapToGrid w:val="0"/>
              <w:spacing w:after="0"/>
              <w:jc w:val="both"/>
              <w:rPr>
                <w:rFonts w:ascii="Arial" w:hAnsi="Arial" w:cs="Arial"/>
                <w:sz w:val="18"/>
                <w:szCs w:val="18"/>
                <w:lang w:val="sv-SE" w:eastAsia="ja-JP"/>
              </w:rPr>
            </w:pPr>
            <w:hyperlink r:id="rId1141"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384393A5" w:rsidR="007F060B" w:rsidRPr="00D41007" w:rsidRDefault="00BA15F3"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DL_13A-n260(G-H)_UL_13A-n260A</w:t>
            </w:r>
          </w:p>
        </w:tc>
      </w:tr>
      <w:tr w:rsidR="00D41007" w:rsidRPr="00D41007" w14:paraId="73C37F8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383E6ED"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463EDE99"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BA15F3" w:rsidRPr="00D41007" w:rsidRDefault="00BA15F3"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BA15F3" w:rsidRPr="00D41007" w:rsidRDefault="002E30E4" w:rsidP="00D41007">
            <w:pPr>
              <w:keepNext/>
              <w:snapToGrid w:val="0"/>
              <w:spacing w:after="0"/>
              <w:jc w:val="both"/>
              <w:rPr>
                <w:rFonts w:ascii="Arial" w:hAnsi="Arial" w:cs="Arial"/>
                <w:sz w:val="18"/>
                <w:szCs w:val="18"/>
                <w:lang w:val="sv-SE" w:eastAsia="ja-JP"/>
              </w:rPr>
            </w:pPr>
            <w:hyperlink r:id="rId1142" w:history="1">
              <w:r w:rsidR="00BA15F3"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BA15F3" w:rsidRPr="00D41007" w:rsidRDefault="00BA15F3"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1CDE8614" w:rsidR="00BA15F3" w:rsidRPr="00D41007" w:rsidRDefault="00456557"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BA15F3" w:rsidRPr="00D41007" w:rsidRDefault="00BA15F3" w:rsidP="00D41007">
            <w:pPr>
              <w:pStyle w:val="TAL"/>
              <w:snapToGrid w:val="0"/>
              <w:rPr>
                <w:rFonts w:cs="Arial"/>
                <w:szCs w:val="18"/>
                <w:lang w:val="sv-SE" w:eastAsia="ja-JP"/>
              </w:rPr>
            </w:pPr>
            <w:r w:rsidRPr="00D41007">
              <w:rPr>
                <w:rFonts w:eastAsia="Times New Roman" w:cs="Arial"/>
                <w:color w:val="000000"/>
                <w:szCs w:val="18"/>
              </w:rPr>
              <w:t>DL_13A-n260(2A-G)_UL_13A-n260A</w:t>
            </w:r>
            <w:r w:rsidRPr="00D41007">
              <w:rPr>
                <w:rFonts w:eastAsia="Times New Roman" w:cs="Arial"/>
                <w:color w:val="000000"/>
                <w:szCs w:val="18"/>
              </w:rPr>
              <w:br/>
              <w:t>DL_13A-n260(4A)_UL_13A-n260A</w:t>
            </w:r>
          </w:p>
        </w:tc>
      </w:tr>
      <w:tr w:rsidR="00D41007" w:rsidRPr="00D41007" w14:paraId="143E767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C865BC5"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97B9345"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BA15F3" w:rsidRPr="00D41007" w:rsidRDefault="00BA15F3"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BA15F3" w:rsidRPr="00D41007" w:rsidRDefault="002E30E4" w:rsidP="00D41007">
            <w:pPr>
              <w:keepNext/>
              <w:snapToGrid w:val="0"/>
              <w:spacing w:after="0"/>
              <w:jc w:val="both"/>
              <w:rPr>
                <w:rFonts w:ascii="Arial" w:hAnsi="Arial" w:cs="Arial"/>
                <w:sz w:val="18"/>
                <w:szCs w:val="18"/>
                <w:lang w:val="sv-SE" w:eastAsia="ja-JP"/>
              </w:rPr>
            </w:pPr>
            <w:hyperlink r:id="rId1143" w:history="1">
              <w:r w:rsidR="00BA15F3"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BA15F3" w:rsidRPr="00D41007" w:rsidRDefault="00BA15F3"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1FCA702E" w:rsidR="00BA15F3" w:rsidRPr="00D41007" w:rsidRDefault="00456557"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BA15F3" w:rsidRPr="00D41007" w:rsidRDefault="00BA15F3" w:rsidP="00D41007">
            <w:pPr>
              <w:pStyle w:val="TAL"/>
              <w:snapToGrid w:val="0"/>
              <w:rPr>
                <w:rFonts w:cs="Arial"/>
                <w:szCs w:val="18"/>
                <w:lang w:val="sv-SE" w:eastAsia="ja-JP"/>
              </w:rPr>
            </w:pPr>
            <w:r w:rsidRPr="00D41007">
              <w:rPr>
                <w:rFonts w:eastAsia="Times New Roman" w:cs="Arial"/>
                <w:color w:val="000000"/>
                <w:szCs w:val="18"/>
              </w:rPr>
              <w:t>DL_13A-n260(A-H)_UL_13A-n260A</w:t>
            </w:r>
            <w:r w:rsidRPr="00D41007">
              <w:rPr>
                <w:rFonts w:eastAsia="Times New Roman" w:cs="Arial"/>
                <w:color w:val="000000"/>
                <w:szCs w:val="18"/>
              </w:rPr>
              <w:br/>
              <w:t>DL_13A-n260(2G)_UL_13A-n260A</w:t>
            </w:r>
          </w:p>
        </w:tc>
      </w:tr>
      <w:tr w:rsidR="00D41007" w:rsidRPr="00D41007" w14:paraId="73E4240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7F2F669A"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880314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D41007" w:rsidRDefault="002E30E4" w:rsidP="00D41007">
            <w:pPr>
              <w:keepNext/>
              <w:snapToGrid w:val="0"/>
              <w:spacing w:after="0"/>
              <w:jc w:val="both"/>
              <w:rPr>
                <w:rFonts w:ascii="Arial" w:hAnsi="Arial" w:cs="Arial"/>
                <w:sz w:val="18"/>
                <w:szCs w:val="18"/>
                <w:lang w:val="sv-SE" w:eastAsia="ja-JP"/>
              </w:rPr>
            </w:pPr>
            <w:hyperlink r:id="rId1144"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8EF836D" w:rsidR="007F060B" w:rsidRPr="00D41007" w:rsidRDefault="00BA15F3"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DL_13A-n260(A-G)_UL_13A-n260A</w:t>
            </w:r>
          </w:p>
        </w:tc>
      </w:tr>
      <w:tr w:rsidR="00D41007" w:rsidRPr="00D41007" w14:paraId="2EBB68D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2791D87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12B4932"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D41007" w:rsidRDefault="002E30E4" w:rsidP="00D41007">
            <w:pPr>
              <w:keepNext/>
              <w:snapToGrid w:val="0"/>
              <w:spacing w:after="0"/>
              <w:jc w:val="both"/>
              <w:rPr>
                <w:rFonts w:ascii="Arial" w:hAnsi="Arial" w:cs="Arial"/>
                <w:sz w:val="18"/>
                <w:szCs w:val="18"/>
                <w:lang w:val="sv-SE" w:eastAsia="ja-JP"/>
              </w:rPr>
            </w:pPr>
            <w:hyperlink r:id="rId1145"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14A3BA77" w:rsidR="007F060B"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DL_13A-n260(A-G)_UL_13A-n260A</w:t>
            </w:r>
            <w:r w:rsidRPr="00D41007">
              <w:rPr>
                <w:rFonts w:eastAsia="Times New Roman" w:cs="Arial"/>
                <w:color w:val="000000"/>
                <w:szCs w:val="18"/>
              </w:rPr>
              <w:br/>
              <w:t>DL_13A-n260(3A)_UL_13A-n260A</w:t>
            </w:r>
          </w:p>
        </w:tc>
      </w:tr>
      <w:tr w:rsidR="00D41007" w:rsidRPr="00D41007" w14:paraId="75ACF7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68351CA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5899201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D41007" w:rsidRDefault="002E30E4" w:rsidP="00D41007">
            <w:pPr>
              <w:keepNext/>
              <w:snapToGrid w:val="0"/>
              <w:spacing w:after="0"/>
              <w:jc w:val="both"/>
              <w:rPr>
                <w:rFonts w:ascii="Arial" w:hAnsi="Arial" w:cs="Arial"/>
                <w:sz w:val="18"/>
                <w:szCs w:val="18"/>
                <w:lang w:val="sv-SE" w:eastAsia="ja-JP"/>
              </w:rPr>
            </w:pPr>
            <w:hyperlink r:id="rId1146"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056FE726" w:rsidR="007F060B"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DL_13A-n260H_UL_13A-n260A</w:t>
            </w:r>
            <w:r w:rsidRPr="00D41007">
              <w:rPr>
                <w:rFonts w:eastAsia="Times New Roman" w:cs="Arial"/>
                <w:color w:val="000000"/>
                <w:szCs w:val="18"/>
              </w:rPr>
              <w:br/>
              <w:t>DL_13A-n260(A-G)_UL_13A-n260A</w:t>
            </w:r>
          </w:p>
        </w:tc>
      </w:tr>
      <w:tr w:rsidR="00D41007" w:rsidRPr="00D41007" w14:paraId="375A12B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31034E69"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66E3CF0F"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3923DA" w:rsidRPr="00D41007" w:rsidRDefault="002E30E4" w:rsidP="00D41007">
            <w:pPr>
              <w:keepNext/>
              <w:snapToGrid w:val="0"/>
              <w:spacing w:after="0"/>
              <w:jc w:val="both"/>
              <w:rPr>
                <w:rFonts w:ascii="Arial" w:hAnsi="Arial" w:cs="Arial"/>
                <w:sz w:val="18"/>
                <w:szCs w:val="18"/>
                <w:lang w:val="sv-SE" w:eastAsia="ja-JP"/>
              </w:rPr>
            </w:pPr>
            <w:hyperlink r:id="rId1147"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4C8B6623"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DL_13A-n261H_UL_13A-n261A</w:t>
            </w:r>
          </w:p>
        </w:tc>
      </w:tr>
      <w:tr w:rsidR="00D41007" w:rsidRPr="00D41007" w14:paraId="688DA4D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ADA37F1"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40A0C941"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3923DA" w:rsidRPr="00D41007" w:rsidRDefault="002E30E4" w:rsidP="00D41007">
            <w:pPr>
              <w:keepNext/>
              <w:snapToGrid w:val="0"/>
              <w:spacing w:after="0"/>
              <w:jc w:val="both"/>
              <w:rPr>
                <w:rFonts w:ascii="Arial" w:hAnsi="Arial" w:cs="Arial"/>
                <w:sz w:val="18"/>
                <w:szCs w:val="18"/>
                <w:lang w:val="sv-SE" w:eastAsia="ja-JP"/>
              </w:rPr>
            </w:pPr>
            <w:hyperlink r:id="rId1148"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73559EFF"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DL_13A-n261I_UL_13A-n261A</w:t>
            </w:r>
          </w:p>
        </w:tc>
      </w:tr>
      <w:tr w:rsidR="00D41007" w:rsidRPr="00D41007" w14:paraId="36CEF75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36C19B6B"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3C74183C"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3923DA" w:rsidRPr="00D41007" w:rsidRDefault="002E30E4" w:rsidP="00D41007">
            <w:pPr>
              <w:keepNext/>
              <w:snapToGrid w:val="0"/>
              <w:spacing w:after="0"/>
              <w:jc w:val="both"/>
              <w:rPr>
                <w:rFonts w:ascii="Arial" w:hAnsi="Arial" w:cs="Arial"/>
                <w:sz w:val="18"/>
                <w:szCs w:val="18"/>
                <w:lang w:val="sv-SE" w:eastAsia="ja-JP"/>
              </w:rPr>
            </w:pPr>
            <w:hyperlink r:id="rId1149"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4CD290C2"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DL_13A-n261J_UL_13A-n261A</w:t>
            </w:r>
          </w:p>
        </w:tc>
      </w:tr>
      <w:tr w:rsidR="00D41007" w:rsidRPr="00D41007" w14:paraId="3A856E1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45084FF2"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6AEFDF3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D41007" w:rsidRDefault="002E30E4" w:rsidP="00D41007">
            <w:pPr>
              <w:keepNext/>
              <w:snapToGrid w:val="0"/>
              <w:spacing w:after="0"/>
              <w:jc w:val="both"/>
              <w:rPr>
                <w:rFonts w:ascii="Arial" w:hAnsi="Arial" w:cs="Arial"/>
                <w:sz w:val="18"/>
                <w:szCs w:val="18"/>
                <w:lang w:val="sv-SE" w:eastAsia="ja-JP"/>
              </w:rPr>
            </w:pPr>
            <w:hyperlink r:id="rId1150"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343E500E" w:rsidR="007F060B"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DL_13A-n261(A-I)_UL_13A-n261A</w:t>
            </w:r>
            <w:r w:rsidRPr="00D41007">
              <w:rPr>
                <w:rFonts w:eastAsia="Times New Roman" w:cs="Arial"/>
                <w:color w:val="000000"/>
                <w:szCs w:val="18"/>
              </w:rPr>
              <w:br/>
              <w:t>DL_13A-n261(2A-H)_UL_13A-n261A</w:t>
            </w:r>
          </w:p>
        </w:tc>
      </w:tr>
      <w:tr w:rsidR="00D41007" w:rsidRPr="00D41007" w14:paraId="7859D70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0152C663"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F916E5F"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3A02DB" w:rsidRPr="00D41007" w:rsidRDefault="002E30E4" w:rsidP="00D41007">
            <w:pPr>
              <w:keepNext/>
              <w:snapToGrid w:val="0"/>
              <w:spacing w:after="0"/>
              <w:jc w:val="both"/>
              <w:rPr>
                <w:rFonts w:ascii="Arial" w:hAnsi="Arial" w:cs="Arial"/>
                <w:sz w:val="18"/>
                <w:szCs w:val="18"/>
                <w:lang w:val="sv-SE" w:eastAsia="ja-JP"/>
              </w:rPr>
            </w:pPr>
            <w:hyperlink r:id="rId1151"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5591FD87"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DL_13A-n261(A-H)_UL_13A-n261A</w:t>
            </w:r>
            <w:r w:rsidRPr="00D41007">
              <w:rPr>
                <w:rFonts w:eastAsia="Times New Roman" w:cs="Arial"/>
                <w:color w:val="000000"/>
                <w:szCs w:val="18"/>
              </w:rPr>
              <w:br/>
              <w:t>DL_13A-n261(2A-G)_UL_13A-n261A</w:t>
            </w:r>
          </w:p>
        </w:tc>
      </w:tr>
      <w:tr w:rsidR="00D41007" w:rsidRPr="00D41007" w14:paraId="4247CE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7740C04A"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0A1DBC7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3A02DB" w:rsidRPr="00D41007" w:rsidRDefault="002E30E4" w:rsidP="00D41007">
            <w:pPr>
              <w:keepNext/>
              <w:snapToGrid w:val="0"/>
              <w:spacing w:after="0"/>
              <w:jc w:val="both"/>
              <w:rPr>
                <w:rFonts w:ascii="Arial" w:hAnsi="Arial" w:cs="Arial"/>
                <w:sz w:val="18"/>
                <w:szCs w:val="18"/>
                <w:lang w:val="sv-SE" w:eastAsia="ja-JP"/>
              </w:rPr>
            </w:pPr>
            <w:hyperlink r:id="rId1152"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5CB81914"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DL_13A-n261(2G)_UL_13A-n261A</w:t>
            </w:r>
            <w:r w:rsidRPr="00D41007">
              <w:rPr>
                <w:rFonts w:eastAsia="Times New Roman" w:cs="Arial"/>
                <w:color w:val="000000"/>
                <w:szCs w:val="18"/>
              </w:rPr>
              <w:br/>
              <w:t>DL_13A-n261(2A-G)_UL_13A-n261A</w:t>
            </w:r>
          </w:p>
        </w:tc>
      </w:tr>
      <w:tr w:rsidR="00D41007" w:rsidRPr="00D41007" w14:paraId="3CC37B5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4AD2D3F6"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151A670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3A02DB" w:rsidRPr="00D41007" w:rsidRDefault="002E30E4" w:rsidP="00D41007">
            <w:pPr>
              <w:keepNext/>
              <w:snapToGrid w:val="0"/>
              <w:spacing w:after="0"/>
              <w:jc w:val="both"/>
              <w:rPr>
                <w:rFonts w:ascii="Arial" w:hAnsi="Arial" w:cs="Arial"/>
                <w:sz w:val="18"/>
                <w:szCs w:val="18"/>
                <w:lang w:val="sv-SE" w:eastAsia="ja-JP"/>
              </w:rPr>
            </w:pPr>
            <w:hyperlink r:id="rId1153"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1DA709D5"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DL_13A-n261(A-G)_UL_13A-n261A</w:t>
            </w:r>
          </w:p>
        </w:tc>
      </w:tr>
      <w:tr w:rsidR="00D41007" w:rsidRPr="00D41007" w14:paraId="5DF7D75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615749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0026729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D41007" w:rsidRDefault="002E30E4" w:rsidP="00D41007">
            <w:pPr>
              <w:keepNext/>
              <w:snapToGrid w:val="0"/>
              <w:spacing w:after="0"/>
              <w:jc w:val="both"/>
              <w:rPr>
                <w:rFonts w:ascii="Arial" w:hAnsi="Arial" w:cs="Arial"/>
                <w:sz w:val="18"/>
                <w:szCs w:val="18"/>
                <w:lang w:val="sv-SE" w:eastAsia="ja-JP"/>
              </w:rPr>
            </w:pPr>
            <w:hyperlink r:id="rId1154"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5E05D082" w:rsidR="007F060B" w:rsidRPr="00D41007" w:rsidRDefault="003A02DB"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DL_13A-n261H_UL_13A-n261A</w:t>
            </w:r>
            <w:r w:rsidRPr="00D41007">
              <w:rPr>
                <w:rFonts w:eastAsia="Times New Roman" w:cs="Arial"/>
                <w:color w:val="000000"/>
                <w:szCs w:val="18"/>
              </w:rPr>
              <w:br/>
              <w:t>DL_13A-n261(A-G)_UL_13A-n261A</w:t>
            </w:r>
          </w:p>
        </w:tc>
      </w:tr>
      <w:tr w:rsidR="00D41007" w:rsidRPr="00D41007" w14:paraId="1F4DE03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201CEF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110AEC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3A02DB" w:rsidRPr="00D41007" w:rsidRDefault="002E30E4" w:rsidP="00D41007">
            <w:pPr>
              <w:keepNext/>
              <w:snapToGrid w:val="0"/>
              <w:spacing w:after="0"/>
              <w:jc w:val="both"/>
              <w:rPr>
                <w:rFonts w:ascii="Arial" w:hAnsi="Arial" w:cs="Arial"/>
                <w:sz w:val="18"/>
                <w:szCs w:val="18"/>
                <w:lang w:val="sv-SE" w:eastAsia="ja-JP"/>
              </w:rPr>
            </w:pPr>
            <w:hyperlink r:id="rId1155"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2C30E3A2"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DL_13A-n261(A-G)_UL_13A-n261A</w:t>
            </w:r>
            <w:r w:rsidRPr="00D41007">
              <w:rPr>
                <w:rFonts w:eastAsia="Times New Roman" w:cs="Arial"/>
                <w:color w:val="000000"/>
                <w:szCs w:val="18"/>
              </w:rPr>
              <w:br/>
              <w:t>DL_13A-n261(3A)_UL_13A-n261A</w:t>
            </w:r>
          </w:p>
        </w:tc>
      </w:tr>
      <w:tr w:rsidR="00D41007" w:rsidRPr="00D41007" w14:paraId="685B60A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258133A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68A7AB04"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3A02DB" w:rsidRPr="00D41007" w:rsidRDefault="002E30E4" w:rsidP="00D41007">
            <w:pPr>
              <w:keepNext/>
              <w:snapToGrid w:val="0"/>
              <w:spacing w:after="0"/>
              <w:jc w:val="both"/>
              <w:rPr>
                <w:rFonts w:ascii="Arial" w:hAnsi="Arial" w:cs="Arial"/>
                <w:sz w:val="18"/>
                <w:szCs w:val="18"/>
                <w:lang w:val="sv-SE" w:eastAsia="ja-JP"/>
              </w:rPr>
            </w:pPr>
            <w:hyperlink r:id="rId1156"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6A997A9E"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DL_13A-n261K_UL_66A-n261A</w:t>
            </w:r>
            <w:r w:rsidRPr="00D41007">
              <w:rPr>
                <w:rFonts w:eastAsia="Times New Roman" w:cs="Arial"/>
                <w:color w:val="000000"/>
                <w:szCs w:val="18"/>
              </w:rPr>
              <w:br/>
              <w:t>NEW: DL_13A-n261(A-J)_UL_66A-n261A</w:t>
            </w:r>
          </w:p>
        </w:tc>
      </w:tr>
      <w:tr w:rsidR="00D41007" w:rsidRPr="00D41007" w14:paraId="499E17E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7A807B6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2E0C17D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3A02DB" w:rsidRPr="00D41007" w:rsidRDefault="002E30E4" w:rsidP="00D41007">
            <w:pPr>
              <w:keepNext/>
              <w:snapToGrid w:val="0"/>
              <w:spacing w:after="0"/>
              <w:jc w:val="both"/>
              <w:rPr>
                <w:rFonts w:ascii="Arial" w:hAnsi="Arial" w:cs="Arial"/>
                <w:sz w:val="18"/>
                <w:szCs w:val="18"/>
                <w:lang w:val="sv-SE" w:eastAsia="ja-JP"/>
              </w:rPr>
            </w:pPr>
            <w:hyperlink r:id="rId1157"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1D01E527"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DL_13A-n261(A-J)_UL_66A-n261A</w:t>
            </w:r>
            <w:r w:rsidRPr="00D41007">
              <w:rPr>
                <w:rFonts w:eastAsia="Times New Roman" w:cs="Arial"/>
                <w:color w:val="000000"/>
                <w:szCs w:val="18"/>
              </w:rPr>
              <w:br/>
              <w:t>COMLETE: DL_13A-n261(G-I)_UL_66A-n261A</w:t>
            </w:r>
          </w:p>
        </w:tc>
      </w:tr>
      <w:tr w:rsidR="00D41007" w:rsidRPr="00D41007" w14:paraId="6CCB752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5CA29AE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651E78FF"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3A02DB" w:rsidRPr="00D41007" w:rsidRDefault="002E30E4" w:rsidP="00D41007">
            <w:pPr>
              <w:keepNext/>
              <w:snapToGrid w:val="0"/>
              <w:spacing w:after="0"/>
              <w:jc w:val="both"/>
              <w:rPr>
                <w:rFonts w:ascii="Arial" w:hAnsi="Arial" w:cs="Arial"/>
                <w:sz w:val="18"/>
                <w:szCs w:val="18"/>
                <w:lang w:val="sv-SE" w:eastAsia="ja-JP"/>
              </w:rPr>
            </w:pPr>
            <w:hyperlink r:id="rId1158"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6CC0D644"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DL_13A-n261J_UL_66A-n261A</w:t>
            </w:r>
            <w:r w:rsidRPr="00D41007">
              <w:rPr>
                <w:rFonts w:eastAsia="Times New Roman" w:cs="Arial"/>
                <w:color w:val="000000"/>
                <w:szCs w:val="18"/>
              </w:rPr>
              <w:br/>
              <w:t>COMPLETE: DL_13A-n261(A-I)_UL_66A-n261A</w:t>
            </w:r>
          </w:p>
        </w:tc>
      </w:tr>
      <w:tr w:rsidR="00D41007" w:rsidRPr="00D41007" w14:paraId="1798389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7E702C64"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063FA68"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3A02DB" w:rsidRPr="00D41007" w:rsidRDefault="002E30E4" w:rsidP="00D41007">
            <w:pPr>
              <w:keepNext/>
              <w:snapToGrid w:val="0"/>
              <w:spacing w:after="0"/>
              <w:jc w:val="both"/>
              <w:rPr>
                <w:rFonts w:ascii="Arial" w:hAnsi="Arial" w:cs="Arial"/>
                <w:sz w:val="18"/>
                <w:szCs w:val="18"/>
                <w:lang w:val="sv-SE" w:eastAsia="ja-JP"/>
              </w:rPr>
            </w:pPr>
            <w:hyperlink r:id="rId1159"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3CE8EB62"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DL_13A-n261(2A-G)_UL_66A-n261A</w:t>
            </w:r>
            <w:r w:rsidRPr="00D41007">
              <w:rPr>
                <w:rFonts w:eastAsia="Times New Roman" w:cs="Arial"/>
                <w:color w:val="000000"/>
                <w:szCs w:val="18"/>
              </w:rPr>
              <w:br/>
              <w:t>COMPLETE: DL_13A-n261(4A)_UL_66A-n261A</w:t>
            </w:r>
          </w:p>
        </w:tc>
      </w:tr>
      <w:tr w:rsidR="00D41007" w:rsidRPr="00D41007" w14:paraId="0A211A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7D276EE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6CD72B5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456557" w:rsidRPr="00D41007" w:rsidRDefault="002E30E4" w:rsidP="00D41007">
            <w:pPr>
              <w:keepNext/>
              <w:snapToGrid w:val="0"/>
              <w:spacing w:after="0"/>
              <w:jc w:val="both"/>
              <w:rPr>
                <w:rFonts w:ascii="Arial" w:hAnsi="Arial" w:cs="Arial"/>
                <w:sz w:val="18"/>
                <w:szCs w:val="18"/>
                <w:lang w:val="sv-SE" w:eastAsia="ja-JP"/>
              </w:rPr>
            </w:pPr>
            <w:hyperlink r:id="rId116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BB92163" w14:textId="4E9AF20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DL_48A-n260L_UL_48A-n260A</w:t>
            </w:r>
          </w:p>
        </w:tc>
      </w:tr>
      <w:tr w:rsidR="00D41007" w:rsidRPr="00D41007" w14:paraId="02C8916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1ADC538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117CDB2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456557" w:rsidRPr="00D41007" w:rsidRDefault="002E30E4" w:rsidP="00D41007">
            <w:pPr>
              <w:keepNext/>
              <w:snapToGrid w:val="0"/>
              <w:spacing w:after="0"/>
              <w:jc w:val="both"/>
              <w:rPr>
                <w:rFonts w:ascii="Arial" w:hAnsi="Arial" w:cs="Arial"/>
                <w:sz w:val="18"/>
                <w:szCs w:val="18"/>
                <w:lang w:val="sv-SE" w:eastAsia="ja-JP"/>
              </w:rPr>
            </w:pPr>
            <w:hyperlink r:id="rId116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7A04322" w14:textId="2943F82C"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DL_48A-n260K_UL_48A-n260A</w:t>
            </w:r>
          </w:p>
        </w:tc>
      </w:tr>
      <w:tr w:rsidR="00D41007" w:rsidRPr="00D41007" w14:paraId="32123B8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00E46A7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55D5816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456557" w:rsidRPr="00D41007" w:rsidRDefault="002E30E4" w:rsidP="00D41007">
            <w:pPr>
              <w:keepNext/>
              <w:snapToGrid w:val="0"/>
              <w:spacing w:after="0"/>
              <w:jc w:val="both"/>
              <w:rPr>
                <w:rFonts w:ascii="Arial" w:hAnsi="Arial" w:cs="Arial"/>
                <w:sz w:val="18"/>
                <w:szCs w:val="18"/>
                <w:lang w:val="sv-SE" w:eastAsia="ja-JP"/>
              </w:rPr>
            </w:pPr>
            <w:hyperlink r:id="rId116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618899B" w14:textId="2F946C9A"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DL_48A-n260J_UL_48A-n260A</w:t>
            </w:r>
          </w:p>
        </w:tc>
      </w:tr>
      <w:tr w:rsidR="00D41007" w:rsidRPr="00D41007" w14:paraId="3B06C36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CBBD44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2CCAE6A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456557" w:rsidRPr="00D41007" w:rsidRDefault="002E30E4" w:rsidP="00D41007">
            <w:pPr>
              <w:keepNext/>
              <w:snapToGrid w:val="0"/>
              <w:spacing w:after="0"/>
              <w:jc w:val="both"/>
              <w:rPr>
                <w:rFonts w:ascii="Arial" w:hAnsi="Arial" w:cs="Arial"/>
                <w:sz w:val="18"/>
                <w:szCs w:val="18"/>
                <w:lang w:val="sv-SE" w:eastAsia="ja-JP"/>
              </w:rPr>
            </w:pPr>
            <w:hyperlink r:id="rId116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2F9179E" w14:textId="6C1727C2"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DL_48A-n260I_UL_48A-n260A</w:t>
            </w:r>
          </w:p>
        </w:tc>
      </w:tr>
      <w:tr w:rsidR="00D41007" w:rsidRPr="00D41007" w14:paraId="3427A65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5160892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7F7B708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456557" w:rsidRPr="00D41007" w:rsidRDefault="002E30E4" w:rsidP="00D41007">
            <w:pPr>
              <w:keepNext/>
              <w:snapToGrid w:val="0"/>
              <w:spacing w:after="0"/>
              <w:jc w:val="both"/>
              <w:rPr>
                <w:rFonts w:ascii="Arial" w:hAnsi="Arial" w:cs="Arial"/>
                <w:sz w:val="18"/>
                <w:szCs w:val="18"/>
                <w:lang w:val="sv-SE" w:eastAsia="ja-JP"/>
              </w:rPr>
            </w:pPr>
            <w:hyperlink r:id="rId116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0CA9654" w14:textId="4F5D392F"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DL_48A-n260H_UL_48A-n260A</w:t>
            </w:r>
          </w:p>
        </w:tc>
      </w:tr>
      <w:tr w:rsidR="00D41007" w:rsidRPr="00D41007" w14:paraId="68721BB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1B43DF5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15DC61D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456557" w:rsidRPr="00D41007" w:rsidRDefault="002E30E4" w:rsidP="00D41007">
            <w:pPr>
              <w:keepNext/>
              <w:snapToGrid w:val="0"/>
              <w:spacing w:after="0"/>
              <w:jc w:val="both"/>
              <w:rPr>
                <w:rFonts w:ascii="Arial" w:hAnsi="Arial" w:cs="Arial"/>
                <w:sz w:val="18"/>
                <w:szCs w:val="18"/>
                <w:lang w:val="sv-SE" w:eastAsia="ja-JP"/>
              </w:rPr>
            </w:pPr>
            <w:hyperlink r:id="rId116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6932D45" w14:textId="466795B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DL_48A-n260G_UL_48A-n260A</w:t>
            </w:r>
          </w:p>
        </w:tc>
      </w:tr>
      <w:tr w:rsidR="00D41007" w:rsidRPr="00D41007" w14:paraId="3469B2F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78AFE84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0F6FC9C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456557" w:rsidRPr="00D41007" w:rsidRDefault="002E30E4" w:rsidP="00D41007">
            <w:pPr>
              <w:keepNext/>
              <w:snapToGrid w:val="0"/>
              <w:spacing w:after="0"/>
              <w:jc w:val="both"/>
              <w:rPr>
                <w:rFonts w:ascii="Arial" w:hAnsi="Arial" w:cs="Arial"/>
                <w:sz w:val="18"/>
                <w:szCs w:val="18"/>
                <w:lang w:val="sv-SE" w:eastAsia="ja-JP"/>
              </w:rPr>
            </w:pPr>
            <w:hyperlink r:id="rId116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C98666E" w14:textId="0EE77EED"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DL_48A-n260A_UL_48A-n260A</w:t>
            </w:r>
          </w:p>
        </w:tc>
      </w:tr>
      <w:tr w:rsidR="00D41007" w:rsidRPr="00D41007" w14:paraId="12C4296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7493575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5389D1A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456557" w:rsidRPr="00D41007" w:rsidRDefault="002E30E4" w:rsidP="00D41007">
            <w:pPr>
              <w:keepNext/>
              <w:snapToGrid w:val="0"/>
              <w:spacing w:after="0"/>
              <w:jc w:val="both"/>
              <w:rPr>
                <w:rFonts w:ascii="Arial" w:hAnsi="Arial" w:cs="Arial"/>
                <w:sz w:val="18"/>
                <w:szCs w:val="18"/>
                <w:lang w:val="sv-SE" w:eastAsia="ja-JP"/>
              </w:rPr>
            </w:pPr>
            <w:hyperlink r:id="rId116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A21B927" w14:textId="61FCFDB9"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DL_48A-n261L_UL_48A-n261A</w:t>
            </w:r>
          </w:p>
        </w:tc>
      </w:tr>
      <w:tr w:rsidR="00D41007" w:rsidRPr="00D41007" w14:paraId="11BEC22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67B7066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737CBA2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456557" w:rsidRPr="00D41007" w:rsidRDefault="002E30E4" w:rsidP="00D41007">
            <w:pPr>
              <w:keepNext/>
              <w:snapToGrid w:val="0"/>
              <w:spacing w:after="0"/>
              <w:jc w:val="both"/>
              <w:rPr>
                <w:rFonts w:ascii="Arial" w:hAnsi="Arial" w:cs="Arial"/>
                <w:sz w:val="18"/>
                <w:szCs w:val="18"/>
                <w:lang w:val="sv-SE" w:eastAsia="ja-JP"/>
              </w:rPr>
            </w:pPr>
            <w:hyperlink r:id="rId1168" w:history="1">
              <w:r w:rsidR="00456557" w:rsidRPr="00D41007">
                <w:rPr>
                  <w:rStyle w:val="ae"/>
                  <w:rFonts w:ascii="Arial" w:hAnsi="Arial" w:cs="Arial"/>
                  <w:sz w:val="18"/>
                  <w:szCs w:val="18"/>
                  <w:lang w:val="sv-SE"/>
                </w:rPr>
                <w:t>Zheng.Zhao@verizonwireles</w:t>
              </w:r>
              <w:r w:rsidR="00456557" w:rsidRPr="00D41007">
                <w:rPr>
                  <w:rStyle w:val="ae"/>
                  <w:rFonts w:ascii="Arial" w:hAnsi="Arial" w:cs="Arial"/>
                  <w:sz w:val="18"/>
                  <w:szCs w:val="18"/>
                  <w:lang w:val="sv-SE"/>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62AA5BD" w14:textId="419E81D1"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DL_48A-n261K_UL_48A-n261A</w:t>
            </w:r>
          </w:p>
        </w:tc>
      </w:tr>
      <w:tr w:rsidR="00D41007" w:rsidRPr="00D41007" w14:paraId="1502902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2A64E5D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7BD11FD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456557" w:rsidRPr="00D41007" w:rsidRDefault="002E30E4" w:rsidP="00D41007">
            <w:pPr>
              <w:keepNext/>
              <w:snapToGrid w:val="0"/>
              <w:spacing w:after="0"/>
              <w:jc w:val="both"/>
              <w:rPr>
                <w:rFonts w:ascii="Arial" w:hAnsi="Arial" w:cs="Arial"/>
                <w:sz w:val="18"/>
                <w:szCs w:val="18"/>
                <w:lang w:val="sv-SE" w:eastAsia="ja-JP"/>
              </w:rPr>
            </w:pPr>
            <w:hyperlink r:id="rId116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B214D9F" w14:textId="78E70012"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DL_48A-n261J_UL_48A-n261A</w:t>
            </w:r>
          </w:p>
        </w:tc>
      </w:tr>
      <w:tr w:rsidR="00D41007" w:rsidRPr="00D41007" w14:paraId="589A22F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350CDB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7DF1567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456557" w:rsidRPr="00D41007" w:rsidRDefault="002E30E4" w:rsidP="00D41007">
            <w:pPr>
              <w:keepNext/>
              <w:snapToGrid w:val="0"/>
              <w:spacing w:after="0"/>
              <w:jc w:val="both"/>
              <w:rPr>
                <w:rFonts w:ascii="Arial" w:hAnsi="Arial" w:cs="Arial"/>
                <w:sz w:val="18"/>
                <w:szCs w:val="18"/>
                <w:lang w:val="sv-SE" w:eastAsia="ja-JP"/>
              </w:rPr>
            </w:pPr>
            <w:hyperlink r:id="rId117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E180D8A" w14:textId="50FAA7E0"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DL_48A-n261I_UL_48A-n261A</w:t>
            </w:r>
          </w:p>
        </w:tc>
      </w:tr>
      <w:tr w:rsidR="00D41007" w:rsidRPr="00D41007" w14:paraId="24242C4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26109BC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6635D10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456557" w:rsidRPr="00D41007" w:rsidRDefault="002E30E4" w:rsidP="00D41007">
            <w:pPr>
              <w:keepNext/>
              <w:snapToGrid w:val="0"/>
              <w:spacing w:after="0"/>
              <w:jc w:val="both"/>
              <w:rPr>
                <w:rFonts w:ascii="Arial" w:hAnsi="Arial" w:cs="Arial"/>
                <w:sz w:val="18"/>
                <w:szCs w:val="18"/>
                <w:lang w:val="sv-SE" w:eastAsia="ja-JP"/>
              </w:rPr>
            </w:pPr>
            <w:hyperlink r:id="rId117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D5CCE1D" w14:textId="3B072799"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DL_48A-n261H_UL_48A-n261A</w:t>
            </w:r>
          </w:p>
        </w:tc>
      </w:tr>
      <w:tr w:rsidR="00D41007" w:rsidRPr="00D41007" w14:paraId="5A0B818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0E7AC26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1681262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456557" w:rsidRPr="00D41007" w:rsidRDefault="002E30E4" w:rsidP="00D41007">
            <w:pPr>
              <w:keepNext/>
              <w:snapToGrid w:val="0"/>
              <w:spacing w:after="0"/>
              <w:jc w:val="both"/>
              <w:rPr>
                <w:rFonts w:ascii="Arial" w:hAnsi="Arial" w:cs="Arial"/>
                <w:sz w:val="18"/>
                <w:szCs w:val="18"/>
                <w:lang w:val="sv-SE" w:eastAsia="ja-JP"/>
              </w:rPr>
            </w:pPr>
            <w:hyperlink r:id="rId117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CE4CDA5" w14:textId="1C86EFA7"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DL_48A-n261G_UL_48A-n261A</w:t>
            </w:r>
          </w:p>
        </w:tc>
      </w:tr>
      <w:tr w:rsidR="00D41007" w:rsidRPr="00D41007" w14:paraId="30F83E1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2465955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6820279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456557" w:rsidRPr="00D41007" w:rsidRDefault="002E30E4" w:rsidP="00D41007">
            <w:pPr>
              <w:keepNext/>
              <w:snapToGrid w:val="0"/>
              <w:spacing w:after="0"/>
              <w:jc w:val="both"/>
              <w:rPr>
                <w:rFonts w:ascii="Arial" w:hAnsi="Arial" w:cs="Arial"/>
                <w:sz w:val="18"/>
                <w:szCs w:val="18"/>
                <w:lang w:val="sv-SE" w:eastAsia="ja-JP"/>
              </w:rPr>
            </w:pPr>
            <w:hyperlink r:id="rId117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7C2C4BA" w14:textId="7FA48FB0"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DL_48A-n261A_UL_48A-n261A</w:t>
            </w:r>
          </w:p>
        </w:tc>
      </w:tr>
      <w:tr w:rsidR="00D41007" w:rsidRPr="00D41007" w14:paraId="26D4437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7860977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CA0D5C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D41007" w:rsidRDefault="002E30E4" w:rsidP="00D41007">
            <w:pPr>
              <w:keepNext/>
              <w:snapToGrid w:val="0"/>
              <w:spacing w:after="0"/>
              <w:jc w:val="both"/>
              <w:rPr>
                <w:rFonts w:ascii="Arial" w:hAnsi="Arial" w:cs="Arial"/>
                <w:sz w:val="18"/>
                <w:szCs w:val="18"/>
                <w:lang w:val="sv-SE" w:eastAsia="ja-JP"/>
              </w:rPr>
            </w:pPr>
            <w:hyperlink r:id="rId1174"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313609D6" w:rsidR="007F060B" w:rsidRPr="00D41007" w:rsidRDefault="007D51F0"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 </w:t>
            </w:r>
            <w:r w:rsidRPr="00D41007">
              <w:rPr>
                <w:rFonts w:eastAsia="Times New Roman" w:cs="Arial"/>
                <w:szCs w:val="18"/>
              </w:rPr>
              <w:t>None</w:t>
            </w:r>
          </w:p>
        </w:tc>
      </w:tr>
      <w:tr w:rsidR="00D41007" w:rsidRPr="00D41007" w14:paraId="0C2E813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012428B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633AC36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D41007" w:rsidRDefault="002E30E4" w:rsidP="00D41007">
            <w:pPr>
              <w:keepNext/>
              <w:snapToGrid w:val="0"/>
              <w:spacing w:after="0"/>
              <w:jc w:val="both"/>
              <w:rPr>
                <w:rFonts w:ascii="Arial" w:hAnsi="Arial" w:cs="Arial"/>
                <w:sz w:val="18"/>
                <w:szCs w:val="18"/>
                <w:lang w:val="sv-SE" w:eastAsia="ja-JP"/>
              </w:rPr>
            </w:pPr>
            <w:hyperlink r:id="rId1175"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60664458" w:rsidR="007F060B" w:rsidRPr="00D41007" w:rsidRDefault="003D32CD"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DL_66A-n260(2A-G)_UL_66A-n260A</w:t>
            </w:r>
            <w:r w:rsidRPr="00D41007">
              <w:rPr>
                <w:rFonts w:eastAsia="Times New Roman" w:cs="Arial"/>
                <w:color w:val="000000"/>
                <w:szCs w:val="18"/>
              </w:rPr>
              <w:br/>
              <w:t>DL_66A-n260(4A)_UL_66A-n260A</w:t>
            </w:r>
          </w:p>
        </w:tc>
      </w:tr>
      <w:tr w:rsidR="00D41007" w:rsidRPr="00D41007" w14:paraId="2363EDC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E58BCA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3D4B61D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D41007" w:rsidRDefault="002E30E4" w:rsidP="00D41007">
            <w:pPr>
              <w:keepNext/>
              <w:snapToGrid w:val="0"/>
              <w:spacing w:after="0"/>
              <w:jc w:val="both"/>
              <w:rPr>
                <w:rFonts w:ascii="Arial" w:hAnsi="Arial" w:cs="Arial"/>
                <w:sz w:val="18"/>
                <w:szCs w:val="18"/>
                <w:lang w:val="sv-SE" w:eastAsia="ja-JP"/>
              </w:rPr>
            </w:pPr>
            <w:hyperlink r:id="rId1176"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672951B7" w:rsidR="007F060B"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DL_66A-n260(A-H)_UL_66A-n260A</w:t>
            </w:r>
            <w:r w:rsidRPr="00D41007">
              <w:rPr>
                <w:rFonts w:eastAsia="Times New Roman" w:cs="Arial"/>
                <w:color w:val="000000"/>
                <w:szCs w:val="18"/>
              </w:rPr>
              <w:br/>
              <w:t>DL_66A-n260(2G)_UL_66A-n260A</w:t>
            </w:r>
          </w:p>
        </w:tc>
      </w:tr>
      <w:tr w:rsidR="00D41007" w:rsidRPr="00D41007" w14:paraId="1D5529A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2656F59A"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7118EF2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D41007" w:rsidRDefault="002E30E4" w:rsidP="00D41007">
            <w:pPr>
              <w:keepNext/>
              <w:snapToGrid w:val="0"/>
              <w:spacing w:after="0"/>
              <w:jc w:val="both"/>
              <w:rPr>
                <w:rFonts w:ascii="Arial" w:hAnsi="Arial" w:cs="Arial"/>
                <w:sz w:val="18"/>
                <w:szCs w:val="18"/>
                <w:lang w:val="sv-SE" w:eastAsia="ja-JP"/>
              </w:rPr>
            </w:pPr>
            <w:hyperlink r:id="rId117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649BC60B" w:rsidR="007F060B" w:rsidRPr="00D41007" w:rsidRDefault="003B1C56"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DL_66A-n260A_UL_66A-n260A</w:t>
            </w:r>
          </w:p>
        </w:tc>
      </w:tr>
      <w:tr w:rsidR="00D41007" w:rsidRPr="00D41007" w14:paraId="7B80399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47097F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52625E6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456557" w:rsidRPr="00D41007" w:rsidRDefault="002E30E4" w:rsidP="00D41007">
            <w:pPr>
              <w:keepNext/>
              <w:snapToGrid w:val="0"/>
              <w:spacing w:after="0"/>
              <w:jc w:val="both"/>
              <w:rPr>
                <w:rFonts w:ascii="Arial" w:hAnsi="Arial" w:cs="Arial"/>
                <w:sz w:val="18"/>
                <w:szCs w:val="18"/>
                <w:lang w:val="sv-SE" w:eastAsia="ja-JP"/>
              </w:rPr>
            </w:pPr>
            <w:hyperlink r:id="rId117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19F0DD8" w14:textId="3730C03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DL_66A-n260A_UL_66A-n260A</w:t>
            </w:r>
            <w:r w:rsidRPr="00D41007">
              <w:rPr>
                <w:rFonts w:eastAsia="Times New Roman" w:cs="Arial"/>
                <w:color w:val="000000"/>
                <w:szCs w:val="18"/>
              </w:rPr>
              <w:br/>
              <w:t>DL_66A-66A-n260(5A)_UL_66A-n260A</w:t>
            </w:r>
          </w:p>
        </w:tc>
      </w:tr>
      <w:tr w:rsidR="00D41007" w:rsidRPr="00D41007" w14:paraId="4E72E94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23B63FD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21BB420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456557" w:rsidRPr="00D41007" w:rsidRDefault="002E30E4" w:rsidP="00D41007">
            <w:pPr>
              <w:keepNext/>
              <w:snapToGrid w:val="0"/>
              <w:spacing w:after="0"/>
              <w:jc w:val="both"/>
              <w:rPr>
                <w:rFonts w:ascii="Arial" w:hAnsi="Arial" w:cs="Arial"/>
                <w:sz w:val="18"/>
                <w:szCs w:val="18"/>
                <w:lang w:val="sv-SE" w:eastAsia="ja-JP"/>
              </w:rPr>
            </w:pPr>
            <w:hyperlink r:id="rId117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5253FBD" w14:textId="644A8C37"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DL_66A-n260(3A)_UL_66A-n260A</w:t>
            </w:r>
            <w:r w:rsidRPr="00D41007">
              <w:rPr>
                <w:rFonts w:eastAsia="Times New Roman" w:cs="Arial"/>
                <w:color w:val="000000"/>
                <w:szCs w:val="18"/>
              </w:rPr>
              <w:br/>
              <w:t>DL_66A-66A-n260(2A)_UL_66A-n260A</w:t>
            </w:r>
          </w:p>
        </w:tc>
      </w:tr>
      <w:tr w:rsidR="00D41007" w:rsidRPr="00D41007" w14:paraId="56F6780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67F8C5F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4DCFF01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456557" w:rsidRPr="00D41007" w:rsidRDefault="002E30E4" w:rsidP="00D41007">
            <w:pPr>
              <w:keepNext/>
              <w:snapToGrid w:val="0"/>
              <w:spacing w:after="0"/>
              <w:jc w:val="both"/>
              <w:rPr>
                <w:rFonts w:ascii="Arial" w:hAnsi="Arial" w:cs="Arial"/>
                <w:sz w:val="18"/>
                <w:szCs w:val="18"/>
                <w:lang w:val="sv-SE" w:eastAsia="ja-JP"/>
              </w:rPr>
            </w:pPr>
            <w:hyperlink r:id="rId118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39AC4A6" w14:textId="1AF2077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DL_66A-n260(4A)_UL_66A-n260A</w:t>
            </w:r>
            <w:r w:rsidRPr="00D41007">
              <w:rPr>
                <w:rFonts w:eastAsia="Times New Roman" w:cs="Arial"/>
                <w:color w:val="000000"/>
                <w:szCs w:val="18"/>
              </w:rPr>
              <w:br/>
              <w:t>DL_66A-66A-n260(3A)_UL_66A-n260A</w:t>
            </w:r>
          </w:p>
        </w:tc>
      </w:tr>
      <w:tr w:rsidR="00D41007" w:rsidRPr="00D41007" w14:paraId="616AE6C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34D3547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2A5C230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456557" w:rsidRPr="00D41007" w:rsidRDefault="002E30E4" w:rsidP="00D41007">
            <w:pPr>
              <w:keepNext/>
              <w:snapToGrid w:val="0"/>
              <w:spacing w:after="0"/>
              <w:jc w:val="both"/>
              <w:rPr>
                <w:rFonts w:ascii="Arial" w:hAnsi="Arial" w:cs="Arial"/>
                <w:sz w:val="18"/>
                <w:szCs w:val="18"/>
                <w:lang w:val="sv-SE" w:eastAsia="ja-JP"/>
              </w:rPr>
            </w:pPr>
            <w:hyperlink r:id="rId118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1E6F02A" w14:textId="5214AF1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DL_66A-n260(5A)_UL_66A-n260A</w:t>
            </w:r>
            <w:r w:rsidRPr="00D41007">
              <w:rPr>
                <w:rFonts w:eastAsia="Times New Roman" w:cs="Arial"/>
                <w:color w:val="000000"/>
                <w:szCs w:val="18"/>
              </w:rPr>
              <w:br/>
              <w:t>DL_66A-66A-n260(4A)_UL_66A-n260A</w:t>
            </w:r>
          </w:p>
        </w:tc>
      </w:tr>
      <w:tr w:rsidR="00D41007" w:rsidRPr="00D41007" w14:paraId="6C80609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6F7E6B6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5FEB3F8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456557" w:rsidRPr="00D41007" w:rsidRDefault="002E30E4" w:rsidP="00D41007">
            <w:pPr>
              <w:keepNext/>
              <w:snapToGrid w:val="0"/>
              <w:spacing w:after="0"/>
              <w:jc w:val="both"/>
              <w:rPr>
                <w:rFonts w:ascii="Arial" w:hAnsi="Arial" w:cs="Arial"/>
                <w:sz w:val="18"/>
                <w:szCs w:val="18"/>
                <w:lang w:val="sv-SE" w:eastAsia="ja-JP"/>
              </w:rPr>
            </w:pPr>
            <w:hyperlink r:id="rId118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08E580A" w14:textId="7E8D661B"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DL_66A-n260(6A)_UL_66A-n260A</w:t>
            </w:r>
            <w:r w:rsidRPr="00D41007">
              <w:rPr>
                <w:rFonts w:eastAsia="Times New Roman" w:cs="Arial"/>
                <w:color w:val="000000"/>
                <w:szCs w:val="18"/>
              </w:rPr>
              <w:br/>
              <w:t>DL_66A-66A-n260(5A)_UL_66A-n260A</w:t>
            </w:r>
          </w:p>
        </w:tc>
      </w:tr>
      <w:tr w:rsidR="00D41007" w:rsidRPr="00D41007" w14:paraId="5680C98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0CFE466F"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11E0D7BC"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3B1C56" w:rsidRPr="00D41007" w:rsidRDefault="002E30E4" w:rsidP="00D41007">
            <w:pPr>
              <w:keepNext/>
              <w:snapToGrid w:val="0"/>
              <w:spacing w:after="0"/>
              <w:jc w:val="both"/>
              <w:rPr>
                <w:rFonts w:ascii="Arial" w:hAnsi="Arial" w:cs="Arial"/>
                <w:sz w:val="18"/>
                <w:szCs w:val="18"/>
                <w:lang w:val="sv-SE" w:eastAsia="ja-JP"/>
              </w:rPr>
            </w:pPr>
            <w:hyperlink r:id="rId1183"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79C0FEBE"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DL_66A-n260G_UL_66A-n260A</w:t>
            </w:r>
            <w:r w:rsidRPr="00D41007">
              <w:rPr>
                <w:rFonts w:eastAsia="Times New Roman" w:cs="Arial"/>
                <w:color w:val="000000"/>
                <w:szCs w:val="18"/>
              </w:rPr>
              <w:br/>
              <w:t>DL_66A-66A-n260A_UL_66A-n260A</w:t>
            </w:r>
          </w:p>
        </w:tc>
      </w:tr>
      <w:tr w:rsidR="00D41007" w:rsidRPr="00D41007" w14:paraId="3B7F75E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7BF9A8B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33CB8C9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3B1C56" w:rsidRPr="00D41007" w:rsidRDefault="002E30E4" w:rsidP="00D41007">
            <w:pPr>
              <w:keepNext/>
              <w:snapToGrid w:val="0"/>
              <w:spacing w:after="0"/>
              <w:jc w:val="both"/>
              <w:rPr>
                <w:rFonts w:ascii="Arial" w:hAnsi="Arial" w:cs="Arial"/>
                <w:sz w:val="18"/>
                <w:szCs w:val="18"/>
                <w:lang w:val="sv-SE" w:eastAsia="ja-JP"/>
              </w:rPr>
            </w:pPr>
            <w:hyperlink r:id="rId1184"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22DE4C29"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DL_66A-n260H_UL_66A-n260A</w:t>
            </w:r>
            <w:r w:rsidRPr="00D41007">
              <w:rPr>
                <w:rFonts w:eastAsia="Times New Roman" w:cs="Arial"/>
                <w:color w:val="000000"/>
                <w:szCs w:val="18"/>
              </w:rPr>
              <w:br/>
              <w:t>DL_66A-66A-n260G_UL_66A-n260A</w:t>
            </w:r>
          </w:p>
        </w:tc>
      </w:tr>
      <w:tr w:rsidR="00D41007" w:rsidRPr="00D41007" w14:paraId="2172290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51C94AA"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74801A71"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3B1C56" w:rsidRPr="00D41007" w:rsidRDefault="002E30E4" w:rsidP="00D41007">
            <w:pPr>
              <w:keepNext/>
              <w:snapToGrid w:val="0"/>
              <w:spacing w:after="0"/>
              <w:jc w:val="both"/>
              <w:rPr>
                <w:rFonts w:ascii="Arial" w:hAnsi="Arial" w:cs="Arial"/>
                <w:sz w:val="18"/>
                <w:szCs w:val="18"/>
                <w:lang w:val="sv-SE" w:eastAsia="ja-JP"/>
              </w:rPr>
            </w:pPr>
            <w:hyperlink r:id="rId1185"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71835556"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DL_66A-n260I_UL_66A-n260A</w:t>
            </w:r>
            <w:r w:rsidRPr="00D41007">
              <w:rPr>
                <w:rFonts w:eastAsia="Times New Roman" w:cs="Arial"/>
                <w:color w:val="000000"/>
                <w:szCs w:val="18"/>
              </w:rPr>
              <w:br/>
              <w:t>DL_66A-66A-n260H_UL_66A-n260A</w:t>
            </w:r>
          </w:p>
        </w:tc>
      </w:tr>
      <w:tr w:rsidR="00D41007" w:rsidRPr="00D41007" w14:paraId="516E00C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566DC0D9"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4B8C215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3B1C56" w:rsidRPr="00D41007" w:rsidRDefault="002E30E4" w:rsidP="00D41007">
            <w:pPr>
              <w:keepNext/>
              <w:snapToGrid w:val="0"/>
              <w:spacing w:after="0"/>
              <w:jc w:val="both"/>
              <w:rPr>
                <w:rFonts w:ascii="Arial" w:hAnsi="Arial" w:cs="Arial"/>
                <w:sz w:val="18"/>
                <w:szCs w:val="18"/>
                <w:lang w:val="sv-SE" w:eastAsia="ja-JP"/>
              </w:rPr>
            </w:pPr>
            <w:hyperlink r:id="rId1186"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59E8F980"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DL_66A-n260J_UL_66A-n260A</w:t>
            </w:r>
            <w:r w:rsidRPr="00D41007">
              <w:rPr>
                <w:rFonts w:eastAsia="Times New Roman" w:cs="Arial"/>
                <w:color w:val="000000"/>
                <w:szCs w:val="18"/>
              </w:rPr>
              <w:br/>
              <w:t>DL_66A-66A-n260I_UL_66A-n260A</w:t>
            </w:r>
          </w:p>
        </w:tc>
      </w:tr>
      <w:tr w:rsidR="00D41007" w:rsidRPr="00D41007" w14:paraId="17A35B4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59B881FC"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165F7C43"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3B1C56" w:rsidRPr="00D41007" w:rsidRDefault="002E30E4" w:rsidP="00D41007">
            <w:pPr>
              <w:keepNext/>
              <w:snapToGrid w:val="0"/>
              <w:spacing w:after="0"/>
              <w:jc w:val="both"/>
              <w:rPr>
                <w:rFonts w:ascii="Arial" w:hAnsi="Arial" w:cs="Arial"/>
                <w:sz w:val="18"/>
                <w:szCs w:val="18"/>
                <w:lang w:val="sv-SE" w:eastAsia="ja-JP"/>
              </w:rPr>
            </w:pPr>
            <w:hyperlink r:id="rId1187"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682ED667"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DL_66A-n260K_UL_66A-n260A</w:t>
            </w:r>
            <w:r w:rsidRPr="00D41007">
              <w:rPr>
                <w:rFonts w:eastAsia="Times New Roman" w:cs="Arial"/>
                <w:color w:val="000000"/>
                <w:szCs w:val="18"/>
              </w:rPr>
              <w:br/>
              <w:t>DL_66A-66A-n260J_UL_66A-n260A</w:t>
            </w:r>
          </w:p>
        </w:tc>
      </w:tr>
      <w:tr w:rsidR="00D41007" w:rsidRPr="00D41007" w14:paraId="1091327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67E412D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33B4CC9B"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3B1C56" w:rsidRPr="00D41007" w:rsidRDefault="002E30E4" w:rsidP="00D41007">
            <w:pPr>
              <w:keepNext/>
              <w:snapToGrid w:val="0"/>
              <w:spacing w:after="0"/>
              <w:jc w:val="both"/>
              <w:rPr>
                <w:rFonts w:ascii="Arial" w:hAnsi="Arial" w:cs="Arial"/>
                <w:sz w:val="18"/>
                <w:szCs w:val="18"/>
                <w:lang w:val="sv-SE" w:eastAsia="ja-JP"/>
              </w:rPr>
            </w:pPr>
            <w:hyperlink r:id="rId1188"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3A1A16BF"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DL_66A-n260L_UL_66A-n260A</w:t>
            </w:r>
            <w:r w:rsidRPr="00D41007">
              <w:rPr>
                <w:rFonts w:eastAsia="Times New Roman" w:cs="Arial"/>
                <w:color w:val="000000"/>
                <w:szCs w:val="18"/>
              </w:rPr>
              <w:br/>
              <w:t>DL_66A-66A-n260K_UL_66A-n260A</w:t>
            </w:r>
          </w:p>
        </w:tc>
      </w:tr>
      <w:tr w:rsidR="00D41007" w:rsidRPr="00D41007" w14:paraId="1CD18D8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15E77F52"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D0C2FC6"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3B1C56" w:rsidRPr="00D41007" w:rsidRDefault="002E30E4" w:rsidP="00D41007">
            <w:pPr>
              <w:keepNext/>
              <w:snapToGrid w:val="0"/>
              <w:spacing w:after="0"/>
              <w:jc w:val="both"/>
              <w:rPr>
                <w:rFonts w:ascii="Arial" w:hAnsi="Arial" w:cs="Arial"/>
                <w:sz w:val="18"/>
                <w:szCs w:val="18"/>
                <w:lang w:val="sv-SE" w:eastAsia="ja-JP"/>
              </w:rPr>
            </w:pPr>
            <w:hyperlink r:id="rId1189"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0791A79C"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DL_66A-n260M_UL_66A-n260A</w:t>
            </w:r>
            <w:r w:rsidRPr="00D41007">
              <w:rPr>
                <w:rFonts w:eastAsia="Times New Roman" w:cs="Arial"/>
                <w:color w:val="000000"/>
                <w:szCs w:val="18"/>
              </w:rPr>
              <w:br/>
              <w:t>DL_66A-66A-n260L_UL_66A-n260A</w:t>
            </w:r>
          </w:p>
        </w:tc>
      </w:tr>
      <w:tr w:rsidR="00D41007" w:rsidRPr="00D41007" w14:paraId="53FBF60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79D7B5B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6362B6C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456557" w:rsidRPr="00D41007" w:rsidRDefault="002E30E4" w:rsidP="00D41007">
            <w:pPr>
              <w:keepNext/>
              <w:snapToGrid w:val="0"/>
              <w:spacing w:after="0"/>
              <w:jc w:val="both"/>
              <w:rPr>
                <w:rFonts w:ascii="Arial" w:hAnsi="Arial" w:cs="Arial"/>
                <w:sz w:val="18"/>
                <w:szCs w:val="18"/>
                <w:lang w:val="sv-SE" w:eastAsia="ja-JP"/>
              </w:rPr>
            </w:pPr>
            <w:hyperlink r:id="rId119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53824ED" w14:textId="119323D4" w:rsidR="00456557"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DL_66A-n260(2A-2G)_UL_66A-n260A</w:t>
            </w:r>
            <w:r w:rsidRPr="00D41007">
              <w:rPr>
                <w:rFonts w:eastAsia="Times New Roman" w:cs="Arial"/>
                <w:color w:val="000000"/>
                <w:szCs w:val="18"/>
              </w:rPr>
              <w:br/>
              <w:t>DL_66A-66A-n260(A-2G)_UL_66A-n260A</w:t>
            </w:r>
            <w:r w:rsidRPr="00D41007">
              <w:rPr>
                <w:rFonts w:eastAsia="Times New Roman" w:cs="Arial"/>
                <w:color w:val="000000"/>
                <w:szCs w:val="18"/>
              </w:rPr>
              <w:br/>
            </w:r>
            <w:r w:rsidRPr="00D41007">
              <w:rPr>
                <w:rFonts w:eastAsia="Times New Roman" w:cs="Arial"/>
                <w:color w:val="000000"/>
                <w:szCs w:val="18"/>
              </w:rPr>
              <w:lastRenderedPageBreak/>
              <w:t>DL_66A-66A-n260(3A-G)_UL_66A-n260A</w:t>
            </w:r>
          </w:p>
        </w:tc>
      </w:tr>
      <w:tr w:rsidR="00D41007" w:rsidRPr="00D41007" w14:paraId="119AF7C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797C2DC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2BF5A63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456557" w:rsidRPr="00D41007" w:rsidRDefault="002E30E4" w:rsidP="00D41007">
            <w:pPr>
              <w:keepNext/>
              <w:snapToGrid w:val="0"/>
              <w:spacing w:after="0"/>
              <w:jc w:val="both"/>
              <w:rPr>
                <w:rFonts w:ascii="Arial" w:hAnsi="Arial" w:cs="Arial"/>
                <w:sz w:val="18"/>
                <w:szCs w:val="18"/>
                <w:lang w:val="sv-SE" w:eastAsia="ja-JP"/>
              </w:rPr>
            </w:pPr>
            <w:hyperlink r:id="rId119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6399E93" w14:textId="54D245F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DL_66A-n260(2H)_UL_66A-n260A</w:t>
            </w:r>
            <w:r w:rsidRPr="00D41007">
              <w:rPr>
                <w:rFonts w:eastAsia="Times New Roman" w:cs="Arial"/>
                <w:color w:val="000000"/>
                <w:szCs w:val="18"/>
              </w:rPr>
              <w:br/>
              <w:t>DL_66A-66A-n260(G-H)_UL_66A-n260A</w:t>
            </w:r>
          </w:p>
        </w:tc>
      </w:tr>
      <w:tr w:rsidR="00D41007" w:rsidRPr="00D41007" w14:paraId="2594F6A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5FBDDF5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122EE31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456557" w:rsidRPr="00D41007" w:rsidRDefault="002E30E4" w:rsidP="00D41007">
            <w:pPr>
              <w:keepNext/>
              <w:snapToGrid w:val="0"/>
              <w:spacing w:after="0"/>
              <w:jc w:val="both"/>
              <w:rPr>
                <w:rFonts w:ascii="Arial" w:hAnsi="Arial" w:cs="Arial"/>
                <w:sz w:val="18"/>
                <w:szCs w:val="18"/>
                <w:lang w:val="sv-SE" w:eastAsia="ja-JP"/>
              </w:rPr>
            </w:pPr>
            <w:hyperlink r:id="rId119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3578380" w14:textId="21D31FA6"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DL_66A-n260(A-2G)_UL_66A-n260A</w:t>
            </w:r>
            <w:r w:rsidRPr="00D41007">
              <w:rPr>
                <w:rFonts w:eastAsia="Times New Roman" w:cs="Arial"/>
                <w:color w:val="000000"/>
                <w:szCs w:val="18"/>
              </w:rPr>
              <w:br/>
              <w:t>DL_66A-66A-n260(2G)_UL_66A-n260A</w:t>
            </w:r>
            <w:r w:rsidRPr="00D41007">
              <w:rPr>
                <w:rFonts w:eastAsia="Times New Roman" w:cs="Arial"/>
                <w:color w:val="000000"/>
                <w:szCs w:val="18"/>
              </w:rPr>
              <w:br/>
              <w:t>DL_66A-66A-n260(2A-G)_UL_66A-n260A</w:t>
            </w:r>
          </w:p>
        </w:tc>
      </w:tr>
      <w:tr w:rsidR="00D41007" w:rsidRPr="00D41007" w14:paraId="2DF18FA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2F896DB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4642378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456557" w:rsidRPr="00D41007" w:rsidRDefault="002E30E4" w:rsidP="00D41007">
            <w:pPr>
              <w:keepNext/>
              <w:snapToGrid w:val="0"/>
              <w:spacing w:after="0"/>
              <w:jc w:val="both"/>
              <w:rPr>
                <w:rFonts w:ascii="Arial" w:hAnsi="Arial" w:cs="Arial"/>
                <w:sz w:val="18"/>
                <w:szCs w:val="18"/>
                <w:lang w:val="sv-SE" w:eastAsia="ja-JP"/>
              </w:rPr>
            </w:pPr>
            <w:hyperlink r:id="rId119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E95ADEE" w14:textId="3B71F401"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DL_66A-n260(3A-G)_UL_66A-n260A</w:t>
            </w:r>
            <w:r w:rsidRPr="00D41007">
              <w:rPr>
                <w:rFonts w:eastAsia="Times New Roman" w:cs="Arial"/>
                <w:color w:val="000000"/>
                <w:szCs w:val="18"/>
              </w:rPr>
              <w:br/>
              <w:t>DL_66A-66A-n260(2A-G)_UL_66A-n260A</w:t>
            </w:r>
            <w:r w:rsidRPr="00D41007">
              <w:rPr>
                <w:rFonts w:eastAsia="Times New Roman" w:cs="Arial"/>
                <w:color w:val="000000"/>
                <w:szCs w:val="18"/>
              </w:rPr>
              <w:br/>
              <w:t>DL_66A-66A-n260(4A)_UL_66A-n260A</w:t>
            </w:r>
          </w:p>
        </w:tc>
      </w:tr>
      <w:tr w:rsidR="00D41007" w:rsidRPr="00D41007" w14:paraId="6CF9F03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1D8B4D1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0418325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456557" w:rsidRPr="00D41007" w:rsidRDefault="002E30E4" w:rsidP="00D41007">
            <w:pPr>
              <w:keepNext/>
              <w:snapToGrid w:val="0"/>
              <w:spacing w:after="0"/>
              <w:jc w:val="both"/>
              <w:rPr>
                <w:rFonts w:ascii="Arial" w:hAnsi="Arial" w:cs="Arial"/>
                <w:sz w:val="18"/>
                <w:szCs w:val="18"/>
                <w:lang w:val="sv-SE" w:eastAsia="ja-JP"/>
              </w:rPr>
            </w:pPr>
            <w:hyperlink r:id="rId119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DDE27A2" w14:textId="1DAA95E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DL_66A-n260(G-H)_UL_66A-n260A</w:t>
            </w:r>
            <w:r w:rsidRPr="00D41007">
              <w:rPr>
                <w:rFonts w:eastAsia="Times New Roman" w:cs="Arial"/>
                <w:color w:val="000000"/>
                <w:szCs w:val="18"/>
              </w:rPr>
              <w:br/>
              <w:t>DL_66A-66A-n260(A-H)_UL_66A-n260A</w:t>
            </w:r>
            <w:r w:rsidRPr="00D41007">
              <w:rPr>
                <w:rFonts w:eastAsia="Times New Roman" w:cs="Arial"/>
                <w:color w:val="000000"/>
                <w:szCs w:val="18"/>
              </w:rPr>
              <w:br/>
              <w:t>DL_66A-66A-n260(2G)_UL_66A-n260A</w:t>
            </w:r>
          </w:p>
        </w:tc>
      </w:tr>
      <w:tr w:rsidR="00D41007" w:rsidRPr="00D41007" w14:paraId="3FC8BD4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472A942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7837DD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456557" w:rsidRPr="00D41007" w:rsidRDefault="002E30E4" w:rsidP="00D41007">
            <w:pPr>
              <w:keepNext/>
              <w:snapToGrid w:val="0"/>
              <w:spacing w:after="0"/>
              <w:jc w:val="both"/>
              <w:rPr>
                <w:rFonts w:ascii="Arial" w:hAnsi="Arial" w:cs="Arial"/>
                <w:sz w:val="18"/>
                <w:szCs w:val="18"/>
                <w:lang w:val="sv-SE" w:eastAsia="ja-JP"/>
              </w:rPr>
            </w:pPr>
            <w:hyperlink r:id="rId119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975D54E" w14:textId="3445294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DL_66A-n260(2G)_UL_66A-n260A</w:t>
            </w:r>
            <w:r w:rsidRPr="00D41007">
              <w:rPr>
                <w:rFonts w:eastAsia="Times New Roman" w:cs="Arial"/>
                <w:color w:val="000000"/>
                <w:szCs w:val="18"/>
              </w:rPr>
              <w:br/>
              <w:t>DL_66A-66A-n260(A-G)_UL_66A-n260A</w:t>
            </w:r>
          </w:p>
        </w:tc>
      </w:tr>
      <w:tr w:rsidR="00D41007" w:rsidRPr="00D41007" w14:paraId="4CDC830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1857177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602C339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456557" w:rsidRPr="00D41007" w:rsidRDefault="002E30E4" w:rsidP="00D41007">
            <w:pPr>
              <w:keepNext/>
              <w:snapToGrid w:val="0"/>
              <w:spacing w:after="0"/>
              <w:jc w:val="both"/>
              <w:rPr>
                <w:rFonts w:ascii="Arial" w:hAnsi="Arial" w:cs="Arial"/>
                <w:sz w:val="18"/>
                <w:szCs w:val="18"/>
                <w:lang w:val="sv-SE" w:eastAsia="ja-JP"/>
              </w:rPr>
            </w:pPr>
            <w:hyperlink r:id="rId119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F6C9E1A" w14:textId="5C4CDC9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DL_66A-n260(2A-G)_UL_66A-n260A</w:t>
            </w:r>
            <w:r w:rsidRPr="00D41007">
              <w:rPr>
                <w:rFonts w:eastAsia="Times New Roman" w:cs="Arial"/>
                <w:color w:val="000000"/>
                <w:szCs w:val="18"/>
              </w:rPr>
              <w:br/>
              <w:t>DL_66A-66A-n260(A-G)_UL_66A-n260A</w:t>
            </w:r>
            <w:r w:rsidRPr="00D41007">
              <w:rPr>
                <w:rFonts w:eastAsia="Times New Roman" w:cs="Arial"/>
                <w:color w:val="000000"/>
                <w:szCs w:val="18"/>
              </w:rPr>
              <w:br/>
              <w:t>DL_66A-66A-n260(3A)_UL_66A-n260A</w:t>
            </w:r>
          </w:p>
        </w:tc>
      </w:tr>
      <w:tr w:rsidR="00D41007" w:rsidRPr="00D41007" w14:paraId="15AC2DE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5DA6E66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66E30E4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456557" w:rsidRPr="00D41007" w:rsidRDefault="002E30E4" w:rsidP="00D41007">
            <w:pPr>
              <w:keepNext/>
              <w:snapToGrid w:val="0"/>
              <w:spacing w:after="0"/>
              <w:jc w:val="both"/>
              <w:rPr>
                <w:rFonts w:ascii="Arial" w:hAnsi="Arial" w:cs="Arial"/>
                <w:sz w:val="18"/>
                <w:szCs w:val="18"/>
                <w:lang w:val="sv-SE" w:eastAsia="ja-JP"/>
              </w:rPr>
            </w:pPr>
            <w:hyperlink r:id="rId119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FD56DF3" w14:textId="0BB739E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DL_66A-n260(A-H)_UL_66A-n260A</w:t>
            </w:r>
            <w:r w:rsidRPr="00D41007">
              <w:rPr>
                <w:rFonts w:eastAsia="Times New Roman" w:cs="Arial"/>
                <w:color w:val="000000"/>
                <w:szCs w:val="18"/>
              </w:rPr>
              <w:br/>
              <w:t>DL_66A-66A-n260H_UL_66A-n260A</w:t>
            </w:r>
            <w:r w:rsidRPr="00D41007">
              <w:rPr>
                <w:rFonts w:eastAsia="Times New Roman" w:cs="Arial"/>
                <w:color w:val="000000"/>
                <w:szCs w:val="18"/>
              </w:rPr>
              <w:br/>
              <w:t>DL_66A-66A-n260(A-G)_UL_66A-n260A</w:t>
            </w:r>
          </w:p>
        </w:tc>
      </w:tr>
      <w:tr w:rsidR="00D41007" w:rsidRPr="00D41007" w14:paraId="03C6DAB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550F49D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690799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456557" w:rsidRPr="00D41007" w:rsidRDefault="002E30E4" w:rsidP="00D41007">
            <w:pPr>
              <w:keepNext/>
              <w:snapToGrid w:val="0"/>
              <w:spacing w:after="0"/>
              <w:jc w:val="both"/>
              <w:rPr>
                <w:rFonts w:ascii="Arial" w:hAnsi="Arial" w:cs="Arial"/>
                <w:sz w:val="18"/>
                <w:szCs w:val="18"/>
                <w:lang w:val="sv-SE" w:eastAsia="ja-JP"/>
              </w:rPr>
            </w:pPr>
            <w:hyperlink r:id="rId119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9254406" w14:textId="0F3499AD"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DL_66A-n260(A-G)_UL_66A-n260A</w:t>
            </w:r>
            <w:r w:rsidRPr="00D41007">
              <w:rPr>
                <w:rFonts w:eastAsia="Times New Roman" w:cs="Arial"/>
                <w:color w:val="000000"/>
                <w:szCs w:val="18"/>
              </w:rPr>
              <w:br/>
              <w:t>DL_66A-66A-n260G_UL_66A-n260A</w:t>
            </w:r>
            <w:r w:rsidRPr="00D41007">
              <w:rPr>
                <w:rFonts w:eastAsia="Times New Roman" w:cs="Arial"/>
                <w:color w:val="000000"/>
                <w:szCs w:val="18"/>
              </w:rPr>
              <w:br/>
              <w:t>DL_66A-66A-n260(2A)_UL_66A-n260A</w:t>
            </w:r>
          </w:p>
        </w:tc>
      </w:tr>
      <w:tr w:rsidR="00D41007" w:rsidRPr="00D41007" w14:paraId="7B41E89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98795B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61886ED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D41007" w:rsidRDefault="002E30E4" w:rsidP="00D41007">
            <w:pPr>
              <w:keepNext/>
              <w:snapToGrid w:val="0"/>
              <w:spacing w:after="0"/>
              <w:jc w:val="both"/>
              <w:rPr>
                <w:rFonts w:ascii="Arial" w:hAnsi="Arial" w:cs="Arial"/>
                <w:sz w:val="18"/>
                <w:szCs w:val="18"/>
                <w:lang w:val="sv-SE" w:eastAsia="ja-JP"/>
              </w:rPr>
            </w:pPr>
            <w:hyperlink r:id="rId1199"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4A111F9F" w:rsidR="007F060B" w:rsidRPr="00D41007" w:rsidRDefault="0046652A"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DL_66A-n261(G-H)_UL_66A-n261A</w:t>
            </w:r>
          </w:p>
        </w:tc>
      </w:tr>
      <w:tr w:rsidR="00D41007" w:rsidRPr="00D41007" w14:paraId="4D9F5F3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0DF6F7B9"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568A295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D41007" w:rsidRDefault="002E30E4" w:rsidP="00D41007">
            <w:pPr>
              <w:keepNext/>
              <w:snapToGrid w:val="0"/>
              <w:spacing w:after="0"/>
              <w:jc w:val="both"/>
              <w:rPr>
                <w:rFonts w:ascii="Arial" w:hAnsi="Arial" w:cs="Arial"/>
                <w:sz w:val="18"/>
                <w:szCs w:val="18"/>
                <w:lang w:val="sv-SE" w:eastAsia="ja-JP"/>
              </w:rPr>
            </w:pPr>
            <w:hyperlink r:id="rId1200"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6FF83E03" w:rsidR="007F060B"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DL_66A-n261(2A-H)_UL_66A-n261A</w:t>
            </w:r>
          </w:p>
        </w:tc>
      </w:tr>
      <w:tr w:rsidR="00D41007" w:rsidRPr="00D41007" w14:paraId="70D8F52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483801D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27AC9E7B"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D41007" w:rsidRDefault="002E30E4" w:rsidP="00D41007">
            <w:pPr>
              <w:keepNext/>
              <w:snapToGrid w:val="0"/>
              <w:spacing w:after="0"/>
              <w:jc w:val="both"/>
              <w:rPr>
                <w:rFonts w:ascii="Arial" w:hAnsi="Arial" w:cs="Arial"/>
                <w:sz w:val="18"/>
                <w:szCs w:val="18"/>
                <w:lang w:val="sv-SE" w:eastAsia="ja-JP"/>
              </w:rPr>
            </w:pPr>
            <w:hyperlink r:id="rId1201"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24489FB0" w:rsidR="007F060B" w:rsidRPr="00D41007" w:rsidRDefault="00DB423E" w:rsidP="00D41007">
            <w:pPr>
              <w:pStyle w:val="TAL"/>
              <w:snapToGrid w:val="0"/>
              <w:jc w:val="both"/>
              <w:rPr>
                <w:rFonts w:cs="Arial"/>
                <w:szCs w:val="18"/>
                <w:lang w:val="sv-SE" w:eastAsia="ja-JP"/>
              </w:rPr>
            </w:pPr>
            <w:r w:rsidRPr="00D41007">
              <w:rPr>
                <w:rFonts w:eastAsia="Times New Roman" w:cs="Arial"/>
                <w:color w:val="000000"/>
                <w:szCs w:val="18"/>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DL_66A-n261(2G)_UL_66A-n261A</w:t>
            </w:r>
          </w:p>
        </w:tc>
      </w:tr>
      <w:tr w:rsidR="00D41007" w:rsidRPr="00D41007" w14:paraId="47B909E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122F5F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05429BB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D41007" w:rsidRDefault="002E30E4" w:rsidP="00D41007">
            <w:pPr>
              <w:keepNext/>
              <w:snapToGrid w:val="0"/>
              <w:spacing w:after="0"/>
              <w:jc w:val="both"/>
              <w:rPr>
                <w:rFonts w:ascii="Arial" w:hAnsi="Arial" w:cs="Arial"/>
                <w:sz w:val="18"/>
                <w:szCs w:val="18"/>
                <w:lang w:val="sv-SE" w:eastAsia="ja-JP"/>
              </w:rPr>
            </w:pPr>
            <w:hyperlink r:id="rId1202"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216FF3D3" w:rsidR="007F060B"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DL_66A-n261(2A-G)_UL_66A-n261A</w:t>
            </w:r>
          </w:p>
        </w:tc>
      </w:tr>
      <w:tr w:rsidR="00D41007" w:rsidRPr="00D41007" w14:paraId="454FF9A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013C210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7ACC2F95"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6B64A9" w:rsidRPr="00D41007" w:rsidRDefault="002E30E4" w:rsidP="00D41007">
            <w:pPr>
              <w:keepNext/>
              <w:snapToGrid w:val="0"/>
              <w:spacing w:after="0"/>
              <w:jc w:val="both"/>
              <w:rPr>
                <w:rFonts w:ascii="Arial" w:hAnsi="Arial" w:cs="Arial"/>
                <w:sz w:val="18"/>
                <w:szCs w:val="18"/>
                <w:lang w:val="sv-SE" w:eastAsia="ja-JP"/>
              </w:rPr>
            </w:pPr>
            <w:hyperlink r:id="rId1203"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5EE9AD82"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DL_66A-n261(2G)_UL_66A-n261A</w:t>
            </w:r>
            <w:r w:rsidRPr="00D41007">
              <w:rPr>
                <w:rFonts w:eastAsia="Times New Roman" w:cs="Arial"/>
                <w:color w:val="000000"/>
                <w:szCs w:val="18"/>
              </w:rPr>
              <w:br/>
              <w:t>DL_66A-n261(2A-G)_UL_66A-n261A</w:t>
            </w:r>
          </w:p>
        </w:tc>
      </w:tr>
      <w:tr w:rsidR="00D41007" w:rsidRPr="00D41007" w14:paraId="2FB1DCA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6CA2253C"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237B66AF"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6B64A9" w:rsidRPr="00D41007" w:rsidRDefault="002E30E4" w:rsidP="00D41007">
            <w:pPr>
              <w:keepNext/>
              <w:snapToGrid w:val="0"/>
              <w:spacing w:after="0"/>
              <w:jc w:val="both"/>
              <w:rPr>
                <w:rFonts w:ascii="Arial" w:hAnsi="Arial" w:cs="Arial"/>
                <w:sz w:val="18"/>
                <w:szCs w:val="18"/>
                <w:lang w:val="sv-SE" w:eastAsia="ja-JP"/>
              </w:rPr>
            </w:pPr>
            <w:hyperlink r:id="rId1204"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45B2357C"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DL_66A-n261(A-G)_UL_66A-n261A</w:t>
            </w:r>
          </w:p>
        </w:tc>
      </w:tr>
      <w:tr w:rsidR="00D41007" w:rsidRPr="00D41007" w14:paraId="02BA270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5329CA0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0537A019"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6B64A9" w:rsidRPr="00D41007" w:rsidRDefault="002E30E4" w:rsidP="00D41007">
            <w:pPr>
              <w:keepNext/>
              <w:snapToGrid w:val="0"/>
              <w:spacing w:after="0"/>
              <w:jc w:val="both"/>
              <w:rPr>
                <w:rFonts w:ascii="Arial" w:hAnsi="Arial" w:cs="Arial"/>
                <w:sz w:val="18"/>
                <w:szCs w:val="18"/>
                <w:lang w:val="sv-SE" w:eastAsia="ja-JP"/>
              </w:rPr>
            </w:pPr>
            <w:hyperlink r:id="rId1205"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60BAA70B"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DL_66A-n261(3A)_UL_66A-n261A</w:t>
            </w:r>
          </w:p>
        </w:tc>
      </w:tr>
      <w:tr w:rsidR="00D41007" w:rsidRPr="00D41007" w14:paraId="3B5D702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69CEB563"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3A118E1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6B64A9" w:rsidRPr="00D41007" w:rsidRDefault="002E30E4" w:rsidP="00D41007">
            <w:pPr>
              <w:keepNext/>
              <w:snapToGrid w:val="0"/>
              <w:spacing w:after="0"/>
              <w:jc w:val="both"/>
              <w:rPr>
                <w:rFonts w:ascii="Arial" w:hAnsi="Arial" w:cs="Arial"/>
                <w:sz w:val="18"/>
                <w:szCs w:val="18"/>
                <w:lang w:val="sv-SE" w:eastAsia="ja-JP"/>
              </w:rPr>
            </w:pPr>
            <w:hyperlink r:id="rId1206"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ED8937C" w14:textId="73A73865"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DL_66A-n261A_UL_66A-n261A</w:t>
            </w:r>
          </w:p>
        </w:tc>
      </w:tr>
      <w:tr w:rsidR="00D41007" w:rsidRPr="00D41007" w14:paraId="27985CB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6B0BEFD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3FDDEE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DD35A1" w:rsidRPr="00D41007" w:rsidRDefault="002E30E4" w:rsidP="00D41007">
            <w:pPr>
              <w:keepNext/>
              <w:snapToGrid w:val="0"/>
              <w:spacing w:after="0"/>
              <w:jc w:val="both"/>
              <w:rPr>
                <w:rFonts w:ascii="Arial" w:hAnsi="Arial" w:cs="Arial"/>
                <w:sz w:val="18"/>
                <w:szCs w:val="18"/>
                <w:lang w:val="sv-SE" w:eastAsia="ja-JP"/>
              </w:rPr>
            </w:pPr>
            <w:hyperlink r:id="rId120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76030C9" w14:textId="712B6E0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DL_66A-n261A(2A)_UL_66A-n261A</w:t>
            </w:r>
            <w:r w:rsidRPr="00D41007">
              <w:rPr>
                <w:rFonts w:eastAsia="Times New Roman" w:cs="Arial"/>
                <w:color w:val="000000"/>
                <w:szCs w:val="18"/>
              </w:rPr>
              <w:br/>
              <w:t>DL_66A-66A-n261A_UL_66A-n261A</w:t>
            </w:r>
          </w:p>
        </w:tc>
      </w:tr>
      <w:tr w:rsidR="00D41007" w:rsidRPr="00D41007" w14:paraId="7766FBB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7C8FBC0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312C52C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DD35A1" w:rsidRPr="00D41007" w:rsidRDefault="002E30E4" w:rsidP="00D41007">
            <w:pPr>
              <w:keepNext/>
              <w:snapToGrid w:val="0"/>
              <w:spacing w:after="0"/>
              <w:jc w:val="both"/>
              <w:rPr>
                <w:rFonts w:ascii="Arial" w:hAnsi="Arial" w:cs="Arial"/>
                <w:sz w:val="18"/>
                <w:szCs w:val="18"/>
                <w:lang w:val="sv-SE" w:eastAsia="ja-JP"/>
              </w:rPr>
            </w:pPr>
            <w:hyperlink r:id="rId120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27E3214" w14:textId="2A280B2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DL_66A-n261A(3A)_UL_66A-n261A</w:t>
            </w:r>
            <w:r w:rsidRPr="00D41007">
              <w:rPr>
                <w:rFonts w:eastAsia="Times New Roman" w:cs="Arial"/>
                <w:color w:val="000000"/>
                <w:szCs w:val="18"/>
              </w:rPr>
              <w:br/>
              <w:t>DL_66A-66A-n261(2A)_UL_66A-n261A</w:t>
            </w:r>
          </w:p>
        </w:tc>
      </w:tr>
      <w:tr w:rsidR="00D41007" w:rsidRPr="00D41007" w14:paraId="0042099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6CE20BF3"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36F1545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DD35A1" w:rsidRPr="00D41007" w:rsidRDefault="002E30E4" w:rsidP="00D41007">
            <w:pPr>
              <w:keepNext/>
              <w:snapToGrid w:val="0"/>
              <w:spacing w:after="0"/>
              <w:jc w:val="both"/>
              <w:rPr>
                <w:rFonts w:ascii="Arial" w:hAnsi="Arial" w:cs="Arial"/>
                <w:sz w:val="18"/>
                <w:szCs w:val="18"/>
                <w:lang w:val="sv-SE" w:eastAsia="ja-JP"/>
              </w:rPr>
            </w:pPr>
            <w:hyperlink r:id="rId120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56668D4" w14:textId="5D41D66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DL_66A-66A-n261A_UL_66A-n261A</w:t>
            </w:r>
          </w:p>
        </w:tc>
      </w:tr>
      <w:tr w:rsidR="00D41007" w:rsidRPr="00D41007" w14:paraId="4F7BEC5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5477682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03E373B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DD35A1" w:rsidRPr="00D41007" w:rsidRDefault="002E30E4" w:rsidP="00D41007">
            <w:pPr>
              <w:keepNext/>
              <w:snapToGrid w:val="0"/>
              <w:spacing w:after="0"/>
              <w:jc w:val="both"/>
              <w:rPr>
                <w:rFonts w:ascii="Arial" w:hAnsi="Arial" w:cs="Arial"/>
                <w:sz w:val="18"/>
                <w:szCs w:val="18"/>
                <w:lang w:val="sv-SE" w:eastAsia="ja-JP"/>
              </w:rPr>
            </w:pPr>
            <w:hyperlink r:id="rId121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0A4F2A0" w14:textId="41CBF0F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DL_66A-66A-n261G_UL_66A-n261A</w:t>
            </w:r>
          </w:p>
        </w:tc>
      </w:tr>
      <w:tr w:rsidR="00D41007" w:rsidRPr="00D41007" w14:paraId="0406467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36E613A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338BDC9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DD35A1" w:rsidRPr="00D41007" w:rsidRDefault="002E30E4" w:rsidP="00D41007">
            <w:pPr>
              <w:keepNext/>
              <w:snapToGrid w:val="0"/>
              <w:spacing w:after="0"/>
              <w:jc w:val="both"/>
              <w:rPr>
                <w:rFonts w:ascii="Arial" w:hAnsi="Arial" w:cs="Arial"/>
                <w:sz w:val="18"/>
                <w:szCs w:val="18"/>
                <w:lang w:val="sv-SE" w:eastAsia="ja-JP"/>
              </w:rPr>
            </w:pPr>
            <w:hyperlink r:id="rId1211"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7F20E51" w14:textId="47E7CD48"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DL_66A-66A-n261H_UL_66A-n261A</w:t>
            </w:r>
          </w:p>
        </w:tc>
      </w:tr>
      <w:tr w:rsidR="00D41007" w:rsidRPr="00D41007" w14:paraId="4D49B53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325B6CB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7866857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DD35A1" w:rsidRPr="00D41007" w:rsidRDefault="002E30E4" w:rsidP="00D41007">
            <w:pPr>
              <w:keepNext/>
              <w:snapToGrid w:val="0"/>
              <w:spacing w:after="0"/>
              <w:jc w:val="both"/>
              <w:rPr>
                <w:rFonts w:ascii="Arial" w:hAnsi="Arial" w:cs="Arial"/>
                <w:sz w:val="18"/>
                <w:szCs w:val="18"/>
                <w:lang w:val="sv-SE" w:eastAsia="ja-JP"/>
              </w:rPr>
            </w:pPr>
            <w:hyperlink r:id="rId121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8BD22CE" w14:textId="22BB1AA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DL_66A-n261AJ_UL_66A-n261A</w:t>
            </w:r>
            <w:r w:rsidRPr="00D41007">
              <w:rPr>
                <w:rFonts w:eastAsia="Times New Roman" w:cs="Arial"/>
                <w:color w:val="000000"/>
                <w:szCs w:val="18"/>
              </w:rPr>
              <w:br/>
              <w:t>DL_66A-66A-n261I_UL_66A-n261A</w:t>
            </w:r>
          </w:p>
        </w:tc>
      </w:tr>
      <w:tr w:rsidR="00D41007" w:rsidRPr="00D41007" w14:paraId="2460FE2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7942C8A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218FFB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DD35A1" w:rsidRPr="00D41007" w:rsidRDefault="002E30E4" w:rsidP="00D41007">
            <w:pPr>
              <w:keepNext/>
              <w:snapToGrid w:val="0"/>
              <w:spacing w:after="0"/>
              <w:jc w:val="both"/>
              <w:rPr>
                <w:rFonts w:ascii="Arial" w:hAnsi="Arial" w:cs="Arial"/>
                <w:sz w:val="18"/>
                <w:szCs w:val="18"/>
                <w:lang w:val="sv-SE" w:eastAsia="ja-JP"/>
              </w:rPr>
            </w:pPr>
            <w:hyperlink r:id="rId121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6DA2D1D" w14:textId="7EFB1850"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DL_66A-n261AK_UL_66A-n261A</w:t>
            </w:r>
            <w:r w:rsidRPr="00D41007">
              <w:rPr>
                <w:rFonts w:eastAsia="Times New Roman" w:cs="Arial"/>
                <w:color w:val="000000"/>
                <w:szCs w:val="18"/>
              </w:rPr>
              <w:br/>
              <w:t>DL_66A-66A-n261J_UL_66A-n261A</w:t>
            </w:r>
          </w:p>
        </w:tc>
      </w:tr>
      <w:tr w:rsidR="00D41007" w:rsidRPr="00D41007" w14:paraId="3A1F12B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627F8CB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5246BC8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DD35A1" w:rsidRPr="00D41007" w:rsidRDefault="002E30E4" w:rsidP="00D41007">
            <w:pPr>
              <w:keepNext/>
              <w:snapToGrid w:val="0"/>
              <w:spacing w:after="0"/>
              <w:jc w:val="both"/>
              <w:rPr>
                <w:rFonts w:ascii="Arial" w:hAnsi="Arial" w:cs="Arial"/>
                <w:sz w:val="18"/>
                <w:szCs w:val="18"/>
                <w:lang w:val="sv-SE" w:eastAsia="ja-JP"/>
              </w:rPr>
            </w:pPr>
            <w:hyperlink r:id="rId121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E3AD060" w14:textId="01E0C17B"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DL_66A-n261AL_UL_66A-n261A</w:t>
            </w:r>
            <w:r w:rsidRPr="00D41007">
              <w:rPr>
                <w:rFonts w:eastAsia="Times New Roman" w:cs="Arial"/>
                <w:color w:val="000000"/>
                <w:szCs w:val="18"/>
              </w:rPr>
              <w:br/>
              <w:t>DL_66A-66A-n261K_UL_66A-n261A</w:t>
            </w:r>
          </w:p>
        </w:tc>
      </w:tr>
      <w:tr w:rsidR="00D41007" w:rsidRPr="00D41007" w14:paraId="647C6BA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D794C3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616EB89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DD35A1" w:rsidRPr="00D41007" w:rsidRDefault="002E30E4" w:rsidP="00D41007">
            <w:pPr>
              <w:keepNext/>
              <w:snapToGrid w:val="0"/>
              <w:spacing w:after="0"/>
              <w:jc w:val="both"/>
              <w:rPr>
                <w:rFonts w:ascii="Arial" w:hAnsi="Arial" w:cs="Arial"/>
                <w:sz w:val="18"/>
                <w:szCs w:val="18"/>
                <w:lang w:val="sv-SE" w:eastAsia="ja-JP"/>
              </w:rPr>
            </w:pPr>
            <w:hyperlink r:id="rId121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EEAB3ED" w14:textId="266B4E72"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DL_66A-n261AM_UL_66A-n261A</w:t>
            </w:r>
            <w:r w:rsidRPr="00D41007">
              <w:rPr>
                <w:rFonts w:eastAsia="Times New Roman" w:cs="Arial"/>
                <w:color w:val="000000"/>
                <w:szCs w:val="18"/>
              </w:rPr>
              <w:br/>
              <w:t>DL_66A-66A-n261K_UL_66A-n261A</w:t>
            </w:r>
          </w:p>
        </w:tc>
      </w:tr>
      <w:tr w:rsidR="00D41007" w:rsidRPr="00D41007" w14:paraId="6ED6BF1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23991A23"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438C7A5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DD35A1" w:rsidRPr="00D41007" w:rsidRDefault="002E30E4" w:rsidP="00D41007">
            <w:pPr>
              <w:keepNext/>
              <w:snapToGrid w:val="0"/>
              <w:spacing w:after="0"/>
              <w:jc w:val="both"/>
              <w:rPr>
                <w:rFonts w:ascii="Arial" w:hAnsi="Arial" w:cs="Arial"/>
                <w:sz w:val="18"/>
                <w:szCs w:val="18"/>
                <w:lang w:val="sv-SE" w:eastAsia="ja-JP"/>
              </w:rPr>
            </w:pPr>
            <w:hyperlink r:id="rId121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B4D2279" w14:textId="7DAD3F2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DL_66A-n261(A-G-I)_UL_66A-n261A</w:t>
            </w:r>
            <w:r w:rsidRPr="00D41007">
              <w:rPr>
                <w:rFonts w:eastAsia="Times New Roman" w:cs="Arial"/>
                <w:color w:val="000000"/>
                <w:szCs w:val="18"/>
              </w:rPr>
              <w:br/>
              <w:t>DL_66A-66A-n261(G-I)_UL_66A-n261A</w:t>
            </w:r>
            <w:r w:rsidRPr="00D41007">
              <w:rPr>
                <w:rFonts w:eastAsia="Times New Roman" w:cs="Arial"/>
                <w:color w:val="000000"/>
                <w:szCs w:val="18"/>
              </w:rPr>
              <w:br/>
              <w:t>DL_66A-66A-n261(2A-I)_UL_66A-n261A</w:t>
            </w:r>
            <w:r w:rsidRPr="00D41007">
              <w:rPr>
                <w:rFonts w:eastAsia="Times New Roman" w:cs="Arial"/>
                <w:color w:val="000000"/>
                <w:szCs w:val="18"/>
              </w:rPr>
              <w:br/>
              <w:t>DL_66A-66A-n261(A-G-H)_UL_66A-n261A</w:t>
            </w:r>
          </w:p>
        </w:tc>
      </w:tr>
      <w:tr w:rsidR="00D41007" w:rsidRPr="00D41007" w14:paraId="5FEA18B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3C00D3F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06D134A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DD35A1" w:rsidRPr="00D41007" w:rsidRDefault="002E30E4" w:rsidP="00D41007">
            <w:pPr>
              <w:keepNext/>
              <w:snapToGrid w:val="0"/>
              <w:spacing w:after="0"/>
              <w:jc w:val="both"/>
              <w:rPr>
                <w:rFonts w:ascii="Arial" w:hAnsi="Arial" w:cs="Arial"/>
                <w:sz w:val="18"/>
                <w:szCs w:val="18"/>
                <w:lang w:val="sv-SE" w:eastAsia="ja-JP"/>
              </w:rPr>
            </w:pPr>
            <w:hyperlink r:id="rId121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E1E9BBC" w14:textId="7A5DE1C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DL_66A-n261A(H-I)_UL_66A-n261A</w:t>
            </w:r>
            <w:r w:rsidRPr="00D41007">
              <w:rPr>
                <w:rFonts w:eastAsia="Times New Roman" w:cs="Arial"/>
                <w:color w:val="000000"/>
                <w:szCs w:val="18"/>
              </w:rPr>
              <w:br/>
              <w:t>DL_66A-66A-n261(G-I)_UL_66A-n261A</w:t>
            </w:r>
            <w:r w:rsidRPr="00D41007">
              <w:rPr>
                <w:rFonts w:eastAsia="Times New Roman" w:cs="Arial"/>
                <w:color w:val="000000"/>
                <w:szCs w:val="18"/>
              </w:rPr>
              <w:br/>
              <w:t>DL_66A-66A-n261(2H)_UL_66A-n261A</w:t>
            </w:r>
          </w:p>
        </w:tc>
      </w:tr>
      <w:tr w:rsidR="00D41007" w:rsidRPr="00D41007" w14:paraId="4AE3BC4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2EBA789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42B01EF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DD35A1" w:rsidRPr="00D41007" w:rsidRDefault="002E30E4" w:rsidP="00D41007">
            <w:pPr>
              <w:keepNext/>
              <w:snapToGrid w:val="0"/>
              <w:spacing w:after="0"/>
              <w:jc w:val="both"/>
              <w:rPr>
                <w:rFonts w:ascii="Arial" w:hAnsi="Arial" w:cs="Arial"/>
                <w:sz w:val="18"/>
                <w:szCs w:val="18"/>
                <w:lang w:val="sv-SE" w:eastAsia="ja-JP"/>
              </w:rPr>
            </w:pPr>
            <w:hyperlink r:id="rId121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768A88C" w14:textId="7EAAE10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DL_66A-n261(A-G-H)_UL_66A-n261A</w:t>
            </w:r>
            <w:r w:rsidRPr="00D41007">
              <w:rPr>
                <w:rFonts w:eastAsia="Times New Roman" w:cs="Arial"/>
                <w:color w:val="000000"/>
                <w:szCs w:val="18"/>
              </w:rPr>
              <w:br/>
              <w:t>DL_66A-66A-n261(G-H)_UL_66A-n261A</w:t>
            </w:r>
            <w:r w:rsidRPr="00D41007">
              <w:rPr>
                <w:rFonts w:eastAsia="Times New Roman" w:cs="Arial"/>
                <w:color w:val="000000"/>
                <w:szCs w:val="18"/>
              </w:rPr>
              <w:br/>
              <w:t>DL_66A-66A-n261(2A-H)_UL_66A-n261A</w:t>
            </w:r>
            <w:r w:rsidRPr="00D41007">
              <w:rPr>
                <w:rFonts w:eastAsia="Times New Roman" w:cs="Arial"/>
                <w:color w:val="000000"/>
                <w:szCs w:val="18"/>
              </w:rPr>
              <w:br/>
              <w:t>DL_66A-66A-n261(A-2G)_UL_66A-n261A</w:t>
            </w:r>
          </w:p>
        </w:tc>
      </w:tr>
      <w:tr w:rsidR="00D41007" w:rsidRPr="00D41007" w14:paraId="0AC6F86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15B8164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23C857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DD35A1" w:rsidRPr="00D41007" w:rsidRDefault="002E30E4" w:rsidP="00D41007">
            <w:pPr>
              <w:keepNext/>
              <w:snapToGrid w:val="0"/>
              <w:spacing w:after="0"/>
              <w:jc w:val="both"/>
              <w:rPr>
                <w:rFonts w:ascii="Arial" w:hAnsi="Arial" w:cs="Arial"/>
                <w:sz w:val="18"/>
                <w:szCs w:val="18"/>
                <w:lang w:val="sv-SE" w:eastAsia="ja-JP"/>
              </w:rPr>
            </w:pPr>
            <w:hyperlink r:id="rId121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C364CEE" w14:textId="7C88F9F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DL_66A-n261A(G-I)_UL_66A-n261A</w:t>
            </w:r>
            <w:r w:rsidRPr="00D41007">
              <w:rPr>
                <w:rFonts w:eastAsia="Times New Roman" w:cs="Arial"/>
                <w:color w:val="000000"/>
                <w:szCs w:val="18"/>
              </w:rPr>
              <w:br/>
              <w:t>DL_66A-66A-n261(A-I)_UL_66A-n261A</w:t>
            </w:r>
            <w:r w:rsidRPr="00D41007">
              <w:rPr>
                <w:rFonts w:eastAsia="Times New Roman" w:cs="Arial"/>
                <w:color w:val="000000"/>
                <w:szCs w:val="18"/>
              </w:rPr>
              <w:br/>
              <w:t>DL_66A-66A-n261(G-H)_UL_66A-n261A</w:t>
            </w:r>
          </w:p>
        </w:tc>
      </w:tr>
      <w:tr w:rsidR="00D41007" w:rsidRPr="00D41007" w14:paraId="2EBF34F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1090CD2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1E1AC54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DD35A1" w:rsidRPr="00D41007" w:rsidRDefault="002E30E4" w:rsidP="00D41007">
            <w:pPr>
              <w:keepNext/>
              <w:snapToGrid w:val="0"/>
              <w:spacing w:after="0"/>
              <w:jc w:val="both"/>
              <w:rPr>
                <w:rFonts w:ascii="Arial" w:hAnsi="Arial" w:cs="Arial"/>
                <w:sz w:val="18"/>
                <w:szCs w:val="18"/>
                <w:lang w:val="sv-SE" w:eastAsia="ja-JP"/>
              </w:rPr>
            </w:pPr>
            <w:hyperlink r:id="rId122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6093EE1" w14:textId="2DE9E912"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DL_66A-n261A(2A-I)_UL_66A-n261A</w:t>
            </w:r>
            <w:r w:rsidRPr="00D41007">
              <w:rPr>
                <w:rFonts w:eastAsia="Times New Roman" w:cs="Arial"/>
                <w:color w:val="000000"/>
                <w:szCs w:val="18"/>
              </w:rPr>
              <w:br/>
              <w:t>DL_66A-66A-n261(A-I)_UL_66A-n261A</w:t>
            </w:r>
            <w:r w:rsidRPr="00D41007">
              <w:rPr>
                <w:rFonts w:eastAsia="Times New Roman" w:cs="Arial"/>
                <w:color w:val="000000"/>
                <w:szCs w:val="18"/>
              </w:rPr>
              <w:br/>
              <w:t>DL_66A-66A-n261(2A-H)_UL_66A-n261A</w:t>
            </w:r>
          </w:p>
        </w:tc>
      </w:tr>
      <w:tr w:rsidR="00D41007" w:rsidRPr="00D41007" w14:paraId="5975123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EE213E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32232F4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DD35A1" w:rsidRPr="00D41007" w:rsidRDefault="002E30E4" w:rsidP="00D41007">
            <w:pPr>
              <w:keepNext/>
              <w:snapToGrid w:val="0"/>
              <w:spacing w:after="0"/>
              <w:jc w:val="both"/>
              <w:rPr>
                <w:rFonts w:ascii="Arial" w:hAnsi="Arial" w:cs="Arial"/>
                <w:sz w:val="18"/>
                <w:szCs w:val="18"/>
                <w:lang w:val="sv-SE" w:eastAsia="ja-JP"/>
              </w:rPr>
            </w:pPr>
            <w:hyperlink r:id="rId1221"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4EC1E05" w14:textId="019F32E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DL_66A-n261A(2A-H)_UL_66A-n261A</w:t>
            </w:r>
            <w:r w:rsidRPr="00D41007">
              <w:rPr>
                <w:rFonts w:eastAsia="Times New Roman" w:cs="Arial"/>
                <w:color w:val="000000"/>
                <w:szCs w:val="18"/>
              </w:rPr>
              <w:br/>
              <w:t>DL_13A-n261(2A-H)_UL_66A-n261A</w:t>
            </w:r>
            <w:r w:rsidRPr="00D41007">
              <w:rPr>
                <w:rFonts w:eastAsia="Times New Roman" w:cs="Arial"/>
                <w:color w:val="000000"/>
                <w:szCs w:val="18"/>
              </w:rPr>
              <w:br/>
              <w:t>DL_66A-66A-n261(A-H)_UL_66A-n261A</w:t>
            </w:r>
            <w:r w:rsidRPr="00D41007">
              <w:rPr>
                <w:rFonts w:eastAsia="Times New Roman" w:cs="Arial"/>
                <w:color w:val="000000"/>
                <w:szCs w:val="18"/>
              </w:rPr>
              <w:br/>
              <w:t>DL_66A-66A-n261(2A-G)_UL_66A-n261A</w:t>
            </w:r>
          </w:p>
        </w:tc>
      </w:tr>
      <w:tr w:rsidR="00D41007" w:rsidRPr="00D41007" w14:paraId="2747113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5EFD52E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376289B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DD35A1" w:rsidRPr="00D41007" w:rsidRDefault="002E30E4" w:rsidP="00D41007">
            <w:pPr>
              <w:keepNext/>
              <w:snapToGrid w:val="0"/>
              <w:spacing w:after="0"/>
              <w:jc w:val="both"/>
              <w:rPr>
                <w:rFonts w:ascii="Arial" w:hAnsi="Arial" w:cs="Arial"/>
                <w:sz w:val="18"/>
                <w:szCs w:val="18"/>
                <w:lang w:val="sv-SE" w:eastAsia="ja-JP"/>
              </w:rPr>
            </w:pPr>
            <w:hyperlink r:id="rId122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40C3991" w14:textId="536FA55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DL_66A-n261(A-2G)_UL_66A-n261A</w:t>
            </w:r>
            <w:r w:rsidRPr="00D41007">
              <w:rPr>
                <w:rFonts w:eastAsia="Times New Roman" w:cs="Arial"/>
                <w:color w:val="000000"/>
                <w:szCs w:val="18"/>
              </w:rPr>
              <w:br/>
              <w:t>DL_66A-66A-n261(2G)_UL_66A-n261A</w:t>
            </w:r>
            <w:r w:rsidRPr="00D41007">
              <w:rPr>
                <w:rFonts w:eastAsia="Times New Roman" w:cs="Arial"/>
                <w:color w:val="000000"/>
                <w:szCs w:val="18"/>
              </w:rPr>
              <w:br/>
              <w:t>DL_66A-66A-n261(2A-G)_UL_66A-n261A</w:t>
            </w:r>
          </w:p>
        </w:tc>
      </w:tr>
      <w:tr w:rsidR="00D41007" w:rsidRPr="00D41007" w14:paraId="2CA05BA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E517F3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578AD70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DD35A1" w:rsidRPr="00D41007" w:rsidRDefault="002E30E4" w:rsidP="00D41007">
            <w:pPr>
              <w:keepNext/>
              <w:snapToGrid w:val="0"/>
              <w:spacing w:after="0"/>
              <w:jc w:val="both"/>
              <w:rPr>
                <w:rFonts w:ascii="Arial" w:hAnsi="Arial" w:cs="Arial"/>
                <w:sz w:val="18"/>
                <w:szCs w:val="18"/>
                <w:lang w:val="sv-SE" w:eastAsia="ja-JP"/>
              </w:rPr>
            </w:pPr>
            <w:hyperlink r:id="rId122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7CE076B" w14:textId="7D2634D8"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DL_66A-66A-n261I_UL_66A-n261A</w:t>
            </w:r>
            <w:r w:rsidRPr="00D41007">
              <w:rPr>
                <w:rFonts w:eastAsia="Times New Roman" w:cs="Arial"/>
                <w:color w:val="000000"/>
                <w:szCs w:val="18"/>
              </w:rPr>
              <w:br/>
              <w:t>DL_66A-66A-n261(A-H)_UL_66A-n261A</w:t>
            </w:r>
          </w:p>
        </w:tc>
      </w:tr>
      <w:tr w:rsidR="00D41007" w:rsidRPr="00D41007" w14:paraId="5FDB241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3EF433C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3973A87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DD35A1" w:rsidRPr="00D41007" w:rsidRDefault="002E30E4" w:rsidP="00D41007">
            <w:pPr>
              <w:keepNext/>
              <w:snapToGrid w:val="0"/>
              <w:spacing w:after="0"/>
              <w:jc w:val="both"/>
              <w:rPr>
                <w:rFonts w:ascii="Arial" w:hAnsi="Arial" w:cs="Arial"/>
                <w:sz w:val="18"/>
                <w:szCs w:val="18"/>
                <w:lang w:val="sv-SE" w:eastAsia="ja-JP"/>
              </w:rPr>
            </w:pPr>
            <w:hyperlink r:id="rId122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10CB400" w14:textId="3DC64A04"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DL_2A-n261(2G)_UL_66A-n261A</w:t>
            </w:r>
            <w:r w:rsidRPr="00D41007">
              <w:rPr>
                <w:rFonts w:eastAsia="Times New Roman" w:cs="Arial"/>
                <w:color w:val="000000"/>
                <w:szCs w:val="18"/>
              </w:rPr>
              <w:br/>
              <w:t>DL_13A-n261(2G)_UL_66A-n261A</w:t>
            </w:r>
            <w:r w:rsidRPr="00D41007">
              <w:rPr>
                <w:rFonts w:eastAsia="Times New Roman" w:cs="Arial"/>
                <w:color w:val="000000"/>
                <w:szCs w:val="18"/>
              </w:rPr>
              <w:br/>
              <w:t>DL_66A-66A-n261(A-G)_UL_66A-n261A</w:t>
            </w:r>
          </w:p>
        </w:tc>
      </w:tr>
      <w:tr w:rsidR="00D41007" w:rsidRPr="00D41007" w14:paraId="679B0F3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61218D5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5F3868C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DD35A1" w:rsidRPr="00D41007" w:rsidRDefault="002E30E4" w:rsidP="00D41007">
            <w:pPr>
              <w:keepNext/>
              <w:snapToGrid w:val="0"/>
              <w:spacing w:after="0"/>
              <w:jc w:val="both"/>
              <w:rPr>
                <w:rFonts w:ascii="Arial" w:hAnsi="Arial" w:cs="Arial"/>
                <w:sz w:val="18"/>
                <w:szCs w:val="18"/>
                <w:lang w:val="sv-SE" w:eastAsia="ja-JP"/>
              </w:rPr>
            </w:pPr>
            <w:hyperlink r:id="rId122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56C9960" w14:textId="7B12458E"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DL_66A-66A-n261H_UL_66A-n261A</w:t>
            </w:r>
            <w:r w:rsidRPr="00D41007">
              <w:rPr>
                <w:rFonts w:eastAsia="Times New Roman" w:cs="Arial"/>
                <w:color w:val="000000"/>
                <w:szCs w:val="18"/>
              </w:rPr>
              <w:br/>
              <w:t>DL_66A-66A-n261(A-G)_UL_66A-n261A</w:t>
            </w:r>
          </w:p>
        </w:tc>
      </w:tr>
      <w:tr w:rsidR="00D41007" w:rsidRPr="00D41007" w14:paraId="46E91D3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6B388AF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338187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DD35A1" w:rsidRPr="00D41007" w:rsidRDefault="002E30E4" w:rsidP="00D41007">
            <w:pPr>
              <w:keepNext/>
              <w:snapToGrid w:val="0"/>
              <w:spacing w:after="0"/>
              <w:jc w:val="both"/>
              <w:rPr>
                <w:rFonts w:ascii="Arial" w:hAnsi="Arial" w:cs="Arial"/>
                <w:sz w:val="18"/>
                <w:szCs w:val="18"/>
                <w:lang w:val="sv-SE" w:eastAsia="ja-JP"/>
              </w:rPr>
            </w:pPr>
            <w:hyperlink r:id="rId122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C45F4D8" w14:textId="07034B1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DL_66A-n261A(2A-G)_UL_66A-n261A</w:t>
            </w:r>
            <w:r w:rsidRPr="00D41007">
              <w:rPr>
                <w:rFonts w:eastAsia="Times New Roman" w:cs="Arial"/>
                <w:color w:val="000000"/>
                <w:szCs w:val="18"/>
              </w:rPr>
              <w:br/>
              <w:t>DL_66A-66A-n261(A-G)_UL_66A-n261A</w:t>
            </w:r>
            <w:r w:rsidRPr="00D41007">
              <w:rPr>
                <w:rFonts w:eastAsia="Times New Roman" w:cs="Arial"/>
                <w:color w:val="000000"/>
                <w:szCs w:val="18"/>
              </w:rPr>
              <w:br/>
              <w:t>DL_66A-66A-n261(3A)_UL_66A-n261A</w:t>
            </w:r>
          </w:p>
        </w:tc>
      </w:tr>
      <w:tr w:rsidR="00D41007" w:rsidRPr="00D41007" w14:paraId="3A7EA07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2FBD342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0886968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DD35A1" w:rsidRPr="00D41007" w:rsidRDefault="002E30E4" w:rsidP="00D41007">
            <w:pPr>
              <w:keepNext/>
              <w:snapToGrid w:val="0"/>
              <w:spacing w:after="0"/>
              <w:jc w:val="both"/>
              <w:rPr>
                <w:rFonts w:ascii="Arial" w:hAnsi="Arial" w:cs="Arial"/>
                <w:sz w:val="18"/>
                <w:szCs w:val="18"/>
                <w:lang w:val="sv-SE" w:eastAsia="ja-JP"/>
              </w:rPr>
            </w:pPr>
            <w:hyperlink r:id="rId122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4127F4A" w14:textId="246406B9"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DL_66A-66A-n261G_UL_66A-n261A</w:t>
            </w:r>
            <w:r w:rsidRPr="00D41007">
              <w:rPr>
                <w:rFonts w:eastAsia="Times New Roman" w:cs="Arial"/>
                <w:color w:val="000000"/>
                <w:szCs w:val="18"/>
              </w:rPr>
              <w:br/>
              <w:t>DL_66A-66A-n261(2A)_UL_66A-n261A</w:t>
            </w:r>
          </w:p>
        </w:tc>
      </w:tr>
      <w:tr w:rsidR="00D41007" w:rsidRPr="00D41007" w14:paraId="35B292F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5DAAB3AD"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78BBEB0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6B64A9" w:rsidRPr="00D41007" w:rsidRDefault="002E30E4" w:rsidP="00D41007">
            <w:pPr>
              <w:keepNext/>
              <w:snapToGrid w:val="0"/>
              <w:spacing w:after="0"/>
              <w:jc w:val="both"/>
              <w:rPr>
                <w:rFonts w:ascii="Arial" w:hAnsi="Arial" w:cs="Arial"/>
                <w:sz w:val="18"/>
                <w:szCs w:val="18"/>
                <w:lang w:val="sv-SE" w:eastAsia="ja-JP"/>
              </w:rPr>
            </w:pPr>
            <w:hyperlink r:id="rId1228"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B9C4EDE" w14:textId="2C62B37C"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COMPLETE: DL_66A-n261K_UL_66A-n261A</w:t>
            </w:r>
            <w:r w:rsidRPr="00D41007">
              <w:rPr>
                <w:rFonts w:eastAsia="Times New Roman" w:cs="Arial"/>
                <w:color w:val="000000"/>
                <w:szCs w:val="18"/>
              </w:rPr>
              <w:br/>
              <w:t>NEW: DL_66A-n261(A-J)_UL_66A-n261A</w:t>
            </w:r>
          </w:p>
        </w:tc>
      </w:tr>
      <w:tr w:rsidR="00D41007" w:rsidRPr="00D41007" w14:paraId="4EAAA17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A46215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3F7A4F44"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6B64A9" w:rsidRPr="00D41007" w:rsidRDefault="002E30E4" w:rsidP="00D41007">
            <w:pPr>
              <w:keepNext/>
              <w:snapToGrid w:val="0"/>
              <w:spacing w:after="0"/>
              <w:jc w:val="both"/>
              <w:rPr>
                <w:rFonts w:ascii="Arial" w:hAnsi="Arial" w:cs="Arial"/>
                <w:sz w:val="18"/>
                <w:szCs w:val="18"/>
                <w:lang w:val="sv-SE" w:eastAsia="ja-JP"/>
              </w:rPr>
            </w:pPr>
            <w:hyperlink r:id="rId1229"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0C95003" w14:textId="618C7270"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NEW: DL_66A-n261(A-J)_UL_66A-n261A</w:t>
            </w:r>
            <w:r w:rsidRPr="00D41007">
              <w:rPr>
                <w:rFonts w:eastAsia="Times New Roman" w:cs="Arial"/>
                <w:color w:val="000000"/>
                <w:szCs w:val="18"/>
              </w:rPr>
              <w:br/>
              <w:t>COMLETE: DL_66A-n261(G-I)_UL_66A-n261A</w:t>
            </w:r>
          </w:p>
        </w:tc>
      </w:tr>
      <w:tr w:rsidR="00D41007" w:rsidRPr="00D41007" w14:paraId="1004A68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6F15B4A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2EC109B8"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6B64A9" w:rsidRPr="00D41007" w:rsidRDefault="002E30E4" w:rsidP="00D41007">
            <w:pPr>
              <w:keepNext/>
              <w:snapToGrid w:val="0"/>
              <w:spacing w:after="0"/>
              <w:jc w:val="both"/>
              <w:rPr>
                <w:rFonts w:ascii="Arial" w:hAnsi="Arial" w:cs="Arial"/>
                <w:sz w:val="18"/>
                <w:szCs w:val="18"/>
                <w:lang w:val="sv-SE" w:eastAsia="ja-JP"/>
              </w:rPr>
            </w:pPr>
            <w:hyperlink r:id="rId1230"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605C5AF" w14:textId="640F1D15"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COMPLETE: DL_66A-n261J_UL_66A-n261A</w:t>
            </w:r>
            <w:r w:rsidRPr="00D41007">
              <w:rPr>
                <w:rFonts w:eastAsia="Times New Roman" w:cs="Arial"/>
                <w:color w:val="000000"/>
                <w:szCs w:val="18"/>
              </w:rPr>
              <w:br/>
              <w:t>COMPLETE: DL_66A-n261(A-I)_UL_66A-n261A</w:t>
            </w:r>
          </w:p>
        </w:tc>
      </w:tr>
      <w:tr w:rsidR="00D41007" w:rsidRPr="00D41007" w14:paraId="2E52D4F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684FE10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5B7921B6"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6B64A9" w:rsidRPr="00D41007" w:rsidRDefault="002E30E4" w:rsidP="00D41007">
            <w:pPr>
              <w:keepNext/>
              <w:snapToGrid w:val="0"/>
              <w:spacing w:after="0"/>
              <w:jc w:val="both"/>
              <w:rPr>
                <w:rFonts w:ascii="Arial" w:hAnsi="Arial" w:cs="Arial"/>
                <w:sz w:val="18"/>
                <w:szCs w:val="18"/>
                <w:lang w:val="sv-SE" w:eastAsia="ja-JP"/>
              </w:rPr>
            </w:pPr>
            <w:hyperlink r:id="rId1231"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2FBFE85" w14:textId="32DBAC23"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NEW: DL_66A-n261(2A-G)_UL_66A-n261A</w:t>
            </w:r>
            <w:r w:rsidRPr="00D41007">
              <w:rPr>
                <w:rFonts w:eastAsia="Times New Roman" w:cs="Arial"/>
                <w:color w:val="000000"/>
                <w:szCs w:val="18"/>
              </w:rPr>
              <w:br/>
              <w:t>COMPLETE: DL_66A-n261(4A)_UL_66A-n261A</w:t>
            </w:r>
          </w:p>
        </w:tc>
      </w:tr>
      <w:tr w:rsidR="00D41007" w:rsidRPr="00D41007" w14:paraId="76CA6E1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4C07927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4C1887D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DD35A1" w:rsidRPr="00D41007" w:rsidRDefault="002E30E4" w:rsidP="00D41007">
            <w:pPr>
              <w:keepNext/>
              <w:snapToGrid w:val="0"/>
              <w:spacing w:after="0"/>
              <w:jc w:val="both"/>
              <w:rPr>
                <w:rFonts w:ascii="Arial" w:hAnsi="Arial" w:cs="Arial"/>
                <w:sz w:val="18"/>
                <w:szCs w:val="18"/>
                <w:lang w:val="sv-SE" w:eastAsia="ja-JP"/>
              </w:rPr>
            </w:pPr>
            <w:hyperlink r:id="rId123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40340E2" w14:textId="306777B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DL_66A-n261(A-K)_UL_66A-n261A</w:t>
            </w:r>
            <w:r w:rsidRPr="00D41007">
              <w:rPr>
                <w:rFonts w:eastAsia="Times New Roman" w:cs="Arial"/>
                <w:color w:val="000000"/>
                <w:szCs w:val="18"/>
              </w:rPr>
              <w:br/>
              <w:t>NEW: DL_66A-66A-n261K_UL_66A-n261A</w:t>
            </w:r>
            <w:r w:rsidRPr="00D41007">
              <w:rPr>
                <w:rFonts w:eastAsia="Times New Roman" w:cs="Arial"/>
                <w:color w:val="000000"/>
                <w:szCs w:val="18"/>
              </w:rPr>
              <w:br/>
              <w:t>NEW: DL_66A-66A-n261(A-J)_UL_66A-n261A</w:t>
            </w:r>
          </w:p>
        </w:tc>
      </w:tr>
      <w:tr w:rsidR="00D41007" w:rsidRPr="00D41007" w14:paraId="6AC1FE6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33EE213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5DA7A43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DD35A1" w:rsidRPr="00D41007" w:rsidRDefault="002E30E4" w:rsidP="00D41007">
            <w:pPr>
              <w:keepNext/>
              <w:snapToGrid w:val="0"/>
              <w:spacing w:after="0"/>
              <w:jc w:val="both"/>
              <w:rPr>
                <w:rFonts w:ascii="Arial" w:hAnsi="Arial" w:cs="Arial"/>
                <w:sz w:val="18"/>
                <w:szCs w:val="18"/>
                <w:lang w:val="sv-SE" w:eastAsia="ja-JP"/>
              </w:rPr>
            </w:pPr>
            <w:hyperlink r:id="rId123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64825FF6" w14:textId="0C682F0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DL_66A-n261(G-J)_UL_66A-n261A</w:t>
            </w:r>
            <w:r w:rsidRPr="00D41007">
              <w:rPr>
                <w:rFonts w:eastAsia="Times New Roman" w:cs="Arial"/>
                <w:color w:val="000000"/>
                <w:szCs w:val="18"/>
              </w:rPr>
              <w:br/>
              <w:t>NEW: DL_66A-66A-n261(A-J)_UL_66A-n261A</w:t>
            </w:r>
            <w:r w:rsidRPr="00D41007">
              <w:rPr>
                <w:rFonts w:eastAsia="Times New Roman" w:cs="Arial"/>
                <w:color w:val="000000"/>
                <w:szCs w:val="18"/>
              </w:rPr>
              <w:br/>
              <w:t>NEW: DL_66A-66A-n261(G-I)_UL_66A-n261A</w:t>
            </w:r>
          </w:p>
        </w:tc>
      </w:tr>
      <w:tr w:rsidR="00D41007" w:rsidRPr="00D41007" w14:paraId="2041F8A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2090846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4F119F2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DD35A1" w:rsidRPr="00D41007" w:rsidRDefault="002E30E4" w:rsidP="00D41007">
            <w:pPr>
              <w:keepNext/>
              <w:snapToGrid w:val="0"/>
              <w:spacing w:after="0"/>
              <w:jc w:val="both"/>
              <w:rPr>
                <w:rFonts w:ascii="Arial" w:hAnsi="Arial" w:cs="Arial"/>
                <w:sz w:val="18"/>
                <w:szCs w:val="18"/>
                <w:lang w:val="sv-SE" w:eastAsia="ja-JP"/>
              </w:rPr>
            </w:pPr>
            <w:hyperlink r:id="rId123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7854893" w14:textId="13E1C677"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DL_66A-n261(A-J)_UL_66A-n261A</w:t>
            </w:r>
            <w:r w:rsidRPr="00D41007">
              <w:rPr>
                <w:rFonts w:eastAsia="Times New Roman" w:cs="Arial"/>
                <w:color w:val="000000"/>
                <w:szCs w:val="18"/>
              </w:rPr>
              <w:br/>
              <w:t>NEW: DL_66A-66A-n261J_UL_66A-n261A</w:t>
            </w:r>
            <w:r w:rsidRPr="00D41007">
              <w:rPr>
                <w:rFonts w:eastAsia="Times New Roman" w:cs="Arial"/>
                <w:color w:val="000000"/>
                <w:szCs w:val="18"/>
              </w:rPr>
              <w:br/>
              <w:t xml:space="preserve">NEW: DL_66A-66A-n261(A-I)_UL_66A-n261A </w:t>
            </w:r>
          </w:p>
        </w:tc>
      </w:tr>
      <w:tr w:rsidR="00D41007" w:rsidRPr="00D41007" w14:paraId="7CC99C1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76E5CA0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4D629A4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DD35A1" w:rsidRPr="00D41007" w:rsidRDefault="002E30E4" w:rsidP="00D41007">
            <w:pPr>
              <w:keepNext/>
              <w:snapToGrid w:val="0"/>
              <w:spacing w:after="0"/>
              <w:jc w:val="both"/>
              <w:rPr>
                <w:rFonts w:ascii="Arial" w:hAnsi="Arial" w:cs="Arial"/>
                <w:sz w:val="18"/>
                <w:szCs w:val="18"/>
                <w:lang w:val="sv-SE" w:eastAsia="ja-JP"/>
              </w:rPr>
            </w:pPr>
            <w:hyperlink r:id="rId123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80238BE" w14:textId="5787744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DL_66A-n261(3A-G)_UL_66A-n261A</w:t>
            </w:r>
            <w:r w:rsidRPr="00D41007">
              <w:rPr>
                <w:rFonts w:eastAsia="Times New Roman" w:cs="Arial"/>
                <w:color w:val="000000"/>
                <w:szCs w:val="18"/>
              </w:rPr>
              <w:br/>
              <w:t>NEW: DL_66A-66A-n261(2A-G)_UL_66A-n261A</w:t>
            </w:r>
            <w:r w:rsidRPr="00D41007">
              <w:rPr>
                <w:rFonts w:eastAsia="Times New Roman" w:cs="Arial"/>
                <w:color w:val="000000"/>
                <w:szCs w:val="18"/>
              </w:rPr>
              <w:br/>
              <w:t>NEW: DL_66A-66A-n261(4A)_UL_66A-n261A</w:t>
            </w:r>
          </w:p>
        </w:tc>
      </w:tr>
      <w:tr w:rsidR="00D41007" w:rsidRPr="00D41007" w14:paraId="571C7B6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692C486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257B930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DD35A1" w:rsidRPr="00D41007" w:rsidRDefault="002E30E4" w:rsidP="00D41007">
            <w:pPr>
              <w:keepNext/>
              <w:snapToGrid w:val="0"/>
              <w:spacing w:after="0"/>
              <w:jc w:val="both"/>
              <w:rPr>
                <w:rFonts w:ascii="Arial" w:hAnsi="Arial" w:cs="Arial"/>
                <w:sz w:val="18"/>
                <w:szCs w:val="18"/>
                <w:lang w:val="sv-SE" w:eastAsia="ja-JP"/>
              </w:rPr>
            </w:pPr>
            <w:hyperlink r:id="rId123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736523A" w14:textId="0285D39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COMPLETE: DL_66A-n261(4A)_UL_66A-n261A</w:t>
            </w:r>
            <w:r w:rsidRPr="00D41007">
              <w:rPr>
                <w:rFonts w:eastAsia="Times New Roman" w:cs="Arial"/>
                <w:color w:val="000000"/>
                <w:szCs w:val="18"/>
              </w:rPr>
              <w:br/>
              <w:t>NEW: DL_66A-66A-n261(3A)_UL_66A-n261A</w:t>
            </w:r>
          </w:p>
        </w:tc>
      </w:tr>
      <w:tr w:rsidR="00D41007" w:rsidRPr="00D41007" w14:paraId="2E44FFF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7AB6F4A8" w14:textId="165AF11E"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57D4D3DB" w14:textId="7CF8449B"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45D05AE6" w14:textId="5865467B"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D41007" w:rsidRDefault="002E30E4" w:rsidP="00D41007">
            <w:pPr>
              <w:keepNext/>
              <w:snapToGrid w:val="0"/>
              <w:spacing w:after="0"/>
              <w:jc w:val="both"/>
              <w:rPr>
                <w:rFonts w:ascii="Arial" w:hAnsi="Arial" w:cs="Arial"/>
                <w:sz w:val="18"/>
                <w:szCs w:val="18"/>
                <w:lang w:val="sv-SE" w:eastAsia="ja-JP"/>
              </w:rPr>
            </w:pPr>
            <w:hyperlink r:id="rId1237"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2D8CEA6D" w:rsidR="005825FF" w:rsidRPr="00D41007" w:rsidRDefault="00E55A3B" w:rsidP="00D41007">
            <w:pPr>
              <w:pStyle w:val="TAL"/>
              <w:snapToGrid w:val="0"/>
              <w:jc w:val="both"/>
              <w:rPr>
                <w:rFonts w:eastAsia="新細明體" w:cs="Arial"/>
                <w:szCs w:val="18"/>
                <w:lang w:val="sv-SE"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DC_41A_n257A_UL_41A_n257A(complete)</w:t>
            </w:r>
          </w:p>
        </w:tc>
      </w:tr>
      <w:tr w:rsidR="00D41007" w:rsidRPr="00D41007" w14:paraId="683CF60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DC_41C_n257G DC_41C_n257H</w:t>
            </w:r>
          </w:p>
          <w:p w14:paraId="281BBFEE" w14:textId="7C1853FE"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DC_41C_n257I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4B9EDF35" w14:textId="61DF3B7A"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41A5524" w14:textId="736B21B1"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D41007" w:rsidRDefault="002E30E4" w:rsidP="00D41007">
            <w:pPr>
              <w:keepNext/>
              <w:snapToGrid w:val="0"/>
              <w:spacing w:after="0"/>
              <w:jc w:val="both"/>
              <w:rPr>
                <w:rFonts w:ascii="Arial" w:hAnsi="Arial" w:cs="Arial"/>
                <w:sz w:val="18"/>
                <w:szCs w:val="18"/>
                <w:lang w:val="sv-SE" w:eastAsia="ja-JP"/>
              </w:rPr>
            </w:pPr>
            <w:hyperlink r:id="rId1238"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20A1F3B" w:rsidR="005825FF" w:rsidRPr="00D41007" w:rsidRDefault="00E55A3B"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DC_41C_n257A_UL_41A_n257A(complete)</w:t>
            </w:r>
          </w:p>
        </w:tc>
      </w:tr>
      <w:tr w:rsidR="00D41007" w:rsidRPr="00D41007" w14:paraId="5F040548"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DC_18A_n257G DC_18A_n257H</w:t>
            </w:r>
          </w:p>
          <w:p w14:paraId="05B741B0" w14:textId="43CC1AD4"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DC_18A_n257I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DC_18A_n257G DC_18A_n257H</w:t>
            </w:r>
          </w:p>
          <w:p w14:paraId="625FB9ED" w14:textId="6B26C945"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DC_18A_n257I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E38DA38" w14:textId="2A1B8038"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D41007" w:rsidRDefault="002E30E4" w:rsidP="00D41007">
            <w:pPr>
              <w:keepNext/>
              <w:snapToGrid w:val="0"/>
              <w:spacing w:after="0"/>
              <w:jc w:val="both"/>
              <w:rPr>
                <w:rFonts w:ascii="Arial" w:hAnsi="Arial" w:cs="Arial"/>
                <w:sz w:val="18"/>
                <w:szCs w:val="18"/>
                <w:lang w:val="sv-SE" w:eastAsia="ja-JP"/>
              </w:rPr>
            </w:pPr>
            <w:hyperlink r:id="rId1239"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6312257C" w:rsidR="005825FF" w:rsidRPr="00D41007" w:rsidRDefault="00D57223" w:rsidP="00D41007">
            <w:pPr>
              <w:pStyle w:val="TAL"/>
              <w:snapToGrid w:val="0"/>
              <w:jc w:val="both"/>
              <w:rPr>
                <w:rFonts w:eastAsia="新細明體" w:cs="Arial"/>
                <w:szCs w:val="18"/>
                <w:lang w:val="sv-SE" w:eastAsia="zh-TW"/>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DC_18A_n257A_UL_18A_n257A(complete)</w:t>
            </w:r>
          </w:p>
        </w:tc>
      </w:tr>
      <w:tr w:rsidR="00D41007" w:rsidRPr="00D41007" w14:paraId="335BB92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DC_28A_n257G DC_28A_n257H</w:t>
            </w:r>
          </w:p>
          <w:p w14:paraId="384B712D" w14:textId="22B3C7A4"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DC_28A_n257I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DC_28A_n257A</w:t>
            </w:r>
          </w:p>
          <w:p w14:paraId="778B5753"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DC_28A_n257G DC_28A_n257H</w:t>
            </w:r>
          </w:p>
          <w:p w14:paraId="414192E8" w14:textId="37A209EF"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DC_28A_n257I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D06C23E" w14:textId="6E501565"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D41007" w:rsidRDefault="002E30E4" w:rsidP="00D41007">
            <w:pPr>
              <w:keepNext/>
              <w:snapToGrid w:val="0"/>
              <w:spacing w:after="0"/>
              <w:jc w:val="both"/>
              <w:rPr>
                <w:rFonts w:ascii="Arial" w:hAnsi="Arial" w:cs="Arial"/>
                <w:sz w:val="18"/>
                <w:szCs w:val="18"/>
                <w:lang w:val="sv-SE" w:eastAsia="ja-JP"/>
              </w:rPr>
            </w:pPr>
            <w:hyperlink r:id="rId1240"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C0E8A61" w:rsidR="005825FF" w:rsidRPr="00D41007" w:rsidRDefault="003D543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DC_28A_n257A_UL_28A_n257A(complete)</w:t>
            </w:r>
          </w:p>
        </w:tc>
      </w:tr>
      <w:tr w:rsidR="00D41007" w:rsidRPr="00D41007" w14:paraId="1C8B278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DC00D0" w14:textId="2882B9D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180300" w14:textId="3A202DE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8163A" w14:textId="2813E1D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B99965" w14:textId="6B6837F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3E87F1" w14:textId="1838C9C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F1F0A2" w14:textId="55A1417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9A946A6" w14:textId="4A34EEA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08394C" w14:textId="6E18697B" w:rsidR="00D57223" w:rsidRPr="00D41007" w:rsidRDefault="00D57223" w:rsidP="00D41007">
            <w:pPr>
              <w:pStyle w:val="TAL"/>
              <w:snapToGrid w:val="0"/>
              <w:rPr>
                <w:rFonts w:cs="Arial"/>
                <w:szCs w:val="18"/>
                <w:lang w:val="sv-SE" w:eastAsia="ja-JP"/>
              </w:rPr>
            </w:pPr>
            <w:r w:rsidRPr="00D41007">
              <w:rPr>
                <w:rFonts w:cs="Arial"/>
                <w:szCs w:val="18"/>
                <w:lang w:eastAsia="ja-JP"/>
              </w:rPr>
              <w:t>(completed) DL_11A_n257A_UL_11A_n257A</w:t>
            </w:r>
          </w:p>
        </w:tc>
      </w:tr>
      <w:tr w:rsidR="00D41007" w:rsidRPr="00D41007" w14:paraId="06C0A820"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771BF7" w14:textId="7F8E6EC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788AA0" w14:textId="163CC36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6B094C" w14:textId="216F0D0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50751C" w14:textId="39937325"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 xml:space="preserve">Masashi </w:t>
            </w:r>
            <w:r w:rsidRPr="00D41007">
              <w:rPr>
                <w:rFonts w:ascii="Arial" w:hAnsi="Arial" w:cs="Arial"/>
                <w:sz w:val="18"/>
                <w:szCs w:val="18"/>
              </w:rPr>
              <w:lastRenderedPageBreak/>
              <w:t>Fushiki, SoftBank</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A99E79" w14:textId="68B515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lastRenderedPageBreak/>
              <w:t>masashi.fushiki@g.softbank.</w:t>
            </w:r>
            <w:r w:rsidRPr="00D41007">
              <w:rPr>
                <w:rFonts w:ascii="Arial" w:hAnsi="Arial" w:cs="Arial"/>
                <w:sz w:val="18"/>
                <w:szCs w:val="18"/>
                <w:lang w:val="sv-SE"/>
              </w:rPr>
              <w:lastRenderedPageBreak/>
              <w:t>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313FA2" w14:textId="06123EA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lastRenderedPageBreak/>
              <w:t xml:space="preserve">ZTE, Ericsson, Nokia, </w:t>
            </w:r>
            <w:r w:rsidRPr="00D41007">
              <w:rPr>
                <w:rFonts w:ascii="Arial" w:hAnsi="Arial" w:cs="Arial"/>
                <w:sz w:val="18"/>
                <w:szCs w:val="18"/>
                <w:lang w:eastAsia="ja-JP"/>
              </w:rPr>
              <w:lastRenderedPageBreak/>
              <w:t>Huawei, HiSilicon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C62DBC1" w14:textId="6BB436A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lastRenderedPageBreak/>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9553E8" w14:textId="6E395C2D" w:rsidR="00D57223" w:rsidRPr="00D41007" w:rsidRDefault="00D57223" w:rsidP="00D41007">
            <w:pPr>
              <w:pStyle w:val="TAL"/>
              <w:snapToGrid w:val="0"/>
              <w:rPr>
                <w:rFonts w:cs="Arial"/>
                <w:szCs w:val="18"/>
                <w:lang w:val="sv-SE" w:eastAsia="ja-JP"/>
              </w:rPr>
            </w:pPr>
            <w:r w:rsidRPr="00D41007">
              <w:rPr>
                <w:rFonts w:cs="Arial"/>
                <w:szCs w:val="18"/>
                <w:lang w:eastAsia="ja-JP"/>
              </w:rPr>
              <w:t>(new) DL_11A_n257G_UL_11A_n257A</w:t>
            </w:r>
          </w:p>
        </w:tc>
      </w:tr>
      <w:tr w:rsidR="00D41007" w:rsidRPr="00D41007" w14:paraId="2D8531E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FE99FC" w14:textId="34210A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DC_11A_n257I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662186" w14:textId="72A37AE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210EBD" w14:textId="673D15C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3F2248" w14:textId="29920AC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12F1CA" w14:textId="62B46B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D27D64" w14:textId="3E988CD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9214934" w14:textId="7BA1E1DC"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2550B" w14:textId="38CF628F" w:rsidR="00D57223" w:rsidRPr="00D41007" w:rsidRDefault="00D57223" w:rsidP="00D41007">
            <w:pPr>
              <w:pStyle w:val="TAL"/>
              <w:snapToGrid w:val="0"/>
              <w:rPr>
                <w:rFonts w:cs="Arial"/>
                <w:szCs w:val="18"/>
                <w:lang w:val="sv-SE" w:eastAsia="ja-JP"/>
              </w:rPr>
            </w:pPr>
            <w:r w:rsidRPr="00D41007">
              <w:rPr>
                <w:rFonts w:cs="Arial"/>
                <w:szCs w:val="18"/>
                <w:lang w:eastAsia="ja-JP"/>
              </w:rPr>
              <w:t>(new) DL_11A_n257H_UL_11A_n257A</w:t>
            </w:r>
          </w:p>
        </w:tc>
      </w:tr>
      <w:tr w:rsidR="00D41007" w:rsidRPr="00D41007" w14:paraId="59F5AB8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563FC0" w:rsidRPr="00D41007" w:rsidRDefault="00563FC0" w:rsidP="00D41007">
            <w:pPr>
              <w:pStyle w:val="TAL"/>
              <w:snapToGrid w:val="0"/>
              <w:jc w:val="both"/>
              <w:rPr>
                <w:rFonts w:cs="Arial"/>
                <w:szCs w:val="18"/>
              </w:rPr>
            </w:pPr>
            <w:r w:rsidRPr="00D41007">
              <w:rPr>
                <w:rFonts w:cs="Arial"/>
                <w:szCs w:val="18"/>
              </w:rPr>
              <w:t>DC_7A_n258A</w:t>
            </w:r>
          </w:p>
          <w:p w14:paraId="5186A357" w14:textId="44790FE3"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DC_7A_n258B</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563FC0" w:rsidRPr="00D41007" w:rsidRDefault="00563FC0"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563FC0" w:rsidRPr="00D41007" w:rsidRDefault="00563FC0"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563FC0" w:rsidRPr="00D41007" w:rsidRDefault="00563FC0"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0C62A77E" w:rsidR="00563FC0"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563FC0" w:rsidRPr="00D41007" w:rsidRDefault="00563FC0" w:rsidP="00D41007">
            <w:pPr>
              <w:pStyle w:val="TAL"/>
              <w:snapToGrid w:val="0"/>
              <w:rPr>
                <w:rFonts w:cs="Arial"/>
                <w:szCs w:val="18"/>
                <w:lang w:val="sv-SE" w:eastAsia="ja-JP"/>
              </w:rPr>
            </w:pPr>
            <w:r w:rsidRPr="00D41007">
              <w:rPr>
                <w:rFonts w:cs="Arial"/>
                <w:szCs w:val="18"/>
              </w:rPr>
              <w:t>(complete) DL_7A_n258A_UL_7A_n258A</w:t>
            </w:r>
          </w:p>
        </w:tc>
      </w:tr>
      <w:tr w:rsidR="00D41007" w:rsidRPr="00D41007" w14:paraId="2E04F8B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C37EC4" w14:textId="73635A4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8B837A"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43FBAF6" w14:textId="77777777" w:rsidR="00D57223" w:rsidRPr="00D41007" w:rsidRDefault="00D57223" w:rsidP="00D41007">
            <w:pPr>
              <w:pStyle w:val="TAL"/>
              <w:snapToGrid w:val="0"/>
              <w:jc w:val="both"/>
              <w:rPr>
                <w:rFonts w:cs="Arial"/>
                <w:szCs w:val="18"/>
              </w:rPr>
            </w:pPr>
            <w:r w:rsidRPr="00D41007">
              <w:rPr>
                <w:rFonts w:cs="Arial"/>
                <w:szCs w:val="18"/>
              </w:rPr>
              <w:t>DC_7A_n258B</w:t>
            </w:r>
          </w:p>
          <w:p w14:paraId="26E2FBAC" w14:textId="6BF4287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DC_7A_n258C</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DDC07C" w14:textId="75BF5BA2"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2E4E6F" w14:textId="6973266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83B5B2" w14:textId="0195491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DE1812" w14:textId="57219AA5"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B4E6365" w14:textId="3FC035E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E4A232" w14:textId="77777777" w:rsidR="00D57223" w:rsidRPr="00D41007" w:rsidRDefault="00D57223" w:rsidP="00D41007">
            <w:pPr>
              <w:pStyle w:val="TAL"/>
              <w:snapToGrid w:val="0"/>
              <w:rPr>
                <w:rFonts w:cs="Arial"/>
                <w:szCs w:val="18"/>
              </w:rPr>
            </w:pPr>
            <w:r w:rsidRPr="00D41007">
              <w:rPr>
                <w:rFonts w:cs="Arial"/>
                <w:szCs w:val="18"/>
              </w:rPr>
              <w:t>(complete) DL_7A_n258C_UL_7A_n258A</w:t>
            </w:r>
          </w:p>
          <w:p w14:paraId="09481973" w14:textId="5A2F1A2D" w:rsidR="00D57223" w:rsidRPr="00D41007" w:rsidRDefault="00D57223" w:rsidP="00D41007">
            <w:pPr>
              <w:pStyle w:val="TAL"/>
              <w:snapToGrid w:val="0"/>
              <w:rPr>
                <w:rFonts w:cs="Arial"/>
                <w:szCs w:val="18"/>
                <w:lang w:val="sv-SE" w:eastAsia="ja-JP"/>
              </w:rPr>
            </w:pPr>
            <w:r w:rsidRPr="00D41007">
              <w:rPr>
                <w:rFonts w:cs="Arial"/>
                <w:szCs w:val="18"/>
              </w:rPr>
              <w:t>(complete) DL_7A_n258B_UL_7A_n258A</w:t>
            </w:r>
          </w:p>
        </w:tc>
      </w:tr>
      <w:tr w:rsidR="00D41007" w:rsidRPr="00D41007" w14:paraId="55B0691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C65734" w14:textId="10C120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066657"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70C2DBF" w14:textId="7C9108E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43D9A5" w14:textId="1E74F9C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015FF0" w14:textId="5C0C0B2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CA6196" w14:textId="5515036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0EAACF" w14:textId="22315D2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EBB8FA9" w14:textId="4BE0FAC5"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6CDFAE" w14:textId="77777777" w:rsidR="00D57223" w:rsidRPr="00D41007" w:rsidRDefault="00D57223" w:rsidP="00D41007">
            <w:pPr>
              <w:pStyle w:val="TAL"/>
              <w:snapToGrid w:val="0"/>
              <w:rPr>
                <w:rFonts w:cs="Arial"/>
                <w:szCs w:val="18"/>
              </w:rPr>
            </w:pPr>
            <w:r w:rsidRPr="00D41007">
              <w:rPr>
                <w:rFonts w:cs="Arial"/>
                <w:szCs w:val="18"/>
              </w:rPr>
              <w:t>(complete) DL_7A_n258D_UL_7A_n258A</w:t>
            </w:r>
          </w:p>
          <w:p w14:paraId="4C82EC4F" w14:textId="35CE093A" w:rsidR="00D57223" w:rsidRPr="00D41007" w:rsidRDefault="00D57223" w:rsidP="00D41007">
            <w:pPr>
              <w:pStyle w:val="TAL"/>
              <w:snapToGrid w:val="0"/>
              <w:rPr>
                <w:rFonts w:cs="Arial"/>
                <w:szCs w:val="18"/>
                <w:lang w:val="sv-SE" w:eastAsia="ja-JP"/>
              </w:rPr>
            </w:pPr>
            <w:r w:rsidRPr="00D41007">
              <w:rPr>
                <w:rFonts w:cs="Arial"/>
                <w:szCs w:val="18"/>
              </w:rPr>
              <w:t>(new) DL_7A_n258C_UL_7A_n258C</w:t>
            </w:r>
          </w:p>
        </w:tc>
      </w:tr>
      <w:tr w:rsidR="00D41007" w:rsidRPr="00D41007" w14:paraId="1AB9465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BC81C0" w14:textId="630F2B9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08C13C"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2E9F229" w14:textId="77777777" w:rsidR="00D57223" w:rsidRPr="00D41007" w:rsidRDefault="00D57223" w:rsidP="00D41007">
            <w:pPr>
              <w:pStyle w:val="TAL"/>
              <w:snapToGrid w:val="0"/>
              <w:jc w:val="both"/>
              <w:rPr>
                <w:rFonts w:cs="Arial"/>
                <w:szCs w:val="18"/>
              </w:rPr>
            </w:pPr>
            <w:r w:rsidRPr="00D41007">
              <w:rPr>
                <w:rFonts w:cs="Arial"/>
                <w:szCs w:val="18"/>
              </w:rPr>
              <w:t>DC_7A_n258D</w:t>
            </w:r>
          </w:p>
          <w:p w14:paraId="39CAA041" w14:textId="43FC072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DC_7A_n258E</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72C10B" w14:textId="5824E34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649E43" w14:textId="3C44C8F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182CF4" w14:textId="35DD9B5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818AD2" w14:textId="119D57F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BB76FA2" w14:textId="11012A3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26F6C" w14:textId="655A8D9A" w:rsidR="00D57223" w:rsidRPr="00D41007" w:rsidRDefault="00D57223" w:rsidP="00D41007">
            <w:pPr>
              <w:pStyle w:val="TAL"/>
              <w:snapToGrid w:val="0"/>
              <w:rPr>
                <w:rFonts w:cs="Arial"/>
                <w:szCs w:val="18"/>
                <w:lang w:val="sv-SE" w:eastAsia="ja-JP"/>
              </w:rPr>
            </w:pPr>
            <w:r w:rsidRPr="00D41007">
              <w:rPr>
                <w:rFonts w:cs="Arial"/>
                <w:szCs w:val="18"/>
              </w:rPr>
              <w:t>(complete) DL_7A_n258E_UL_7A_n258A</w:t>
            </w:r>
          </w:p>
        </w:tc>
      </w:tr>
      <w:tr w:rsidR="00D41007" w:rsidRPr="00D41007" w14:paraId="6864AFD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C7C14" w14:textId="36AB517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610417" w14:textId="77777777" w:rsidR="00D57223" w:rsidRPr="00D41007" w:rsidRDefault="00D57223" w:rsidP="00D41007">
            <w:pPr>
              <w:pStyle w:val="TAL"/>
              <w:snapToGrid w:val="0"/>
              <w:jc w:val="both"/>
              <w:rPr>
                <w:rFonts w:cs="Arial"/>
                <w:szCs w:val="18"/>
              </w:rPr>
            </w:pPr>
            <w:r w:rsidRPr="00D41007">
              <w:rPr>
                <w:rFonts w:cs="Arial"/>
                <w:szCs w:val="18"/>
              </w:rPr>
              <w:t>DC_7A_n258A</w:t>
            </w:r>
          </w:p>
          <w:p w14:paraId="55E6D998" w14:textId="77777777" w:rsidR="00D57223" w:rsidRPr="00D41007" w:rsidRDefault="00D57223" w:rsidP="00D41007">
            <w:pPr>
              <w:pStyle w:val="TAL"/>
              <w:snapToGrid w:val="0"/>
              <w:jc w:val="both"/>
              <w:rPr>
                <w:rFonts w:cs="Arial"/>
                <w:szCs w:val="18"/>
              </w:rPr>
            </w:pPr>
            <w:r w:rsidRPr="00D41007">
              <w:rPr>
                <w:rFonts w:cs="Arial"/>
                <w:szCs w:val="18"/>
              </w:rPr>
              <w:t>DC_7A_n258D</w:t>
            </w:r>
          </w:p>
          <w:p w14:paraId="143683FF" w14:textId="77777777" w:rsidR="00D57223" w:rsidRPr="00D41007" w:rsidRDefault="00D57223" w:rsidP="00D41007">
            <w:pPr>
              <w:pStyle w:val="TAL"/>
              <w:snapToGrid w:val="0"/>
              <w:jc w:val="both"/>
              <w:rPr>
                <w:rFonts w:cs="Arial"/>
                <w:szCs w:val="18"/>
              </w:rPr>
            </w:pPr>
            <w:r w:rsidRPr="00D41007">
              <w:rPr>
                <w:rFonts w:cs="Arial"/>
                <w:szCs w:val="18"/>
              </w:rPr>
              <w:t>DC_7A_n258E</w:t>
            </w:r>
          </w:p>
          <w:p w14:paraId="4FC0EA80" w14:textId="0A72971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DC_7A_n258F</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1052B" w14:textId="3FA9CA2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602633" w14:textId="5DF73D6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65BBB" w14:textId="70FBD7A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19C94E" w14:textId="088C50A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B4CB444" w14:textId="74BD40DE"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AC6327" w14:textId="2F16C91B" w:rsidR="00D57223" w:rsidRPr="00D41007" w:rsidRDefault="00D57223" w:rsidP="00D41007">
            <w:pPr>
              <w:pStyle w:val="TAL"/>
              <w:snapToGrid w:val="0"/>
              <w:rPr>
                <w:rFonts w:cs="Arial"/>
                <w:szCs w:val="18"/>
                <w:lang w:val="sv-SE" w:eastAsia="ja-JP"/>
              </w:rPr>
            </w:pPr>
            <w:r w:rsidRPr="00D41007">
              <w:rPr>
                <w:rFonts w:cs="Arial"/>
                <w:szCs w:val="18"/>
              </w:rPr>
              <w:t>(complete) DL_7A_n258F_UL_7A_n258A</w:t>
            </w:r>
          </w:p>
        </w:tc>
      </w:tr>
      <w:tr w:rsidR="00D41007" w:rsidRPr="00D41007" w14:paraId="69BBFCE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BA17A0" w14:textId="691A415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48879C" w14:textId="77777777" w:rsidR="00D57223" w:rsidRPr="00D41007" w:rsidRDefault="00D57223" w:rsidP="00D41007">
            <w:pPr>
              <w:pStyle w:val="TAL"/>
              <w:snapToGrid w:val="0"/>
              <w:jc w:val="both"/>
              <w:rPr>
                <w:rFonts w:cs="Arial"/>
                <w:szCs w:val="18"/>
              </w:rPr>
            </w:pPr>
            <w:r w:rsidRPr="00D41007">
              <w:rPr>
                <w:rFonts w:cs="Arial"/>
                <w:szCs w:val="18"/>
              </w:rPr>
              <w:t>DC_7A_n258A</w:t>
            </w:r>
          </w:p>
          <w:p w14:paraId="73295D7E" w14:textId="0C87349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F49B18" w14:textId="5011A0A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EEA5FD" w14:textId="182DD0B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628C37" w14:textId="30AD20B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A9E163" w14:textId="7CCD390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F3870C6" w14:textId="1B6E6A0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4B45A8" w14:textId="199694B4" w:rsidR="00D57223" w:rsidRPr="00D41007" w:rsidRDefault="00D57223" w:rsidP="00D41007">
            <w:pPr>
              <w:pStyle w:val="TAL"/>
              <w:snapToGrid w:val="0"/>
              <w:rPr>
                <w:rFonts w:cs="Arial"/>
                <w:szCs w:val="18"/>
                <w:lang w:val="sv-SE" w:eastAsia="ja-JP"/>
              </w:rPr>
            </w:pPr>
            <w:r w:rsidRPr="00D41007">
              <w:rPr>
                <w:rFonts w:cs="Arial"/>
                <w:szCs w:val="18"/>
              </w:rPr>
              <w:t>(complete) DL_7A_n258G_UL_7A_n258A</w:t>
            </w:r>
          </w:p>
        </w:tc>
      </w:tr>
      <w:tr w:rsidR="00D41007" w:rsidRPr="00D41007" w14:paraId="1FF4999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1C63D" w14:textId="39F8E17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EF5C71"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8BA2155" w14:textId="77777777" w:rsidR="00D57223" w:rsidRPr="00D41007" w:rsidRDefault="00D57223" w:rsidP="00D41007">
            <w:pPr>
              <w:pStyle w:val="TAL"/>
              <w:snapToGrid w:val="0"/>
              <w:jc w:val="both"/>
              <w:rPr>
                <w:rFonts w:cs="Arial"/>
                <w:szCs w:val="18"/>
              </w:rPr>
            </w:pPr>
            <w:r w:rsidRPr="00D41007">
              <w:rPr>
                <w:rFonts w:cs="Arial"/>
                <w:szCs w:val="18"/>
              </w:rPr>
              <w:t>DC_7A_n258G</w:t>
            </w:r>
          </w:p>
          <w:p w14:paraId="4F7F0553" w14:textId="279DA24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C2209" w14:textId="2C6F839F"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B287CA" w14:textId="40D36AC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02606" w14:textId="09B4F0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8FA59F" w14:textId="7D86900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0D19EC0" w14:textId="75E65F3D"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40B5B" w14:textId="6138A120" w:rsidR="00D57223" w:rsidRPr="00D41007" w:rsidRDefault="00D57223" w:rsidP="00D41007">
            <w:pPr>
              <w:pStyle w:val="TAL"/>
              <w:snapToGrid w:val="0"/>
              <w:rPr>
                <w:rFonts w:cs="Arial"/>
                <w:szCs w:val="18"/>
                <w:lang w:val="sv-SE" w:eastAsia="ja-JP"/>
              </w:rPr>
            </w:pPr>
            <w:r w:rsidRPr="00D41007">
              <w:rPr>
                <w:rFonts w:cs="Arial"/>
                <w:szCs w:val="18"/>
              </w:rPr>
              <w:t>(complete) DL_7A_n258H_UL_7A_n258A</w:t>
            </w:r>
          </w:p>
        </w:tc>
      </w:tr>
      <w:tr w:rsidR="00D41007" w:rsidRPr="00D41007" w14:paraId="4034D8F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B44518" w14:textId="6566726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409F22"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825A589" w14:textId="77777777" w:rsidR="00D57223" w:rsidRPr="00D41007" w:rsidRDefault="00D57223" w:rsidP="00D41007">
            <w:pPr>
              <w:pStyle w:val="TAL"/>
              <w:snapToGrid w:val="0"/>
              <w:jc w:val="both"/>
              <w:rPr>
                <w:rFonts w:cs="Arial"/>
                <w:szCs w:val="18"/>
              </w:rPr>
            </w:pPr>
            <w:r w:rsidRPr="00D41007">
              <w:rPr>
                <w:rFonts w:cs="Arial"/>
                <w:szCs w:val="18"/>
              </w:rPr>
              <w:t>DC_7A_n258G</w:t>
            </w:r>
          </w:p>
          <w:p w14:paraId="774C2580" w14:textId="77777777" w:rsidR="00D57223" w:rsidRPr="00D41007" w:rsidRDefault="00D57223" w:rsidP="00D41007">
            <w:pPr>
              <w:pStyle w:val="TAL"/>
              <w:snapToGrid w:val="0"/>
              <w:jc w:val="both"/>
              <w:rPr>
                <w:rFonts w:cs="Arial"/>
                <w:szCs w:val="18"/>
              </w:rPr>
            </w:pPr>
            <w:r w:rsidRPr="00D41007">
              <w:rPr>
                <w:rFonts w:cs="Arial"/>
                <w:szCs w:val="18"/>
              </w:rPr>
              <w:t>DC_7A_n258H</w:t>
            </w:r>
          </w:p>
          <w:p w14:paraId="6FCB4F08" w14:textId="3F478A3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A3D147" w14:textId="129E7A3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A075DF" w14:textId="548A2EF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D6C720" w14:textId="54390B4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A1EBAB" w14:textId="2B738B0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EDADF2E" w14:textId="21E0990E"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B0BC4E" w14:textId="3E44D179" w:rsidR="00D57223" w:rsidRPr="00D41007" w:rsidRDefault="00D57223" w:rsidP="00D41007">
            <w:pPr>
              <w:pStyle w:val="TAL"/>
              <w:snapToGrid w:val="0"/>
              <w:rPr>
                <w:rFonts w:cs="Arial"/>
                <w:szCs w:val="18"/>
                <w:lang w:val="sv-SE" w:eastAsia="ja-JP"/>
              </w:rPr>
            </w:pPr>
            <w:r w:rsidRPr="00D41007">
              <w:rPr>
                <w:rFonts w:cs="Arial"/>
                <w:szCs w:val="18"/>
              </w:rPr>
              <w:t>(complete) DL_7A_n258I_UL_7A_n258A</w:t>
            </w:r>
          </w:p>
        </w:tc>
      </w:tr>
      <w:tr w:rsidR="00D41007" w:rsidRPr="00D41007" w14:paraId="70892E3C"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73A93C" w14:textId="368D932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0541E94"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6260FEB" w14:textId="77777777" w:rsidR="00D57223" w:rsidRPr="00D41007" w:rsidRDefault="00D57223" w:rsidP="00D41007">
            <w:pPr>
              <w:pStyle w:val="TAL"/>
              <w:snapToGrid w:val="0"/>
              <w:jc w:val="both"/>
              <w:rPr>
                <w:rFonts w:cs="Arial"/>
                <w:szCs w:val="18"/>
              </w:rPr>
            </w:pPr>
            <w:r w:rsidRPr="00D41007">
              <w:rPr>
                <w:rFonts w:cs="Arial"/>
                <w:szCs w:val="18"/>
              </w:rPr>
              <w:t>DC_7A_n258G</w:t>
            </w:r>
          </w:p>
          <w:p w14:paraId="5D3DA9D3" w14:textId="77777777" w:rsidR="00D57223" w:rsidRPr="00D41007" w:rsidRDefault="00D57223" w:rsidP="00D41007">
            <w:pPr>
              <w:pStyle w:val="TAL"/>
              <w:snapToGrid w:val="0"/>
              <w:jc w:val="both"/>
              <w:rPr>
                <w:rFonts w:cs="Arial"/>
                <w:szCs w:val="18"/>
              </w:rPr>
            </w:pPr>
            <w:r w:rsidRPr="00D41007">
              <w:rPr>
                <w:rFonts w:cs="Arial"/>
                <w:szCs w:val="18"/>
              </w:rPr>
              <w:t>DC_7A_n258H</w:t>
            </w:r>
          </w:p>
          <w:p w14:paraId="21A8DC5F" w14:textId="77777777" w:rsidR="00D57223" w:rsidRPr="00D41007" w:rsidRDefault="00D57223" w:rsidP="00D41007">
            <w:pPr>
              <w:pStyle w:val="TAL"/>
              <w:snapToGrid w:val="0"/>
              <w:jc w:val="both"/>
              <w:rPr>
                <w:rFonts w:cs="Arial"/>
                <w:szCs w:val="18"/>
              </w:rPr>
            </w:pPr>
            <w:r w:rsidRPr="00D41007">
              <w:rPr>
                <w:rFonts w:cs="Arial"/>
                <w:szCs w:val="18"/>
              </w:rPr>
              <w:t>DC_7A_n258I</w:t>
            </w:r>
          </w:p>
          <w:p w14:paraId="5E303D29" w14:textId="661ADE6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DC_7A_n258J</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A729FA" w14:textId="2A4FA5AE"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026516" w14:textId="7124E68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ECF435" w14:textId="2FAD6FA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61485B" w14:textId="2BA1885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121A041" w14:textId="405C652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0DA53E" w14:textId="31C7342D" w:rsidR="00D57223" w:rsidRPr="00D41007" w:rsidRDefault="00D57223" w:rsidP="00D41007">
            <w:pPr>
              <w:pStyle w:val="TAL"/>
              <w:snapToGrid w:val="0"/>
              <w:rPr>
                <w:rFonts w:cs="Arial"/>
                <w:szCs w:val="18"/>
                <w:lang w:val="sv-SE" w:eastAsia="ja-JP"/>
              </w:rPr>
            </w:pPr>
            <w:r w:rsidRPr="00D41007">
              <w:rPr>
                <w:rFonts w:cs="Arial"/>
                <w:szCs w:val="18"/>
              </w:rPr>
              <w:t>(complete) DL_7A_n258J_UL_7A_n258A</w:t>
            </w:r>
          </w:p>
        </w:tc>
      </w:tr>
      <w:tr w:rsidR="00D41007" w:rsidRPr="00D41007" w14:paraId="42AE4283"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BFB785" w14:textId="2FD246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E54C05"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7A23607" w14:textId="77777777" w:rsidR="00D57223" w:rsidRPr="00D41007" w:rsidRDefault="00D57223" w:rsidP="00D41007">
            <w:pPr>
              <w:pStyle w:val="TAL"/>
              <w:snapToGrid w:val="0"/>
              <w:jc w:val="both"/>
              <w:rPr>
                <w:rFonts w:cs="Arial"/>
                <w:szCs w:val="18"/>
              </w:rPr>
            </w:pPr>
            <w:r w:rsidRPr="00D41007">
              <w:rPr>
                <w:rFonts w:cs="Arial"/>
                <w:szCs w:val="18"/>
              </w:rPr>
              <w:t>DC_7A_n258G</w:t>
            </w:r>
          </w:p>
          <w:p w14:paraId="54FF9F0E" w14:textId="77777777" w:rsidR="00D57223" w:rsidRPr="00D41007" w:rsidRDefault="00D57223" w:rsidP="00D41007">
            <w:pPr>
              <w:pStyle w:val="TAL"/>
              <w:snapToGrid w:val="0"/>
              <w:jc w:val="both"/>
              <w:rPr>
                <w:rFonts w:cs="Arial"/>
                <w:szCs w:val="18"/>
              </w:rPr>
            </w:pPr>
            <w:r w:rsidRPr="00D41007">
              <w:rPr>
                <w:rFonts w:cs="Arial"/>
                <w:szCs w:val="18"/>
              </w:rPr>
              <w:t>DC_7A_n258H</w:t>
            </w:r>
          </w:p>
          <w:p w14:paraId="6D85C73B" w14:textId="77777777" w:rsidR="00D57223" w:rsidRPr="00D41007" w:rsidRDefault="00D57223" w:rsidP="00D41007">
            <w:pPr>
              <w:pStyle w:val="TAL"/>
              <w:snapToGrid w:val="0"/>
              <w:jc w:val="both"/>
              <w:rPr>
                <w:rFonts w:cs="Arial"/>
                <w:szCs w:val="18"/>
              </w:rPr>
            </w:pPr>
            <w:r w:rsidRPr="00D41007">
              <w:rPr>
                <w:rFonts w:cs="Arial"/>
                <w:szCs w:val="18"/>
              </w:rPr>
              <w:t>DC_7A_n258I</w:t>
            </w:r>
          </w:p>
          <w:p w14:paraId="403918E5" w14:textId="77777777" w:rsidR="00D57223" w:rsidRPr="00D41007" w:rsidRDefault="00D57223" w:rsidP="00D41007">
            <w:pPr>
              <w:pStyle w:val="TAL"/>
              <w:snapToGrid w:val="0"/>
              <w:jc w:val="both"/>
              <w:rPr>
                <w:rFonts w:cs="Arial"/>
                <w:szCs w:val="18"/>
              </w:rPr>
            </w:pPr>
            <w:r w:rsidRPr="00D41007">
              <w:rPr>
                <w:rFonts w:cs="Arial"/>
                <w:szCs w:val="18"/>
              </w:rPr>
              <w:t>DC_7A_n258J</w:t>
            </w:r>
          </w:p>
          <w:p w14:paraId="2AF04FBF" w14:textId="697CE9C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DC_7A_n258K</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0117A" w14:textId="7AF72A89"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1B4CEA" w14:textId="422972B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626D72" w14:textId="4B23DF6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0D9058" w14:textId="3A3E605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F676951" w14:textId="33A19CC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403141" w14:textId="30000165" w:rsidR="00D57223" w:rsidRPr="00D41007" w:rsidRDefault="00D57223" w:rsidP="00D41007">
            <w:pPr>
              <w:pStyle w:val="TAL"/>
              <w:snapToGrid w:val="0"/>
              <w:rPr>
                <w:rFonts w:cs="Arial"/>
                <w:szCs w:val="18"/>
                <w:lang w:val="sv-SE" w:eastAsia="ja-JP"/>
              </w:rPr>
            </w:pPr>
            <w:r w:rsidRPr="00D41007">
              <w:rPr>
                <w:rFonts w:cs="Arial"/>
                <w:szCs w:val="18"/>
              </w:rPr>
              <w:t>(complete) DL_7A_n258K_UL_7A_n258A</w:t>
            </w:r>
          </w:p>
        </w:tc>
      </w:tr>
      <w:tr w:rsidR="00D41007" w:rsidRPr="00D41007" w14:paraId="50F56DF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3A6266" w14:textId="78212FF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38F051"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F681D15" w14:textId="77777777" w:rsidR="00D57223" w:rsidRPr="00D41007" w:rsidRDefault="00D57223" w:rsidP="00D41007">
            <w:pPr>
              <w:pStyle w:val="TAL"/>
              <w:snapToGrid w:val="0"/>
              <w:jc w:val="both"/>
              <w:rPr>
                <w:rFonts w:cs="Arial"/>
                <w:szCs w:val="18"/>
              </w:rPr>
            </w:pPr>
            <w:r w:rsidRPr="00D41007">
              <w:rPr>
                <w:rFonts w:cs="Arial"/>
                <w:szCs w:val="18"/>
              </w:rPr>
              <w:t>DC_7A_n258G</w:t>
            </w:r>
          </w:p>
          <w:p w14:paraId="7830774E" w14:textId="77777777" w:rsidR="00D57223" w:rsidRPr="00D41007" w:rsidRDefault="00D57223" w:rsidP="00D41007">
            <w:pPr>
              <w:pStyle w:val="TAL"/>
              <w:snapToGrid w:val="0"/>
              <w:jc w:val="both"/>
              <w:rPr>
                <w:rFonts w:cs="Arial"/>
                <w:szCs w:val="18"/>
              </w:rPr>
            </w:pPr>
            <w:r w:rsidRPr="00D41007">
              <w:rPr>
                <w:rFonts w:cs="Arial"/>
                <w:szCs w:val="18"/>
              </w:rPr>
              <w:t>DC_7A_n258H</w:t>
            </w:r>
          </w:p>
          <w:p w14:paraId="765DF2E1" w14:textId="77777777" w:rsidR="00D57223" w:rsidRPr="00D41007" w:rsidRDefault="00D57223" w:rsidP="00D41007">
            <w:pPr>
              <w:pStyle w:val="TAL"/>
              <w:snapToGrid w:val="0"/>
              <w:jc w:val="both"/>
              <w:rPr>
                <w:rFonts w:cs="Arial"/>
                <w:szCs w:val="18"/>
              </w:rPr>
            </w:pPr>
            <w:r w:rsidRPr="00D41007">
              <w:rPr>
                <w:rFonts w:cs="Arial"/>
                <w:szCs w:val="18"/>
              </w:rPr>
              <w:t>DC_7A_n258I</w:t>
            </w:r>
          </w:p>
          <w:p w14:paraId="0D3B9236" w14:textId="77777777" w:rsidR="00D57223" w:rsidRPr="00D41007" w:rsidRDefault="00D57223" w:rsidP="00D41007">
            <w:pPr>
              <w:pStyle w:val="TAL"/>
              <w:snapToGrid w:val="0"/>
              <w:jc w:val="both"/>
              <w:rPr>
                <w:rFonts w:cs="Arial"/>
                <w:szCs w:val="18"/>
              </w:rPr>
            </w:pPr>
            <w:r w:rsidRPr="00D41007">
              <w:rPr>
                <w:rFonts w:cs="Arial"/>
                <w:szCs w:val="18"/>
              </w:rPr>
              <w:t>DC_7A_n258J</w:t>
            </w:r>
          </w:p>
          <w:p w14:paraId="4164C775" w14:textId="77777777" w:rsidR="00D57223" w:rsidRPr="00D41007" w:rsidRDefault="00D57223" w:rsidP="00D41007">
            <w:pPr>
              <w:pStyle w:val="TAL"/>
              <w:snapToGrid w:val="0"/>
              <w:jc w:val="both"/>
              <w:rPr>
                <w:rFonts w:cs="Arial"/>
                <w:szCs w:val="18"/>
              </w:rPr>
            </w:pPr>
            <w:r w:rsidRPr="00D41007">
              <w:rPr>
                <w:rFonts w:cs="Arial"/>
                <w:szCs w:val="18"/>
              </w:rPr>
              <w:t>DC_7A_n258K</w:t>
            </w:r>
          </w:p>
          <w:p w14:paraId="04DDAF7C" w14:textId="5244A2E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DC_7A_n258L</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A1E603" w14:textId="3620B21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01E33F" w14:textId="0B423F3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77BFC7" w14:textId="0780957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05119B" w14:textId="6AF3110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E8138C2" w14:textId="5A0851B0"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6B2EF6" w14:textId="21FDD44A" w:rsidR="00D57223" w:rsidRPr="00D41007" w:rsidRDefault="00D57223" w:rsidP="00D41007">
            <w:pPr>
              <w:pStyle w:val="TAL"/>
              <w:snapToGrid w:val="0"/>
              <w:rPr>
                <w:rFonts w:cs="Arial"/>
                <w:szCs w:val="18"/>
                <w:lang w:val="sv-SE" w:eastAsia="ja-JP"/>
              </w:rPr>
            </w:pPr>
            <w:r w:rsidRPr="00D41007">
              <w:rPr>
                <w:rFonts w:cs="Arial"/>
                <w:szCs w:val="18"/>
              </w:rPr>
              <w:t>(complete) DL_7A_n258L_UL_7A_n258A</w:t>
            </w:r>
          </w:p>
        </w:tc>
      </w:tr>
      <w:tr w:rsidR="00D41007" w:rsidRPr="00D41007" w14:paraId="2810968F"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81AA1" w14:textId="2E2B4C9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DC_7A_n258M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27202A"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E09D222" w14:textId="77777777" w:rsidR="00D57223" w:rsidRPr="00D41007" w:rsidRDefault="00D57223" w:rsidP="00D41007">
            <w:pPr>
              <w:pStyle w:val="TAL"/>
              <w:snapToGrid w:val="0"/>
              <w:jc w:val="both"/>
              <w:rPr>
                <w:rFonts w:cs="Arial"/>
                <w:szCs w:val="18"/>
              </w:rPr>
            </w:pPr>
            <w:r w:rsidRPr="00D41007">
              <w:rPr>
                <w:rFonts w:cs="Arial"/>
                <w:szCs w:val="18"/>
              </w:rPr>
              <w:t>DC_7A_n258G</w:t>
            </w:r>
          </w:p>
          <w:p w14:paraId="69CF4B40" w14:textId="77777777" w:rsidR="00D57223" w:rsidRPr="00D41007" w:rsidRDefault="00D57223" w:rsidP="00D41007">
            <w:pPr>
              <w:pStyle w:val="TAL"/>
              <w:snapToGrid w:val="0"/>
              <w:jc w:val="both"/>
              <w:rPr>
                <w:rFonts w:cs="Arial"/>
                <w:szCs w:val="18"/>
              </w:rPr>
            </w:pPr>
            <w:r w:rsidRPr="00D41007">
              <w:rPr>
                <w:rFonts w:cs="Arial"/>
                <w:szCs w:val="18"/>
              </w:rPr>
              <w:t>DC_7A_n258H</w:t>
            </w:r>
          </w:p>
          <w:p w14:paraId="5086BB7A" w14:textId="77777777" w:rsidR="00D57223" w:rsidRPr="00D41007" w:rsidRDefault="00D57223" w:rsidP="00D41007">
            <w:pPr>
              <w:pStyle w:val="TAL"/>
              <w:snapToGrid w:val="0"/>
              <w:jc w:val="both"/>
              <w:rPr>
                <w:rFonts w:cs="Arial"/>
                <w:szCs w:val="18"/>
              </w:rPr>
            </w:pPr>
            <w:r w:rsidRPr="00D41007">
              <w:rPr>
                <w:rFonts w:cs="Arial"/>
                <w:szCs w:val="18"/>
              </w:rPr>
              <w:t>DC_7A_n258I</w:t>
            </w:r>
          </w:p>
          <w:p w14:paraId="5BD3205E" w14:textId="77777777" w:rsidR="00D57223" w:rsidRPr="00D41007" w:rsidRDefault="00D57223" w:rsidP="00D41007">
            <w:pPr>
              <w:pStyle w:val="TAL"/>
              <w:snapToGrid w:val="0"/>
              <w:jc w:val="both"/>
              <w:rPr>
                <w:rFonts w:cs="Arial"/>
                <w:szCs w:val="18"/>
              </w:rPr>
            </w:pPr>
            <w:r w:rsidRPr="00D41007">
              <w:rPr>
                <w:rFonts w:cs="Arial"/>
                <w:szCs w:val="18"/>
              </w:rPr>
              <w:t>DC_7A_n258J</w:t>
            </w:r>
          </w:p>
          <w:p w14:paraId="4D8DA950" w14:textId="77777777" w:rsidR="00D57223" w:rsidRPr="00D41007" w:rsidRDefault="00D57223" w:rsidP="00D41007">
            <w:pPr>
              <w:pStyle w:val="TAL"/>
              <w:snapToGrid w:val="0"/>
              <w:jc w:val="both"/>
              <w:rPr>
                <w:rFonts w:cs="Arial"/>
                <w:szCs w:val="18"/>
              </w:rPr>
            </w:pPr>
            <w:r w:rsidRPr="00D41007">
              <w:rPr>
                <w:rFonts w:cs="Arial"/>
                <w:szCs w:val="18"/>
              </w:rPr>
              <w:t>DC_7A_n258K</w:t>
            </w:r>
          </w:p>
          <w:p w14:paraId="4EA542DF" w14:textId="77777777" w:rsidR="00D57223" w:rsidRPr="00D41007" w:rsidRDefault="00D57223" w:rsidP="00D41007">
            <w:pPr>
              <w:pStyle w:val="TAL"/>
              <w:snapToGrid w:val="0"/>
              <w:jc w:val="both"/>
              <w:rPr>
                <w:rFonts w:cs="Arial"/>
                <w:szCs w:val="18"/>
              </w:rPr>
            </w:pPr>
            <w:r w:rsidRPr="00D41007">
              <w:rPr>
                <w:rFonts w:cs="Arial"/>
                <w:szCs w:val="18"/>
              </w:rPr>
              <w:t>DC_7A_n258L</w:t>
            </w:r>
          </w:p>
          <w:p w14:paraId="6A728F64" w14:textId="3503329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DC_7A_n258M</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F3E7BD" w14:textId="266A950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0E1386" w14:textId="21C5DB9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100206" w14:textId="3E873A3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2A943E" w14:textId="64D0B5C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785F64D" w14:textId="0C32AD2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46B166" w14:textId="778DB41E" w:rsidR="00D57223" w:rsidRPr="00D41007" w:rsidRDefault="00D57223" w:rsidP="00D41007">
            <w:pPr>
              <w:pStyle w:val="TAL"/>
              <w:snapToGrid w:val="0"/>
              <w:rPr>
                <w:rFonts w:cs="Arial"/>
                <w:szCs w:val="18"/>
                <w:lang w:val="sv-SE" w:eastAsia="ja-JP"/>
              </w:rPr>
            </w:pPr>
            <w:r w:rsidRPr="00D41007">
              <w:rPr>
                <w:rFonts w:cs="Arial"/>
                <w:szCs w:val="18"/>
              </w:rPr>
              <w:t>(complete) DL_7A_n258M_UL_7A_n258A</w:t>
            </w:r>
          </w:p>
        </w:tc>
      </w:tr>
      <w:tr w:rsidR="00D41007" w:rsidRPr="00D41007" w14:paraId="1793DA7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D57223" w:rsidRPr="00D41007" w:rsidRDefault="00D57223" w:rsidP="00D41007">
            <w:pPr>
              <w:pStyle w:val="TAL"/>
              <w:snapToGrid w:val="0"/>
              <w:jc w:val="both"/>
              <w:rPr>
                <w:rFonts w:cs="Arial"/>
                <w:szCs w:val="18"/>
              </w:rPr>
            </w:pPr>
            <w:r w:rsidRPr="00D41007">
              <w:rPr>
                <w:rFonts w:cs="Arial"/>
                <w:szCs w:val="18"/>
              </w:rPr>
              <w:t>DC_7A_n258A</w:t>
            </w:r>
          </w:p>
          <w:p w14:paraId="2823C821" w14:textId="5122649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BFE52AB" w14:textId="0F2946F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D57223" w:rsidRPr="00D41007" w:rsidRDefault="00D57223" w:rsidP="00D41007">
            <w:pPr>
              <w:pStyle w:val="TAL"/>
              <w:snapToGrid w:val="0"/>
              <w:rPr>
                <w:rFonts w:cs="Arial"/>
                <w:szCs w:val="18"/>
              </w:rPr>
            </w:pPr>
            <w:r w:rsidRPr="00D41007">
              <w:rPr>
                <w:rFonts w:cs="Arial"/>
                <w:szCs w:val="18"/>
              </w:rPr>
              <w:t xml:space="preserve">(new) DL_7C_n258A </w:t>
            </w:r>
          </w:p>
          <w:p w14:paraId="656A83E5" w14:textId="77777777" w:rsidR="00D57223" w:rsidRPr="00D41007" w:rsidRDefault="00D57223" w:rsidP="00D41007">
            <w:pPr>
              <w:pStyle w:val="TAL"/>
              <w:snapToGrid w:val="0"/>
              <w:rPr>
                <w:rFonts w:cs="Arial"/>
                <w:szCs w:val="18"/>
              </w:rPr>
            </w:pPr>
            <w:r w:rsidRPr="00D41007">
              <w:rPr>
                <w:rFonts w:cs="Arial"/>
                <w:szCs w:val="18"/>
              </w:rPr>
              <w:t>(complete) DL_7A_n258A_UL_7A_n258A</w:t>
            </w:r>
          </w:p>
          <w:p w14:paraId="06B63820" w14:textId="4252E09A" w:rsidR="00D57223" w:rsidRPr="00D41007" w:rsidRDefault="00D57223" w:rsidP="00D41007">
            <w:pPr>
              <w:pStyle w:val="TAL"/>
              <w:snapToGrid w:val="0"/>
              <w:rPr>
                <w:rFonts w:cs="Arial"/>
                <w:szCs w:val="18"/>
                <w:lang w:val="sv-SE" w:eastAsia="ja-JP"/>
              </w:rPr>
            </w:pPr>
            <w:r w:rsidRPr="00D41007">
              <w:rPr>
                <w:rFonts w:cs="Arial"/>
                <w:szCs w:val="18"/>
              </w:rPr>
              <w:t>(complete) DL_7C_UL_7C</w:t>
            </w:r>
          </w:p>
        </w:tc>
      </w:tr>
      <w:tr w:rsidR="00D41007" w:rsidRPr="00D41007" w14:paraId="2246BDC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F7D3F5E" w14:textId="022C323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DC_7C_n258B</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1333E14" w14:textId="3D9492D4"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D57223" w:rsidRPr="00D41007" w:rsidRDefault="00D57223" w:rsidP="00D41007">
            <w:pPr>
              <w:pStyle w:val="TAL"/>
              <w:snapToGrid w:val="0"/>
              <w:rPr>
                <w:rFonts w:cs="Arial"/>
                <w:szCs w:val="18"/>
              </w:rPr>
            </w:pPr>
            <w:r w:rsidRPr="00D41007">
              <w:rPr>
                <w:rFonts w:cs="Arial"/>
                <w:szCs w:val="18"/>
              </w:rPr>
              <w:t xml:space="preserve">(new) DL_7C_n258B_UL_7C_n258A </w:t>
            </w:r>
          </w:p>
          <w:p w14:paraId="35E160AE" w14:textId="5A02A832" w:rsidR="00D57223" w:rsidRPr="00D41007" w:rsidRDefault="00D57223" w:rsidP="00D41007">
            <w:pPr>
              <w:pStyle w:val="TAL"/>
              <w:snapToGrid w:val="0"/>
              <w:rPr>
                <w:rFonts w:cs="Arial"/>
                <w:szCs w:val="18"/>
                <w:lang w:val="sv-SE" w:eastAsia="ja-JP"/>
              </w:rPr>
            </w:pPr>
            <w:r w:rsidRPr="00D41007">
              <w:rPr>
                <w:rFonts w:cs="Arial"/>
                <w:szCs w:val="18"/>
              </w:rPr>
              <w:t>(complete) DL_7A_n258B_UL_7A_n258A</w:t>
            </w:r>
          </w:p>
        </w:tc>
      </w:tr>
      <w:tr w:rsidR="00D41007" w:rsidRPr="00D41007" w14:paraId="5F983B0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D57223" w:rsidRPr="00D41007" w:rsidRDefault="00D57223" w:rsidP="00D41007">
            <w:pPr>
              <w:pStyle w:val="TAL"/>
              <w:snapToGrid w:val="0"/>
              <w:jc w:val="both"/>
              <w:rPr>
                <w:rFonts w:cs="Arial"/>
                <w:szCs w:val="18"/>
              </w:rPr>
            </w:pPr>
            <w:r w:rsidRPr="00D41007">
              <w:rPr>
                <w:rFonts w:cs="Arial"/>
                <w:szCs w:val="18"/>
              </w:rPr>
              <w:t>DC_7C_n258A</w:t>
            </w:r>
          </w:p>
          <w:p w14:paraId="66148E28" w14:textId="77777777" w:rsidR="00D57223" w:rsidRPr="00D41007" w:rsidRDefault="00D57223" w:rsidP="00D41007">
            <w:pPr>
              <w:pStyle w:val="TAL"/>
              <w:snapToGrid w:val="0"/>
              <w:jc w:val="both"/>
              <w:rPr>
                <w:rFonts w:cs="Arial"/>
                <w:szCs w:val="18"/>
              </w:rPr>
            </w:pPr>
            <w:r w:rsidRPr="00D41007">
              <w:rPr>
                <w:rFonts w:cs="Arial"/>
                <w:szCs w:val="18"/>
              </w:rPr>
              <w:t>DC_7C_n258B</w:t>
            </w:r>
          </w:p>
          <w:p w14:paraId="6264C362" w14:textId="3D9E738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DC_7C_n258C</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E083629" w14:textId="07D196B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D57223" w:rsidRPr="00D41007" w:rsidRDefault="00D57223" w:rsidP="00D41007">
            <w:pPr>
              <w:pStyle w:val="TAL"/>
              <w:snapToGrid w:val="0"/>
              <w:rPr>
                <w:rFonts w:cs="Arial"/>
                <w:szCs w:val="18"/>
              </w:rPr>
            </w:pPr>
            <w:r w:rsidRPr="00D41007">
              <w:rPr>
                <w:rFonts w:cs="Arial"/>
                <w:szCs w:val="18"/>
              </w:rPr>
              <w:t xml:space="preserve">(new) DL_7C_n258C_UL_7C_n258A </w:t>
            </w:r>
          </w:p>
          <w:p w14:paraId="2C1292D8" w14:textId="5F78AABD" w:rsidR="00D57223" w:rsidRPr="00D41007" w:rsidRDefault="00D57223" w:rsidP="00D41007">
            <w:pPr>
              <w:pStyle w:val="TAL"/>
              <w:snapToGrid w:val="0"/>
              <w:rPr>
                <w:rFonts w:cs="Arial"/>
                <w:szCs w:val="18"/>
                <w:lang w:val="sv-SE" w:eastAsia="ja-JP"/>
              </w:rPr>
            </w:pPr>
            <w:r w:rsidRPr="00D41007">
              <w:rPr>
                <w:rFonts w:cs="Arial"/>
                <w:szCs w:val="18"/>
              </w:rPr>
              <w:t>(complete) DL_7A_n258C</w:t>
            </w:r>
          </w:p>
        </w:tc>
      </w:tr>
      <w:tr w:rsidR="00D41007" w:rsidRPr="00D41007" w14:paraId="5835030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0897D083" w14:textId="205E397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DC_7C_n258D</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B737959" w14:textId="0E900A88"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D57223" w:rsidRPr="00D41007" w:rsidRDefault="00D57223" w:rsidP="00D41007">
            <w:pPr>
              <w:pStyle w:val="TAL"/>
              <w:snapToGrid w:val="0"/>
              <w:rPr>
                <w:rFonts w:cs="Arial"/>
                <w:szCs w:val="18"/>
              </w:rPr>
            </w:pPr>
            <w:r w:rsidRPr="00D41007">
              <w:rPr>
                <w:rFonts w:cs="Arial"/>
                <w:szCs w:val="18"/>
              </w:rPr>
              <w:t xml:space="preserve">(new) DL_7C_n258C_UL_7C_n258A </w:t>
            </w:r>
          </w:p>
          <w:p w14:paraId="68030DCB" w14:textId="693E2C0D" w:rsidR="00D57223" w:rsidRPr="00D41007" w:rsidRDefault="00D57223" w:rsidP="00D41007">
            <w:pPr>
              <w:pStyle w:val="TAL"/>
              <w:snapToGrid w:val="0"/>
              <w:rPr>
                <w:rFonts w:cs="Arial"/>
                <w:szCs w:val="18"/>
                <w:lang w:val="sv-SE" w:eastAsia="ja-JP"/>
              </w:rPr>
            </w:pPr>
            <w:r w:rsidRPr="00D41007">
              <w:rPr>
                <w:rFonts w:cs="Arial"/>
                <w:szCs w:val="18"/>
              </w:rPr>
              <w:t>(complete) DL_7A_n258D</w:t>
            </w:r>
          </w:p>
        </w:tc>
      </w:tr>
      <w:tr w:rsidR="00D41007" w:rsidRPr="00D41007" w14:paraId="040FD92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D57223" w:rsidRPr="00D41007" w:rsidRDefault="00D57223" w:rsidP="00D41007">
            <w:pPr>
              <w:pStyle w:val="TAL"/>
              <w:snapToGrid w:val="0"/>
              <w:jc w:val="both"/>
              <w:rPr>
                <w:rFonts w:cs="Arial"/>
                <w:szCs w:val="18"/>
              </w:rPr>
            </w:pPr>
            <w:r w:rsidRPr="00D41007">
              <w:rPr>
                <w:rFonts w:cs="Arial"/>
                <w:szCs w:val="18"/>
              </w:rPr>
              <w:t>DC_7C_n258A</w:t>
            </w:r>
          </w:p>
          <w:p w14:paraId="605CC69D" w14:textId="77777777" w:rsidR="00D57223" w:rsidRPr="00D41007" w:rsidRDefault="00D57223" w:rsidP="00D41007">
            <w:pPr>
              <w:pStyle w:val="TAL"/>
              <w:snapToGrid w:val="0"/>
              <w:jc w:val="both"/>
              <w:rPr>
                <w:rFonts w:cs="Arial"/>
                <w:szCs w:val="18"/>
              </w:rPr>
            </w:pPr>
            <w:r w:rsidRPr="00D41007">
              <w:rPr>
                <w:rFonts w:cs="Arial"/>
                <w:szCs w:val="18"/>
              </w:rPr>
              <w:t>DC_7C_n258D</w:t>
            </w:r>
          </w:p>
          <w:p w14:paraId="01899633" w14:textId="623C563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DC_7C_n258E</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DAEB25B" w14:textId="46F0B648"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D57223" w:rsidRPr="00D41007" w:rsidRDefault="00D57223" w:rsidP="00D41007">
            <w:pPr>
              <w:pStyle w:val="TAL"/>
              <w:snapToGrid w:val="0"/>
              <w:rPr>
                <w:rFonts w:cs="Arial"/>
                <w:szCs w:val="18"/>
              </w:rPr>
            </w:pPr>
            <w:r w:rsidRPr="00D41007">
              <w:rPr>
                <w:rFonts w:cs="Arial"/>
                <w:szCs w:val="18"/>
              </w:rPr>
              <w:t xml:space="preserve">(new) DL_7C_n258D_UL_7C_n258A </w:t>
            </w:r>
          </w:p>
          <w:p w14:paraId="21FD0E07" w14:textId="610FED07" w:rsidR="00D57223" w:rsidRPr="00D41007" w:rsidRDefault="00D57223" w:rsidP="00D41007">
            <w:pPr>
              <w:pStyle w:val="TAL"/>
              <w:snapToGrid w:val="0"/>
              <w:rPr>
                <w:rFonts w:cs="Arial"/>
                <w:szCs w:val="18"/>
                <w:lang w:val="sv-SE" w:eastAsia="ja-JP"/>
              </w:rPr>
            </w:pPr>
            <w:r w:rsidRPr="00D41007">
              <w:rPr>
                <w:rFonts w:cs="Arial"/>
                <w:szCs w:val="18"/>
              </w:rPr>
              <w:t>(complete) DL_7A_n258E</w:t>
            </w:r>
          </w:p>
        </w:tc>
      </w:tr>
      <w:tr w:rsidR="00D41007" w:rsidRPr="00D41007" w14:paraId="4E49C7FA"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D57223" w:rsidRPr="00D41007" w:rsidRDefault="00D57223" w:rsidP="00D41007">
            <w:pPr>
              <w:pStyle w:val="TAL"/>
              <w:snapToGrid w:val="0"/>
              <w:jc w:val="both"/>
              <w:rPr>
                <w:rFonts w:cs="Arial"/>
                <w:szCs w:val="18"/>
              </w:rPr>
            </w:pPr>
            <w:r w:rsidRPr="00D41007">
              <w:rPr>
                <w:rFonts w:cs="Arial"/>
                <w:szCs w:val="18"/>
              </w:rPr>
              <w:t>DC_7C_n258A</w:t>
            </w:r>
          </w:p>
          <w:p w14:paraId="24D079D9" w14:textId="77777777" w:rsidR="00D57223" w:rsidRPr="00D41007" w:rsidRDefault="00D57223" w:rsidP="00D41007">
            <w:pPr>
              <w:pStyle w:val="TAL"/>
              <w:snapToGrid w:val="0"/>
              <w:jc w:val="both"/>
              <w:rPr>
                <w:rFonts w:cs="Arial"/>
                <w:szCs w:val="18"/>
              </w:rPr>
            </w:pPr>
            <w:r w:rsidRPr="00D41007">
              <w:rPr>
                <w:rFonts w:cs="Arial"/>
                <w:szCs w:val="18"/>
              </w:rPr>
              <w:t>DC_7C_n258D</w:t>
            </w:r>
          </w:p>
          <w:p w14:paraId="6CDF45E2" w14:textId="77777777" w:rsidR="00D57223" w:rsidRPr="00D41007" w:rsidRDefault="00D57223" w:rsidP="00D41007">
            <w:pPr>
              <w:pStyle w:val="TAL"/>
              <w:snapToGrid w:val="0"/>
              <w:jc w:val="both"/>
              <w:rPr>
                <w:rFonts w:cs="Arial"/>
                <w:szCs w:val="18"/>
              </w:rPr>
            </w:pPr>
            <w:r w:rsidRPr="00D41007">
              <w:rPr>
                <w:rFonts w:cs="Arial"/>
                <w:szCs w:val="18"/>
              </w:rPr>
              <w:t>DC_7C_n258E</w:t>
            </w:r>
          </w:p>
          <w:p w14:paraId="158DA736" w14:textId="4C88D6F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DC_7C_n258F</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58850BD" w14:textId="1B8DCED0"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D57223" w:rsidRPr="00D41007" w:rsidRDefault="00D57223" w:rsidP="00D41007">
            <w:pPr>
              <w:pStyle w:val="TAL"/>
              <w:snapToGrid w:val="0"/>
              <w:rPr>
                <w:rFonts w:cs="Arial"/>
                <w:szCs w:val="18"/>
              </w:rPr>
            </w:pPr>
            <w:r w:rsidRPr="00D41007">
              <w:rPr>
                <w:rFonts w:cs="Arial"/>
                <w:szCs w:val="18"/>
              </w:rPr>
              <w:t>(new) DL_7C_n258E_UL_7C_n258A</w:t>
            </w:r>
          </w:p>
          <w:p w14:paraId="298E2C64" w14:textId="51CD85B0" w:rsidR="00D57223" w:rsidRPr="00D41007" w:rsidRDefault="00D57223" w:rsidP="00D41007">
            <w:pPr>
              <w:pStyle w:val="TAL"/>
              <w:snapToGrid w:val="0"/>
              <w:rPr>
                <w:rFonts w:cs="Arial"/>
                <w:szCs w:val="18"/>
                <w:lang w:val="sv-SE" w:eastAsia="ja-JP"/>
              </w:rPr>
            </w:pPr>
            <w:r w:rsidRPr="00D41007">
              <w:rPr>
                <w:rFonts w:cs="Arial"/>
                <w:szCs w:val="18"/>
              </w:rPr>
              <w:t>(complete) DL_7A_n258F</w:t>
            </w:r>
          </w:p>
        </w:tc>
      </w:tr>
      <w:tr w:rsidR="00D41007" w:rsidRPr="00D41007" w14:paraId="665C9B2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DA10E81" w14:textId="61C3DA0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CA6A9C3" w14:textId="2A43AF32"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D57223" w:rsidRPr="00D41007" w:rsidRDefault="00D57223" w:rsidP="00D41007">
            <w:pPr>
              <w:pStyle w:val="TAL"/>
              <w:snapToGrid w:val="0"/>
              <w:rPr>
                <w:rFonts w:cs="Arial"/>
                <w:szCs w:val="18"/>
              </w:rPr>
            </w:pPr>
            <w:r w:rsidRPr="00D41007">
              <w:rPr>
                <w:rFonts w:cs="Arial"/>
                <w:szCs w:val="18"/>
              </w:rPr>
              <w:t xml:space="preserve">(new) DL_7C_n258F_UL_7C_n258A </w:t>
            </w:r>
          </w:p>
          <w:p w14:paraId="10CB67DF" w14:textId="6EC4C50D" w:rsidR="00D57223" w:rsidRPr="00D41007" w:rsidRDefault="00D57223" w:rsidP="00D41007">
            <w:pPr>
              <w:pStyle w:val="TAL"/>
              <w:snapToGrid w:val="0"/>
              <w:rPr>
                <w:rFonts w:cs="Arial"/>
                <w:szCs w:val="18"/>
                <w:lang w:val="sv-SE" w:eastAsia="ja-JP"/>
              </w:rPr>
            </w:pPr>
            <w:r w:rsidRPr="00D41007">
              <w:rPr>
                <w:rFonts w:cs="Arial"/>
                <w:szCs w:val="18"/>
              </w:rPr>
              <w:t>(complete) DL_7A_n258G</w:t>
            </w:r>
          </w:p>
        </w:tc>
      </w:tr>
      <w:tr w:rsidR="00D41007" w:rsidRPr="00D41007" w14:paraId="04AF2EE9"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329C5A7A" w14:textId="77777777" w:rsidR="00D57223" w:rsidRPr="00D41007" w:rsidRDefault="00D57223" w:rsidP="00D41007">
            <w:pPr>
              <w:pStyle w:val="TAL"/>
              <w:snapToGrid w:val="0"/>
              <w:jc w:val="both"/>
              <w:rPr>
                <w:rFonts w:cs="Arial"/>
                <w:szCs w:val="18"/>
              </w:rPr>
            </w:pPr>
            <w:r w:rsidRPr="00D41007">
              <w:rPr>
                <w:rFonts w:cs="Arial"/>
                <w:szCs w:val="18"/>
              </w:rPr>
              <w:t>DC_7C_n258G</w:t>
            </w:r>
          </w:p>
          <w:p w14:paraId="342A6737" w14:textId="3347D91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3E87183" w14:textId="01A4DC65"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D57223" w:rsidRPr="00D41007" w:rsidRDefault="00D57223" w:rsidP="00D41007">
            <w:pPr>
              <w:pStyle w:val="TAL"/>
              <w:snapToGrid w:val="0"/>
              <w:rPr>
                <w:rFonts w:cs="Arial"/>
                <w:szCs w:val="18"/>
              </w:rPr>
            </w:pPr>
            <w:r w:rsidRPr="00D41007">
              <w:rPr>
                <w:rFonts w:cs="Arial"/>
                <w:szCs w:val="18"/>
              </w:rPr>
              <w:t xml:space="preserve">(new) DL_7C_n258G_UL_7C_n258A </w:t>
            </w:r>
          </w:p>
          <w:p w14:paraId="47578C53" w14:textId="798072A5" w:rsidR="00D57223" w:rsidRPr="00D41007" w:rsidRDefault="00D57223" w:rsidP="00D41007">
            <w:pPr>
              <w:pStyle w:val="TAL"/>
              <w:snapToGrid w:val="0"/>
              <w:rPr>
                <w:rFonts w:cs="Arial"/>
                <w:szCs w:val="18"/>
                <w:lang w:val="sv-SE" w:eastAsia="ja-JP"/>
              </w:rPr>
            </w:pPr>
            <w:r w:rsidRPr="00D41007">
              <w:rPr>
                <w:rFonts w:cs="Arial"/>
                <w:szCs w:val="18"/>
              </w:rPr>
              <w:t>(complete) DL_7A_n258H</w:t>
            </w:r>
          </w:p>
        </w:tc>
      </w:tr>
      <w:tr w:rsidR="00D41007" w:rsidRPr="00D41007" w14:paraId="4FC8BE4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D57223" w:rsidRPr="00D41007" w:rsidRDefault="00D57223" w:rsidP="00D41007">
            <w:pPr>
              <w:pStyle w:val="TAL"/>
              <w:snapToGrid w:val="0"/>
              <w:jc w:val="both"/>
              <w:rPr>
                <w:rFonts w:cs="Arial"/>
                <w:szCs w:val="18"/>
              </w:rPr>
            </w:pPr>
            <w:r w:rsidRPr="00D41007">
              <w:rPr>
                <w:rFonts w:cs="Arial"/>
                <w:szCs w:val="18"/>
              </w:rPr>
              <w:t>DC_7C_n258A</w:t>
            </w:r>
          </w:p>
          <w:p w14:paraId="17CC15C9"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B6C8987" w14:textId="77777777" w:rsidR="00D57223" w:rsidRPr="00D41007" w:rsidRDefault="00D57223" w:rsidP="00D41007">
            <w:pPr>
              <w:pStyle w:val="TAL"/>
              <w:snapToGrid w:val="0"/>
              <w:jc w:val="both"/>
              <w:rPr>
                <w:rFonts w:cs="Arial"/>
                <w:szCs w:val="18"/>
              </w:rPr>
            </w:pPr>
            <w:r w:rsidRPr="00D41007">
              <w:rPr>
                <w:rFonts w:cs="Arial"/>
                <w:szCs w:val="18"/>
              </w:rPr>
              <w:t>DC_7C_n258H</w:t>
            </w:r>
          </w:p>
          <w:p w14:paraId="63A3204A" w14:textId="5DE4BAC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A510F17" w14:textId="2CA7D041"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D57223" w:rsidRPr="00D41007" w:rsidRDefault="00D57223" w:rsidP="00D41007">
            <w:pPr>
              <w:pStyle w:val="TAL"/>
              <w:snapToGrid w:val="0"/>
              <w:rPr>
                <w:rFonts w:cs="Arial"/>
                <w:szCs w:val="18"/>
              </w:rPr>
            </w:pPr>
            <w:r w:rsidRPr="00D41007">
              <w:rPr>
                <w:rFonts w:cs="Arial"/>
                <w:szCs w:val="18"/>
              </w:rPr>
              <w:t>(new) DL_7C_n258H_UL_7C_n258A</w:t>
            </w:r>
          </w:p>
          <w:p w14:paraId="72BCCB1B" w14:textId="18E3552C" w:rsidR="00D57223" w:rsidRPr="00D41007" w:rsidRDefault="00D57223" w:rsidP="00D41007">
            <w:pPr>
              <w:pStyle w:val="TAL"/>
              <w:snapToGrid w:val="0"/>
              <w:rPr>
                <w:rFonts w:cs="Arial"/>
                <w:szCs w:val="18"/>
                <w:lang w:val="sv-SE" w:eastAsia="ja-JP"/>
              </w:rPr>
            </w:pPr>
            <w:r w:rsidRPr="00D41007">
              <w:rPr>
                <w:rFonts w:cs="Arial"/>
                <w:szCs w:val="18"/>
              </w:rPr>
              <w:t>(complete) DL_7A_n258I</w:t>
            </w:r>
          </w:p>
        </w:tc>
      </w:tr>
      <w:tr w:rsidR="00D41007" w:rsidRPr="00D41007" w14:paraId="57BD08D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D57223" w:rsidRPr="00D41007" w:rsidRDefault="00D57223" w:rsidP="00D41007">
            <w:pPr>
              <w:pStyle w:val="TAL"/>
              <w:snapToGrid w:val="0"/>
              <w:jc w:val="both"/>
              <w:rPr>
                <w:rFonts w:cs="Arial"/>
                <w:szCs w:val="18"/>
              </w:rPr>
            </w:pPr>
            <w:r w:rsidRPr="00D41007">
              <w:rPr>
                <w:rFonts w:cs="Arial"/>
                <w:szCs w:val="18"/>
              </w:rPr>
              <w:t>DC_7C_n258A</w:t>
            </w:r>
          </w:p>
          <w:p w14:paraId="4A6E08DE" w14:textId="77777777" w:rsidR="00D57223" w:rsidRPr="00D41007" w:rsidRDefault="00D57223" w:rsidP="00D41007">
            <w:pPr>
              <w:pStyle w:val="TAL"/>
              <w:snapToGrid w:val="0"/>
              <w:jc w:val="both"/>
              <w:rPr>
                <w:rFonts w:cs="Arial"/>
                <w:szCs w:val="18"/>
              </w:rPr>
            </w:pPr>
            <w:r w:rsidRPr="00D41007">
              <w:rPr>
                <w:rFonts w:cs="Arial"/>
                <w:szCs w:val="18"/>
              </w:rPr>
              <w:t>DC_7C_n258G</w:t>
            </w:r>
          </w:p>
          <w:p w14:paraId="7A56FC12" w14:textId="77777777" w:rsidR="00D57223" w:rsidRPr="00D41007" w:rsidRDefault="00D57223" w:rsidP="00D41007">
            <w:pPr>
              <w:pStyle w:val="TAL"/>
              <w:snapToGrid w:val="0"/>
              <w:jc w:val="both"/>
              <w:rPr>
                <w:rFonts w:cs="Arial"/>
                <w:szCs w:val="18"/>
              </w:rPr>
            </w:pPr>
            <w:r w:rsidRPr="00D41007">
              <w:rPr>
                <w:rFonts w:cs="Arial"/>
                <w:szCs w:val="18"/>
              </w:rPr>
              <w:t>DC_7C_n258H</w:t>
            </w:r>
          </w:p>
          <w:p w14:paraId="76112D0E" w14:textId="77777777" w:rsidR="00D57223" w:rsidRPr="00D41007" w:rsidRDefault="00D57223" w:rsidP="00D41007">
            <w:pPr>
              <w:pStyle w:val="TAL"/>
              <w:snapToGrid w:val="0"/>
              <w:jc w:val="both"/>
              <w:rPr>
                <w:rFonts w:cs="Arial"/>
                <w:szCs w:val="18"/>
              </w:rPr>
            </w:pPr>
            <w:r w:rsidRPr="00D41007">
              <w:rPr>
                <w:rFonts w:cs="Arial"/>
                <w:szCs w:val="18"/>
              </w:rPr>
              <w:t>DC_7C_n258I</w:t>
            </w:r>
          </w:p>
          <w:p w14:paraId="03DAB7B1" w14:textId="0BFA6F4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DC_7C_n258J</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7C780A9" w14:textId="3CED24FB"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D57223" w:rsidRPr="00D41007" w:rsidRDefault="00D57223" w:rsidP="00D41007">
            <w:pPr>
              <w:pStyle w:val="TAL"/>
              <w:snapToGrid w:val="0"/>
              <w:rPr>
                <w:rFonts w:cs="Arial"/>
                <w:szCs w:val="18"/>
              </w:rPr>
            </w:pPr>
            <w:r w:rsidRPr="00D41007">
              <w:rPr>
                <w:rFonts w:cs="Arial"/>
                <w:szCs w:val="18"/>
              </w:rPr>
              <w:t>(new) DL_7C_n258I_UL_7C_n258A</w:t>
            </w:r>
          </w:p>
          <w:p w14:paraId="1B9FAD03" w14:textId="345AE86D" w:rsidR="00D57223" w:rsidRPr="00D41007" w:rsidRDefault="00D57223" w:rsidP="00D41007">
            <w:pPr>
              <w:pStyle w:val="TAL"/>
              <w:snapToGrid w:val="0"/>
              <w:rPr>
                <w:rFonts w:cs="Arial"/>
                <w:szCs w:val="18"/>
                <w:lang w:val="sv-SE" w:eastAsia="ja-JP"/>
              </w:rPr>
            </w:pPr>
            <w:r w:rsidRPr="00D41007">
              <w:rPr>
                <w:rFonts w:cs="Arial"/>
                <w:szCs w:val="18"/>
              </w:rPr>
              <w:t>(complete) DL_7A_n258J</w:t>
            </w:r>
          </w:p>
        </w:tc>
      </w:tr>
      <w:tr w:rsidR="00D41007" w:rsidRPr="00D41007" w14:paraId="7ADDAB5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0B328D3"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4320C8F" w14:textId="77777777" w:rsidR="00D57223" w:rsidRPr="00D41007" w:rsidRDefault="00D57223" w:rsidP="00D41007">
            <w:pPr>
              <w:pStyle w:val="TAL"/>
              <w:snapToGrid w:val="0"/>
              <w:jc w:val="both"/>
              <w:rPr>
                <w:rFonts w:cs="Arial"/>
                <w:szCs w:val="18"/>
              </w:rPr>
            </w:pPr>
            <w:r w:rsidRPr="00D41007">
              <w:rPr>
                <w:rFonts w:cs="Arial"/>
                <w:szCs w:val="18"/>
              </w:rPr>
              <w:t>DC_7C_n258H</w:t>
            </w:r>
          </w:p>
          <w:p w14:paraId="0F187EA1" w14:textId="77777777" w:rsidR="00D57223" w:rsidRPr="00D41007" w:rsidRDefault="00D57223" w:rsidP="00D41007">
            <w:pPr>
              <w:pStyle w:val="TAL"/>
              <w:snapToGrid w:val="0"/>
              <w:jc w:val="both"/>
              <w:rPr>
                <w:rFonts w:cs="Arial"/>
                <w:szCs w:val="18"/>
              </w:rPr>
            </w:pPr>
            <w:r w:rsidRPr="00D41007">
              <w:rPr>
                <w:rFonts w:cs="Arial"/>
                <w:szCs w:val="18"/>
              </w:rPr>
              <w:t>DC_7C_n258I</w:t>
            </w:r>
          </w:p>
          <w:p w14:paraId="39BE8E33" w14:textId="77777777" w:rsidR="00D57223" w:rsidRPr="00D41007" w:rsidRDefault="00D57223" w:rsidP="00D41007">
            <w:pPr>
              <w:pStyle w:val="TAL"/>
              <w:snapToGrid w:val="0"/>
              <w:jc w:val="both"/>
              <w:rPr>
                <w:rFonts w:cs="Arial"/>
                <w:szCs w:val="18"/>
              </w:rPr>
            </w:pPr>
            <w:r w:rsidRPr="00D41007">
              <w:rPr>
                <w:rFonts w:cs="Arial"/>
                <w:szCs w:val="18"/>
              </w:rPr>
              <w:t>DC_7C_n258J</w:t>
            </w:r>
          </w:p>
          <w:p w14:paraId="2E318D2A" w14:textId="5E621EB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DC_7C_n258K</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C66A5D7" w14:textId="70B08E94"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D57223" w:rsidRPr="00D41007" w:rsidRDefault="00D57223" w:rsidP="00D41007">
            <w:pPr>
              <w:pStyle w:val="TAL"/>
              <w:snapToGrid w:val="0"/>
              <w:rPr>
                <w:rFonts w:cs="Arial"/>
                <w:szCs w:val="18"/>
              </w:rPr>
            </w:pPr>
            <w:r w:rsidRPr="00D41007">
              <w:rPr>
                <w:rFonts w:cs="Arial"/>
                <w:szCs w:val="18"/>
              </w:rPr>
              <w:t>(new) DL_7C_n258J_UL_7C_n258A</w:t>
            </w:r>
          </w:p>
          <w:p w14:paraId="48F5056B" w14:textId="60364DF8" w:rsidR="00D57223" w:rsidRPr="00D41007" w:rsidRDefault="00D57223" w:rsidP="00D41007">
            <w:pPr>
              <w:pStyle w:val="TAL"/>
              <w:snapToGrid w:val="0"/>
              <w:rPr>
                <w:rFonts w:cs="Arial"/>
                <w:szCs w:val="18"/>
                <w:lang w:val="sv-SE" w:eastAsia="ja-JP"/>
              </w:rPr>
            </w:pPr>
            <w:r w:rsidRPr="00D41007">
              <w:rPr>
                <w:rFonts w:cs="Arial"/>
                <w:szCs w:val="18"/>
              </w:rPr>
              <w:t>(complete) DL_7A_n258K</w:t>
            </w:r>
          </w:p>
        </w:tc>
      </w:tr>
      <w:tr w:rsidR="00D41007" w:rsidRPr="00D41007" w14:paraId="3C5B0925"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DC_7C_n258L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D57223" w:rsidRPr="00D41007" w:rsidRDefault="00D57223" w:rsidP="00D41007">
            <w:pPr>
              <w:pStyle w:val="TAL"/>
              <w:snapToGrid w:val="0"/>
              <w:jc w:val="both"/>
              <w:rPr>
                <w:rFonts w:cs="Arial"/>
                <w:szCs w:val="18"/>
              </w:rPr>
            </w:pPr>
            <w:r w:rsidRPr="00D41007">
              <w:rPr>
                <w:rFonts w:cs="Arial"/>
                <w:szCs w:val="18"/>
              </w:rPr>
              <w:t>DC_7C_n258A</w:t>
            </w:r>
          </w:p>
          <w:p w14:paraId="469E4D7E" w14:textId="77777777" w:rsidR="00D57223" w:rsidRPr="00D41007" w:rsidRDefault="00D57223" w:rsidP="00D41007">
            <w:pPr>
              <w:pStyle w:val="TAL"/>
              <w:snapToGrid w:val="0"/>
              <w:jc w:val="both"/>
              <w:rPr>
                <w:rFonts w:cs="Arial"/>
                <w:szCs w:val="18"/>
              </w:rPr>
            </w:pPr>
            <w:r w:rsidRPr="00D41007">
              <w:rPr>
                <w:rFonts w:cs="Arial"/>
                <w:szCs w:val="18"/>
              </w:rPr>
              <w:t>DC_7C_n258G</w:t>
            </w:r>
          </w:p>
          <w:p w14:paraId="420FBA3B" w14:textId="77777777" w:rsidR="00D57223" w:rsidRPr="00D41007" w:rsidRDefault="00D57223" w:rsidP="00D41007">
            <w:pPr>
              <w:pStyle w:val="TAL"/>
              <w:snapToGrid w:val="0"/>
              <w:jc w:val="both"/>
              <w:rPr>
                <w:rFonts w:cs="Arial"/>
                <w:szCs w:val="18"/>
              </w:rPr>
            </w:pPr>
            <w:r w:rsidRPr="00D41007">
              <w:rPr>
                <w:rFonts w:cs="Arial"/>
                <w:szCs w:val="18"/>
              </w:rPr>
              <w:t>DC_7C_n258H</w:t>
            </w:r>
          </w:p>
          <w:p w14:paraId="70685301" w14:textId="77777777" w:rsidR="00D57223" w:rsidRPr="00D41007" w:rsidRDefault="00D57223" w:rsidP="00D41007">
            <w:pPr>
              <w:pStyle w:val="TAL"/>
              <w:snapToGrid w:val="0"/>
              <w:jc w:val="both"/>
              <w:rPr>
                <w:rFonts w:cs="Arial"/>
                <w:szCs w:val="18"/>
              </w:rPr>
            </w:pPr>
            <w:r w:rsidRPr="00D41007">
              <w:rPr>
                <w:rFonts w:cs="Arial"/>
                <w:szCs w:val="18"/>
              </w:rPr>
              <w:t>DC_7C_n258I</w:t>
            </w:r>
          </w:p>
          <w:p w14:paraId="6D454AF1" w14:textId="77777777" w:rsidR="00D57223" w:rsidRPr="00D41007" w:rsidRDefault="00D57223" w:rsidP="00D41007">
            <w:pPr>
              <w:pStyle w:val="TAL"/>
              <w:snapToGrid w:val="0"/>
              <w:jc w:val="both"/>
              <w:rPr>
                <w:rFonts w:cs="Arial"/>
                <w:szCs w:val="18"/>
              </w:rPr>
            </w:pPr>
            <w:r w:rsidRPr="00D41007">
              <w:rPr>
                <w:rFonts w:cs="Arial"/>
                <w:szCs w:val="18"/>
              </w:rPr>
              <w:t>DC_7C_n258J</w:t>
            </w:r>
          </w:p>
          <w:p w14:paraId="1658E9E0" w14:textId="77777777" w:rsidR="00D57223" w:rsidRPr="00D41007" w:rsidRDefault="00D57223" w:rsidP="00D41007">
            <w:pPr>
              <w:pStyle w:val="TAL"/>
              <w:snapToGrid w:val="0"/>
              <w:jc w:val="both"/>
              <w:rPr>
                <w:rFonts w:cs="Arial"/>
                <w:szCs w:val="18"/>
              </w:rPr>
            </w:pPr>
            <w:r w:rsidRPr="00D41007">
              <w:rPr>
                <w:rFonts w:cs="Arial"/>
                <w:szCs w:val="18"/>
              </w:rPr>
              <w:t>DC_7C_n258K</w:t>
            </w:r>
          </w:p>
          <w:p w14:paraId="5F8FB12B" w14:textId="6C1106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DC_7C_n258L</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385F3C4" w14:textId="405AC0BF"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D57223" w:rsidRPr="00D41007" w:rsidRDefault="00D57223" w:rsidP="00D41007">
            <w:pPr>
              <w:pStyle w:val="TAL"/>
              <w:snapToGrid w:val="0"/>
              <w:rPr>
                <w:rFonts w:cs="Arial"/>
                <w:szCs w:val="18"/>
              </w:rPr>
            </w:pPr>
            <w:r w:rsidRPr="00D41007">
              <w:rPr>
                <w:rFonts w:cs="Arial"/>
                <w:szCs w:val="18"/>
              </w:rPr>
              <w:t>(new) DL_7C_n258K_UL_7C_n258A</w:t>
            </w:r>
          </w:p>
          <w:p w14:paraId="14E550D7" w14:textId="3431DD98" w:rsidR="00D57223" w:rsidRPr="00D41007" w:rsidRDefault="00D57223" w:rsidP="00D41007">
            <w:pPr>
              <w:pStyle w:val="TAL"/>
              <w:snapToGrid w:val="0"/>
              <w:rPr>
                <w:rFonts w:cs="Arial"/>
                <w:szCs w:val="18"/>
                <w:lang w:val="sv-SE" w:eastAsia="ja-JP"/>
              </w:rPr>
            </w:pPr>
            <w:r w:rsidRPr="00D41007">
              <w:rPr>
                <w:rFonts w:cs="Arial"/>
                <w:szCs w:val="18"/>
              </w:rPr>
              <w:t>(complete) DL_7A_n258L</w:t>
            </w:r>
          </w:p>
        </w:tc>
      </w:tr>
      <w:tr w:rsidR="00D41007" w:rsidRPr="00D41007" w14:paraId="7AE0796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D57223" w:rsidRPr="00D41007" w:rsidRDefault="00D57223" w:rsidP="00D41007">
            <w:pPr>
              <w:pStyle w:val="TAL"/>
              <w:snapToGrid w:val="0"/>
              <w:jc w:val="both"/>
              <w:rPr>
                <w:rFonts w:cs="Arial"/>
                <w:szCs w:val="18"/>
              </w:rPr>
            </w:pPr>
            <w:r w:rsidRPr="00D41007">
              <w:rPr>
                <w:rFonts w:cs="Arial"/>
                <w:szCs w:val="18"/>
              </w:rPr>
              <w:t>DC_7C_n258A</w:t>
            </w:r>
          </w:p>
          <w:p w14:paraId="12602A77"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E49D127" w14:textId="77777777" w:rsidR="00D57223" w:rsidRPr="00D41007" w:rsidRDefault="00D57223" w:rsidP="00D41007">
            <w:pPr>
              <w:pStyle w:val="TAL"/>
              <w:snapToGrid w:val="0"/>
              <w:jc w:val="both"/>
              <w:rPr>
                <w:rFonts w:cs="Arial"/>
                <w:szCs w:val="18"/>
              </w:rPr>
            </w:pPr>
            <w:r w:rsidRPr="00D41007">
              <w:rPr>
                <w:rFonts w:cs="Arial"/>
                <w:szCs w:val="18"/>
              </w:rPr>
              <w:t>DC_7C_n258H</w:t>
            </w:r>
          </w:p>
          <w:p w14:paraId="40E9884E" w14:textId="77777777" w:rsidR="00D57223" w:rsidRPr="00D41007" w:rsidRDefault="00D57223" w:rsidP="00D41007">
            <w:pPr>
              <w:pStyle w:val="TAL"/>
              <w:snapToGrid w:val="0"/>
              <w:jc w:val="both"/>
              <w:rPr>
                <w:rFonts w:cs="Arial"/>
                <w:szCs w:val="18"/>
              </w:rPr>
            </w:pPr>
            <w:r w:rsidRPr="00D41007">
              <w:rPr>
                <w:rFonts w:cs="Arial"/>
                <w:szCs w:val="18"/>
              </w:rPr>
              <w:t>DC_7C_n258I</w:t>
            </w:r>
          </w:p>
          <w:p w14:paraId="5A1EE895" w14:textId="77777777" w:rsidR="00D57223" w:rsidRPr="00D41007" w:rsidRDefault="00D57223" w:rsidP="00D41007">
            <w:pPr>
              <w:pStyle w:val="TAL"/>
              <w:snapToGrid w:val="0"/>
              <w:jc w:val="both"/>
              <w:rPr>
                <w:rFonts w:cs="Arial"/>
                <w:szCs w:val="18"/>
              </w:rPr>
            </w:pPr>
            <w:r w:rsidRPr="00D41007">
              <w:rPr>
                <w:rFonts w:cs="Arial"/>
                <w:szCs w:val="18"/>
              </w:rPr>
              <w:t>DC_7C_n258J</w:t>
            </w:r>
          </w:p>
          <w:p w14:paraId="6ECD8A92" w14:textId="77777777" w:rsidR="00D57223" w:rsidRPr="00D41007" w:rsidRDefault="00D57223" w:rsidP="00D41007">
            <w:pPr>
              <w:pStyle w:val="TAL"/>
              <w:snapToGrid w:val="0"/>
              <w:jc w:val="both"/>
              <w:rPr>
                <w:rFonts w:cs="Arial"/>
                <w:szCs w:val="18"/>
              </w:rPr>
            </w:pPr>
            <w:r w:rsidRPr="00D41007">
              <w:rPr>
                <w:rFonts w:cs="Arial"/>
                <w:szCs w:val="18"/>
              </w:rPr>
              <w:t>DC_7C_n258K</w:t>
            </w:r>
          </w:p>
          <w:p w14:paraId="5E49F933" w14:textId="77777777" w:rsidR="00D57223" w:rsidRPr="00D41007" w:rsidRDefault="00D57223" w:rsidP="00D41007">
            <w:pPr>
              <w:pStyle w:val="TAL"/>
              <w:snapToGrid w:val="0"/>
              <w:jc w:val="both"/>
              <w:rPr>
                <w:rFonts w:cs="Arial"/>
                <w:szCs w:val="18"/>
              </w:rPr>
            </w:pPr>
            <w:r w:rsidRPr="00D41007">
              <w:rPr>
                <w:rFonts w:cs="Arial"/>
                <w:szCs w:val="18"/>
              </w:rPr>
              <w:t>DC_7C_n258L</w:t>
            </w:r>
          </w:p>
          <w:p w14:paraId="79F4F412" w14:textId="56EA049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DC_7C_n258M</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DEB5EEA" w14:textId="74A13853"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D57223" w:rsidRPr="00D41007" w:rsidRDefault="00D57223" w:rsidP="00D41007">
            <w:pPr>
              <w:pStyle w:val="TAL"/>
              <w:snapToGrid w:val="0"/>
              <w:rPr>
                <w:rFonts w:cs="Arial"/>
                <w:szCs w:val="18"/>
              </w:rPr>
            </w:pPr>
            <w:r w:rsidRPr="00D41007">
              <w:rPr>
                <w:rFonts w:cs="Arial"/>
                <w:szCs w:val="18"/>
              </w:rPr>
              <w:t>(new) DL_7C_n258L_UL_7C_n258A</w:t>
            </w:r>
          </w:p>
          <w:p w14:paraId="69A505E8" w14:textId="25610898" w:rsidR="00D57223" w:rsidRPr="00D41007" w:rsidRDefault="00D57223" w:rsidP="00D41007">
            <w:pPr>
              <w:pStyle w:val="TAL"/>
              <w:snapToGrid w:val="0"/>
              <w:rPr>
                <w:rFonts w:cs="Arial"/>
                <w:szCs w:val="18"/>
                <w:lang w:val="sv-SE" w:eastAsia="ja-JP"/>
              </w:rPr>
            </w:pPr>
            <w:r w:rsidRPr="00D41007">
              <w:rPr>
                <w:rFonts w:cs="Arial"/>
                <w:szCs w:val="18"/>
              </w:rPr>
              <w:t>(complete) DL_7A_n258M</w:t>
            </w:r>
          </w:p>
        </w:tc>
      </w:tr>
      <w:tr w:rsidR="00D41007" w:rsidRPr="00D41007" w14:paraId="6FF418D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CA6D23" w:rsidRPr="00D41007" w:rsidRDefault="00CA6D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67FAB94B" w:rsidR="00CA6D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CA6D23" w:rsidRPr="00D41007" w:rsidRDefault="00CA6D23" w:rsidP="00D41007">
            <w:pPr>
              <w:pStyle w:val="TAL"/>
              <w:snapToGrid w:val="0"/>
              <w:rPr>
                <w:rFonts w:cs="Arial"/>
                <w:szCs w:val="18"/>
                <w:lang w:val="sv-SE" w:eastAsia="ja-JP"/>
              </w:rPr>
            </w:pPr>
            <w:r w:rsidRPr="00D41007">
              <w:rPr>
                <w:rFonts w:cs="Arial"/>
                <w:szCs w:val="18"/>
              </w:rPr>
              <w:t>(completed) DL_2A_n258A_UL_2A_n258A</w:t>
            </w:r>
          </w:p>
        </w:tc>
      </w:tr>
      <w:tr w:rsidR="00D41007" w:rsidRPr="00D41007" w14:paraId="3A648B22"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6AD332" w14:textId="3A471EF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34D0D9" w14:textId="557C557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3CEAB4" w14:textId="12754C10"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04CC03" w14:textId="30614E7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137A03" w14:textId="200AD99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3CA6A5" w14:textId="5B49FA2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6D1F4D0" w14:textId="18A356E1"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A9A67B" w14:textId="61B52A7E" w:rsidR="00D57223" w:rsidRPr="00D41007" w:rsidRDefault="00D57223" w:rsidP="00D41007">
            <w:pPr>
              <w:pStyle w:val="TAL"/>
              <w:snapToGrid w:val="0"/>
              <w:rPr>
                <w:rFonts w:cs="Arial"/>
                <w:szCs w:val="18"/>
                <w:lang w:val="sv-SE" w:eastAsia="ja-JP"/>
              </w:rPr>
            </w:pPr>
            <w:r w:rsidRPr="00D41007">
              <w:rPr>
                <w:rFonts w:cs="Arial"/>
                <w:szCs w:val="18"/>
              </w:rPr>
              <w:t>(new) DL_2A_n258(2A)_UL_2A_n258A</w:t>
            </w:r>
          </w:p>
        </w:tc>
      </w:tr>
      <w:tr w:rsidR="00D41007" w:rsidRPr="00D41007" w14:paraId="5C492EE1"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A7802" w14:textId="1DE72DE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1ACAB4" w14:textId="48D93DA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DF3D65" w14:textId="0DF8C90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433C01" w14:textId="7E2C128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61FD5B" w14:textId="7BCF3D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4163CE" w14:textId="587BFDB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49E7DD9" w14:textId="4D48A70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4EC787" w14:textId="36FC8896" w:rsidR="00D57223" w:rsidRPr="00D41007" w:rsidRDefault="00D57223" w:rsidP="00D41007">
            <w:pPr>
              <w:pStyle w:val="TAL"/>
              <w:snapToGrid w:val="0"/>
              <w:rPr>
                <w:rFonts w:cs="Arial"/>
                <w:szCs w:val="18"/>
                <w:lang w:val="sv-SE" w:eastAsia="ja-JP"/>
              </w:rPr>
            </w:pPr>
            <w:r w:rsidRPr="00D41007">
              <w:rPr>
                <w:rFonts w:cs="Arial"/>
                <w:szCs w:val="18"/>
              </w:rPr>
              <w:t>(new) DL_2A_n258(3A)_UL_2A_n258A</w:t>
            </w:r>
          </w:p>
        </w:tc>
      </w:tr>
      <w:tr w:rsidR="00D41007" w:rsidRPr="00D41007" w14:paraId="08A6B76B"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984759" w14:textId="511E183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F62AD4" w14:textId="0A94B25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D5C67B" w14:textId="28E2EC45"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2C30C1" w14:textId="1110B05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572E4F" w14:textId="4849EF3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987081" w14:textId="576BFE1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820DC9A" w14:textId="773D186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BBF4B0" w14:textId="535DA80D" w:rsidR="00D57223" w:rsidRPr="00D41007" w:rsidRDefault="00D57223" w:rsidP="00D41007">
            <w:pPr>
              <w:pStyle w:val="TAL"/>
              <w:snapToGrid w:val="0"/>
              <w:rPr>
                <w:rFonts w:cs="Arial"/>
                <w:szCs w:val="18"/>
                <w:lang w:val="sv-SE" w:eastAsia="ja-JP"/>
              </w:rPr>
            </w:pPr>
            <w:r w:rsidRPr="00D41007">
              <w:rPr>
                <w:rFonts w:cs="Arial"/>
                <w:szCs w:val="18"/>
              </w:rPr>
              <w:t>(new) DL_2A_n258(4A)_UL_2A_n258A</w:t>
            </w:r>
          </w:p>
        </w:tc>
      </w:tr>
      <w:tr w:rsidR="00D41007" w:rsidRPr="00D41007" w14:paraId="6A8F9396"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CA6D23" w:rsidRPr="00D41007" w:rsidRDefault="00CA6D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7DDE053A" w:rsidR="00CA6D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CA6D23" w:rsidRPr="00D41007" w:rsidRDefault="00CA6D23" w:rsidP="00D41007">
            <w:pPr>
              <w:pStyle w:val="TAL"/>
              <w:snapToGrid w:val="0"/>
              <w:rPr>
                <w:rFonts w:cs="Arial"/>
                <w:szCs w:val="18"/>
                <w:lang w:val="sv-SE" w:eastAsia="ja-JP"/>
              </w:rPr>
            </w:pPr>
            <w:r w:rsidRPr="00D41007">
              <w:rPr>
                <w:rFonts w:cs="Arial"/>
                <w:szCs w:val="18"/>
              </w:rPr>
              <w:t>(ongoing) DL_66A_n258A_UL_66A_n258A</w:t>
            </w:r>
          </w:p>
        </w:tc>
      </w:tr>
      <w:tr w:rsidR="00D41007" w:rsidRPr="00D41007" w14:paraId="458557ED"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1DD050" w14:textId="19A96FA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CD5958" w14:textId="142DAB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E934FF" w14:textId="0E23D9D4"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A30509" w14:textId="54A597B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050169" w14:textId="6FBA37D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13FC7F" w14:textId="55FE518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DCA8EF2" w14:textId="497B6BCB"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DAA8AB" w14:textId="1E2B1F1C" w:rsidR="00D57223" w:rsidRPr="00D41007" w:rsidRDefault="00D57223" w:rsidP="00D41007">
            <w:pPr>
              <w:pStyle w:val="TAL"/>
              <w:snapToGrid w:val="0"/>
              <w:rPr>
                <w:rFonts w:cs="Arial"/>
                <w:szCs w:val="18"/>
                <w:lang w:val="sv-SE" w:eastAsia="ja-JP"/>
              </w:rPr>
            </w:pPr>
            <w:r w:rsidRPr="00D41007">
              <w:rPr>
                <w:rFonts w:cs="Arial"/>
                <w:szCs w:val="18"/>
              </w:rPr>
              <w:t>(new) DL_66A_n258(2A)_UL_66A_n258A</w:t>
            </w:r>
          </w:p>
        </w:tc>
      </w:tr>
      <w:tr w:rsidR="00D41007" w:rsidRPr="00D41007" w14:paraId="322171D4"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8AF498" w14:textId="371DA49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D6285D" w14:textId="074006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D733A7" w14:textId="4B5E53F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E56C87" w14:textId="7755249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814F62" w14:textId="186A00F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CF425C" w14:textId="35B3AF1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0131A283" w14:textId="1EE32FF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341BF5" w14:textId="6207DA4B" w:rsidR="00D57223" w:rsidRPr="00D41007" w:rsidRDefault="00D57223" w:rsidP="00D41007">
            <w:pPr>
              <w:pStyle w:val="TAL"/>
              <w:snapToGrid w:val="0"/>
              <w:rPr>
                <w:rFonts w:cs="Arial"/>
                <w:szCs w:val="18"/>
                <w:lang w:val="sv-SE" w:eastAsia="ja-JP"/>
              </w:rPr>
            </w:pPr>
            <w:r w:rsidRPr="00D41007">
              <w:rPr>
                <w:rFonts w:cs="Arial"/>
                <w:szCs w:val="18"/>
              </w:rPr>
              <w:t>(new) DL_66A_n258(3A)_UL_66A_n258A</w:t>
            </w:r>
          </w:p>
        </w:tc>
      </w:tr>
      <w:tr w:rsidR="00D41007" w:rsidRPr="00D41007" w14:paraId="7C19DB77"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189F91" w14:textId="3E4D022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AE5770" w14:textId="2B593E5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5D54C2" w14:textId="4FC7E02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894DB3" w14:textId="624E61B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76A0DA" w14:textId="7408581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0586FD" w14:textId="7F29432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C186FCD" w14:textId="0CB44C83"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5E7CA" w14:textId="24205BE0" w:rsidR="00D57223" w:rsidRPr="00D41007" w:rsidRDefault="00D57223" w:rsidP="00D41007">
            <w:pPr>
              <w:pStyle w:val="TAL"/>
              <w:snapToGrid w:val="0"/>
              <w:rPr>
                <w:rFonts w:cs="Arial"/>
                <w:szCs w:val="18"/>
                <w:lang w:val="sv-SE" w:eastAsia="ja-JP"/>
              </w:rPr>
            </w:pPr>
            <w:r w:rsidRPr="00D41007">
              <w:rPr>
                <w:rFonts w:cs="Arial"/>
                <w:szCs w:val="18"/>
              </w:rPr>
              <w:t>(new) DL_66A_n258(4A)_UL_66A_n258A</w:t>
            </w:r>
          </w:p>
        </w:tc>
      </w:tr>
      <w:tr w:rsidR="00D41007" w:rsidRPr="00D41007" w14:paraId="5CC95B1E" w14:textId="77777777" w:rsidTr="00D41007">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A3D028" w14:textId="24BA31A6" w:rsidR="00822F99" w:rsidRPr="00D41007" w:rsidRDefault="00822F99"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755CC2" w14:textId="160F6102" w:rsidR="00822F99" w:rsidRPr="00D41007" w:rsidRDefault="00822F99"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44A3C" w14:textId="77777777" w:rsidR="00822F99" w:rsidRPr="00D41007" w:rsidRDefault="00822F99"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50856A" w14:textId="670949F0" w:rsidR="00822F99" w:rsidRPr="00D41007" w:rsidRDefault="00822F99"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AEE07" w14:textId="6A666F93" w:rsidR="00822F99" w:rsidRPr="00D41007" w:rsidRDefault="002E30E4" w:rsidP="00D41007">
            <w:pPr>
              <w:keepNext/>
              <w:snapToGrid w:val="0"/>
              <w:spacing w:after="0"/>
              <w:jc w:val="both"/>
              <w:rPr>
                <w:rFonts w:ascii="Arial" w:hAnsi="Arial" w:cs="Arial"/>
                <w:sz w:val="18"/>
                <w:szCs w:val="18"/>
                <w:lang w:val="sv-SE"/>
              </w:rPr>
            </w:pPr>
            <w:hyperlink r:id="rId1241" w:history="1">
              <w:r w:rsidR="00822F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2A5710" w14:textId="76D3501D" w:rsidR="00822F99" w:rsidRPr="00D41007" w:rsidRDefault="00822F99"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5AD675" w14:textId="166461E9" w:rsidR="00822F99" w:rsidRPr="00D41007" w:rsidRDefault="001C3AD4" w:rsidP="00D41007">
            <w:pPr>
              <w:pStyle w:val="TAL"/>
              <w:snapToGrid w:val="0"/>
              <w:jc w:val="both"/>
              <w:rPr>
                <w:rFonts w:eastAsia="新細明體" w:cs="Arial"/>
                <w:szCs w:val="18"/>
                <w:lang w:eastAsia="zh-TW"/>
              </w:rPr>
            </w:pPr>
            <w:ins w:id="1002" w:author="tank" w:date="2020-03-10T14:36:00Z">
              <w:r w:rsidRPr="00D41007">
                <w:rPr>
                  <w:rFonts w:eastAsia="新細明體" w:cs="Arial"/>
                  <w:szCs w:val="18"/>
                  <w:lang w:eastAsia="zh-TW"/>
                </w:rPr>
                <w:t>Completed</w:t>
              </w:r>
            </w:ins>
            <w:del w:id="1003" w:author="tank" w:date="2020-03-10T14:35:00Z">
              <w:r w:rsidR="00822F99" w:rsidRPr="00D41007" w:rsidDel="001C3AD4">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CE3707"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DL_5A_n261(A-J)_UL_5A_n261A</w:t>
            </w:r>
          </w:p>
          <w:p w14:paraId="6B21FBFB"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DL_5A_n261K_UL_5A_n261A</w:t>
            </w:r>
          </w:p>
          <w:p w14:paraId="11CCB084"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DL_5A_n261(A-J)_UL_5A_n261I</w:t>
            </w:r>
          </w:p>
          <w:p w14:paraId="55E21195" w14:textId="749C73D1" w:rsidR="00822F99" w:rsidRPr="00D41007" w:rsidRDefault="00822F99" w:rsidP="00D41007">
            <w:pPr>
              <w:pStyle w:val="TAL"/>
              <w:snapToGrid w:val="0"/>
              <w:rPr>
                <w:rFonts w:cs="Arial"/>
                <w:szCs w:val="18"/>
              </w:rPr>
            </w:pPr>
            <w:r w:rsidRPr="00D41007">
              <w:rPr>
                <w:rFonts w:eastAsia="Times New Roman" w:cs="Arial"/>
                <w:color w:val="000000"/>
                <w:szCs w:val="18"/>
              </w:rPr>
              <w:t>Completed: DL_5A_n261K_UL_5A_n261I</w:t>
            </w:r>
          </w:p>
        </w:tc>
      </w:tr>
      <w:tr w:rsidR="001C3AD4" w:rsidRPr="00D41007" w14:paraId="43AA85C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0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0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F0EAEC" w14:textId="31141E2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00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7125B7" w14:textId="6BD5702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0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C0D05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00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05AB57" w14:textId="763C1B3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1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8B0D9B" w14:textId="7AEC52C2"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01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95EDD1" w14:textId="572FD79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01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D14417" w14:textId="1BDA6A76" w:rsidR="001C3AD4" w:rsidRPr="00D41007" w:rsidRDefault="001C3AD4" w:rsidP="00D41007">
            <w:pPr>
              <w:pStyle w:val="TAL"/>
              <w:snapToGrid w:val="0"/>
              <w:jc w:val="both"/>
              <w:rPr>
                <w:rFonts w:eastAsia="新細明體" w:cs="Arial"/>
                <w:szCs w:val="18"/>
                <w:lang w:eastAsia="zh-TW"/>
              </w:rPr>
            </w:pPr>
            <w:ins w:id="1013" w:author="tank" w:date="2020-03-10T14:37:00Z">
              <w:r w:rsidRPr="00D41007">
                <w:rPr>
                  <w:rFonts w:eastAsia="新細明體" w:cs="Arial"/>
                  <w:szCs w:val="18"/>
                  <w:lang w:eastAsia="zh-TW"/>
                </w:rPr>
                <w:t>Completed</w:t>
              </w:r>
            </w:ins>
            <w:del w:id="101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1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7606CB" w14:textId="4576C3F2"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DL_5A_n261(G-I)_UL_5A_n261A</w:t>
            </w:r>
          </w:p>
          <w:p w14:paraId="07EF971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DL_5A_n261(A-J)_UL_5A_n261A</w:t>
            </w:r>
          </w:p>
          <w:p w14:paraId="0D8495D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DL_5A_n261(G-I)_UL_5A_n261I</w:t>
            </w:r>
          </w:p>
          <w:p w14:paraId="1F2E060B" w14:textId="32761BD3" w:rsidR="001C3AD4" w:rsidRPr="00D41007" w:rsidRDefault="001C3AD4" w:rsidP="00D41007">
            <w:pPr>
              <w:pStyle w:val="TAL"/>
              <w:snapToGrid w:val="0"/>
              <w:rPr>
                <w:rFonts w:cs="Arial"/>
                <w:szCs w:val="18"/>
              </w:rPr>
            </w:pPr>
            <w:r w:rsidRPr="00D41007">
              <w:rPr>
                <w:rFonts w:eastAsia="Times New Roman" w:cs="Arial"/>
                <w:color w:val="000000"/>
                <w:szCs w:val="18"/>
              </w:rPr>
              <w:t>New: DL_5A_n261(A-J)_UL_5A_n261I</w:t>
            </w:r>
          </w:p>
        </w:tc>
      </w:tr>
      <w:tr w:rsidR="001C3AD4" w:rsidRPr="00D41007" w14:paraId="38638E5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1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7122DF" w14:textId="78162D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01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5396FD" w14:textId="05E1CB1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D4107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02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87C985" w14:textId="4238009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4AC092" w14:textId="797BDAF9"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02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CA5EEE" w14:textId="1F8C8A2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02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8ABA6" w14:textId="2BB94B5D" w:rsidR="001C3AD4" w:rsidRPr="00D41007" w:rsidRDefault="001C3AD4" w:rsidP="00D41007">
            <w:pPr>
              <w:pStyle w:val="TAL"/>
              <w:snapToGrid w:val="0"/>
              <w:jc w:val="both"/>
              <w:rPr>
                <w:rFonts w:eastAsia="新細明體" w:cs="Arial"/>
                <w:szCs w:val="18"/>
                <w:lang w:eastAsia="zh-TW"/>
              </w:rPr>
            </w:pPr>
            <w:ins w:id="1025" w:author="tank" w:date="2020-03-10T14:35:00Z">
              <w:r w:rsidRPr="00332469">
                <w:rPr>
                  <w:rFonts w:eastAsia="Times New Roman" w:cs="Arial" w:hint="eastAsia"/>
                  <w:color w:val="000000"/>
                  <w:szCs w:val="18"/>
                  <w:lang w:eastAsia="zh-TW"/>
                </w:rPr>
                <w:t>On-going</w:t>
              </w:r>
            </w:ins>
            <w:del w:id="102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3925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DL_5A_n261J_UL_5A_n261A</w:t>
            </w:r>
          </w:p>
          <w:p w14:paraId="0F608F3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DL_5A_n261(A-I)_UL_5A_n261A</w:t>
            </w:r>
          </w:p>
          <w:p w14:paraId="06632A8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DL_5A_n261J_UL_5A_n261I</w:t>
            </w:r>
          </w:p>
          <w:p w14:paraId="14CDDB52" w14:textId="2562D542"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DL_5A_n261(A-I)_UL_5A_n261I</w:t>
            </w:r>
          </w:p>
        </w:tc>
      </w:tr>
      <w:tr w:rsidR="001C3AD4" w:rsidRPr="00D41007" w14:paraId="1F08E329"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2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3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912FAC" w14:textId="5B9C0D8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03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DEA982" w14:textId="0CBF077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r>
            <w:r w:rsidRPr="00D41007">
              <w:rPr>
                <w:rFonts w:ascii="Arial" w:eastAsia="Times New Roman" w:hAnsi="Arial" w:cs="Arial"/>
                <w:color w:val="000000"/>
                <w:sz w:val="18"/>
                <w:szCs w:val="18"/>
              </w:rPr>
              <w:lastRenderedPageBreak/>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3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19B9C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03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F8705D" w14:textId="178E7F3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3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B89A8" w14:textId="50B3BED8"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03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DCE51E" w14:textId="1AAD381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03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4EB01A" w14:textId="2AA42D58" w:rsidR="001C3AD4" w:rsidRPr="00D41007" w:rsidRDefault="001C3AD4" w:rsidP="00D41007">
            <w:pPr>
              <w:pStyle w:val="TAL"/>
              <w:snapToGrid w:val="0"/>
              <w:jc w:val="both"/>
              <w:rPr>
                <w:rFonts w:eastAsia="新細明體" w:cs="Arial"/>
                <w:szCs w:val="18"/>
                <w:lang w:eastAsia="zh-TW"/>
              </w:rPr>
            </w:pPr>
            <w:ins w:id="1037" w:author="tank" w:date="2020-03-10T14:37:00Z">
              <w:r w:rsidRPr="005E1644">
                <w:rPr>
                  <w:rFonts w:eastAsia="新細明體" w:cs="Arial"/>
                  <w:szCs w:val="18"/>
                  <w:lang w:eastAsia="zh-TW"/>
                </w:rPr>
                <w:lastRenderedPageBreak/>
                <w:t>Completed</w:t>
              </w:r>
            </w:ins>
            <w:del w:id="1038" w:author="tank" w:date="2020-03-10T14:35:00Z">
              <w:r w:rsidRPr="00D41007" w:rsidDel="006D5036">
                <w:rPr>
                  <w:rFonts w:eastAsia="Times New Roman" w:cs="Arial"/>
                  <w:color w:val="000000"/>
                  <w:szCs w:val="18"/>
                </w:rPr>
                <w:lastRenderedPageBreak/>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3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F776F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lastRenderedPageBreak/>
              <w:t>New: DL_5A_n261(2A-H)_UL_5A_n261A</w:t>
            </w:r>
          </w:p>
          <w:p w14:paraId="319C2A5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lastRenderedPageBreak/>
              <w:t>Completed: DL_5A_n261(A-I)_UL_5A_n261A</w:t>
            </w:r>
          </w:p>
          <w:p w14:paraId="4F1039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DL_5A_n261(2A-H)_UL_5A_n261H</w:t>
            </w:r>
          </w:p>
          <w:p w14:paraId="4BC6A731" w14:textId="3C7D6F34"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DL_5A_n261(A-I)_UL_5A_n261I</w:t>
            </w:r>
          </w:p>
        </w:tc>
      </w:tr>
      <w:tr w:rsidR="001C3AD4" w:rsidRPr="00D41007" w14:paraId="4887C6A2"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4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4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31EE1D" w14:textId="51AD24E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DC_5A_n261(2A-H)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04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8B5A4" w14:textId="7A6DF8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4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AD05A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04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BED6E5" w14:textId="67D3E82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4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6F95D" w14:textId="477DA018"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04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D94D75" w14:textId="39738B9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04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7D7843" w14:textId="10F854D4" w:rsidR="001C3AD4" w:rsidRPr="00D41007" w:rsidRDefault="001C3AD4" w:rsidP="00D41007">
            <w:pPr>
              <w:pStyle w:val="TAL"/>
              <w:snapToGrid w:val="0"/>
              <w:jc w:val="both"/>
              <w:rPr>
                <w:rFonts w:eastAsia="新細明體" w:cs="Arial"/>
                <w:szCs w:val="18"/>
                <w:lang w:eastAsia="zh-TW"/>
              </w:rPr>
            </w:pPr>
            <w:ins w:id="1049" w:author="tank" w:date="2020-03-10T14:37:00Z">
              <w:r w:rsidRPr="005E1644">
                <w:rPr>
                  <w:rFonts w:eastAsia="新細明體" w:cs="Arial"/>
                  <w:szCs w:val="18"/>
                  <w:lang w:eastAsia="zh-TW"/>
                </w:rPr>
                <w:t>Completed</w:t>
              </w:r>
            </w:ins>
            <w:del w:id="105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5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E2BA5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DL_5A_n261(2A-G)_UL_5A_n261G</w:t>
            </w:r>
          </w:p>
          <w:p w14:paraId="537B9ECB" w14:textId="0D12AD8A"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DL_5A_n261(A-H)_UL_5A_n261H</w:t>
            </w:r>
          </w:p>
        </w:tc>
      </w:tr>
      <w:tr w:rsidR="001C3AD4" w:rsidRPr="00D41007" w14:paraId="7919A3B2"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5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5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B05853" w14:textId="2098412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05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3930FB" w14:textId="0C07591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5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18FC4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05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93FE20" w14:textId="10F1B9D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5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88D788" w14:textId="2473824A"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05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C1684D" w14:textId="7E5A1D2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06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CB4165" w14:textId="683AC946" w:rsidR="001C3AD4" w:rsidRPr="00D41007" w:rsidRDefault="001C3AD4" w:rsidP="00D41007">
            <w:pPr>
              <w:pStyle w:val="TAL"/>
              <w:snapToGrid w:val="0"/>
              <w:jc w:val="both"/>
              <w:rPr>
                <w:rFonts w:eastAsia="新細明體" w:cs="Arial"/>
                <w:szCs w:val="18"/>
                <w:lang w:eastAsia="zh-TW"/>
              </w:rPr>
            </w:pPr>
            <w:ins w:id="1061" w:author="tank" w:date="2020-03-10T14:37:00Z">
              <w:r w:rsidRPr="005E1644">
                <w:rPr>
                  <w:rFonts w:eastAsia="新細明體" w:cs="Arial"/>
                  <w:szCs w:val="18"/>
                  <w:lang w:eastAsia="zh-TW"/>
                </w:rPr>
                <w:t>Completed</w:t>
              </w:r>
            </w:ins>
            <w:del w:id="106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6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68CEF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DL_5A_n261(A-G)_UL_5A_n261G</w:t>
            </w:r>
          </w:p>
          <w:p w14:paraId="499876FD" w14:textId="4CD9C462" w:rsidR="001C3AD4" w:rsidRPr="00D41007" w:rsidRDefault="001C3AD4" w:rsidP="00D41007">
            <w:pPr>
              <w:pStyle w:val="TAL"/>
              <w:snapToGrid w:val="0"/>
              <w:rPr>
                <w:rFonts w:cs="Arial"/>
                <w:szCs w:val="18"/>
              </w:rPr>
            </w:pPr>
            <w:r w:rsidRPr="00D41007">
              <w:rPr>
                <w:rFonts w:eastAsia="Times New Roman" w:cs="Arial"/>
                <w:color w:val="000000"/>
                <w:szCs w:val="18"/>
              </w:rPr>
              <w:t>Completed: DL_5A_n261(3A)_UL_5A_n261A</w:t>
            </w:r>
          </w:p>
        </w:tc>
      </w:tr>
      <w:tr w:rsidR="001C3AD4" w:rsidRPr="00D41007" w14:paraId="11C1F0F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6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6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0B99AD" w14:textId="594FC2D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06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134CEE" w14:textId="63F260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6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7AFA1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06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D8FD9B" w14:textId="64697FB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85CE18" w14:textId="3E55C568"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07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403DB1" w14:textId="7B830184"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07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8B9A60" w14:textId="72EC5877" w:rsidR="001C3AD4" w:rsidRPr="00D41007" w:rsidRDefault="001C3AD4" w:rsidP="00D41007">
            <w:pPr>
              <w:pStyle w:val="TAL"/>
              <w:snapToGrid w:val="0"/>
              <w:jc w:val="both"/>
              <w:rPr>
                <w:rFonts w:eastAsia="新細明體" w:cs="Arial"/>
                <w:szCs w:val="18"/>
                <w:lang w:eastAsia="zh-TW"/>
              </w:rPr>
            </w:pPr>
            <w:ins w:id="1073" w:author="tank" w:date="2020-03-10T14:37:00Z">
              <w:r w:rsidRPr="00B323CC">
                <w:rPr>
                  <w:rFonts w:eastAsia="新細明體" w:cs="Arial"/>
                  <w:szCs w:val="18"/>
                  <w:lang w:eastAsia="zh-TW"/>
                </w:rPr>
                <w:t>Completed</w:t>
              </w:r>
            </w:ins>
            <w:del w:id="107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AE1E01" w14:textId="4413638D" w:rsidR="001C3AD4" w:rsidRPr="00D41007" w:rsidRDefault="001C3AD4" w:rsidP="00D41007">
            <w:pPr>
              <w:pStyle w:val="TAL"/>
              <w:snapToGrid w:val="0"/>
              <w:rPr>
                <w:rFonts w:cs="Arial"/>
                <w:szCs w:val="18"/>
              </w:rPr>
            </w:pPr>
            <w:r w:rsidRPr="00D41007">
              <w:rPr>
                <w:rFonts w:eastAsia="Times New Roman" w:cs="Arial"/>
                <w:color w:val="000000"/>
                <w:szCs w:val="18"/>
              </w:rPr>
              <w:t>Completed: DL_5A_n261J_UL_5A_n261I</w:t>
            </w:r>
          </w:p>
        </w:tc>
      </w:tr>
      <w:tr w:rsidR="001C3AD4" w:rsidRPr="00D41007" w14:paraId="16A35F69"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B96631" w14:textId="36DEF8F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07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92596B" w14:textId="230195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8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7D1BC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08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9EE307" w14:textId="0ED4796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8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785F8F" w14:textId="08414892"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08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F6A685" w14:textId="4B89C3B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08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5F37A6" w14:textId="65561CA9" w:rsidR="001C3AD4" w:rsidRPr="00D41007" w:rsidRDefault="001C3AD4" w:rsidP="00D41007">
            <w:pPr>
              <w:pStyle w:val="TAL"/>
              <w:snapToGrid w:val="0"/>
              <w:jc w:val="both"/>
              <w:rPr>
                <w:rFonts w:eastAsia="新細明體" w:cs="Arial"/>
                <w:szCs w:val="18"/>
                <w:lang w:eastAsia="zh-TW"/>
              </w:rPr>
            </w:pPr>
            <w:ins w:id="1085" w:author="tank" w:date="2020-03-10T14:37:00Z">
              <w:r w:rsidRPr="00B323CC">
                <w:rPr>
                  <w:rFonts w:eastAsia="新細明體" w:cs="Arial"/>
                  <w:szCs w:val="18"/>
                  <w:lang w:eastAsia="zh-TW"/>
                </w:rPr>
                <w:t>Completed</w:t>
              </w:r>
            </w:ins>
            <w:del w:id="108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8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E6B464" w14:textId="6A0ABA04" w:rsidR="001C3AD4" w:rsidRPr="00D41007" w:rsidRDefault="001C3AD4" w:rsidP="00D41007">
            <w:pPr>
              <w:pStyle w:val="TAL"/>
              <w:snapToGrid w:val="0"/>
              <w:rPr>
                <w:rFonts w:cs="Arial"/>
                <w:szCs w:val="18"/>
              </w:rPr>
            </w:pPr>
            <w:r w:rsidRPr="00D41007">
              <w:rPr>
                <w:rFonts w:eastAsia="Times New Roman" w:cs="Arial"/>
                <w:color w:val="000000"/>
                <w:szCs w:val="18"/>
              </w:rPr>
              <w:t>Completed: DL_5A_n261I_UL_5A_n261I</w:t>
            </w:r>
          </w:p>
        </w:tc>
      </w:tr>
      <w:tr w:rsidR="001C3AD4" w:rsidRPr="00D41007" w14:paraId="34C24BD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8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9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927EDC" w14:textId="388F1DB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09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1983AD" w14:textId="6573F5C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9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DD882B"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09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BDD16E" w14:textId="2CA7EC1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9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1853CF" w14:textId="411A102B"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09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5406CA" w14:textId="1FEB103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09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953E03" w14:textId="2E81259C" w:rsidR="001C3AD4" w:rsidRPr="00D41007" w:rsidRDefault="001C3AD4" w:rsidP="00D41007">
            <w:pPr>
              <w:pStyle w:val="TAL"/>
              <w:snapToGrid w:val="0"/>
              <w:jc w:val="both"/>
              <w:rPr>
                <w:rFonts w:eastAsia="新細明體" w:cs="Arial"/>
                <w:szCs w:val="18"/>
                <w:lang w:eastAsia="zh-TW"/>
              </w:rPr>
            </w:pPr>
            <w:ins w:id="1097" w:author="tank" w:date="2020-03-10T14:37:00Z">
              <w:r w:rsidRPr="008A4D98">
                <w:rPr>
                  <w:rFonts w:eastAsia="新細明體" w:cs="Arial"/>
                  <w:szCs w:val="18"/>
                  <w:lang w:eastAsia="zh-TW"/>
                </w:rPr>
                <w:t>Completed</w:t>
              </w:r>
            </w:ins>
            <w:del w:id="109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9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7B2EE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DL_5A_n261(4A)_UL_5A_n261A</w:t>
            </w:r>
          </w:p>
          <w:p w14:paraId="5EC3F67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DL_5A_n261(2A-G)_UL_5A_n261A</w:t>
            </w:r>
          </w:p>
          <w:p w14:paraId="1ED402B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DL_5A_n261(4A)_UL_5A_n261G</w:t>
            </w:r>
          </w:p>
          <w:p w14:paraId="0B78CFA3" w14:textId="4677D548" w:rsidR="001C3AD4" w:rsidRPr="00D41007" w:rsidRDefault="001C3AD4" w:rsidP="00D41007">
            <w:pPr>
              <w:pStyle w:val="TAL"/>
              <w:snapToGrid w:val="0"/>
              <w:rPr>
                <w:rFonts w:cs="Arial"/>
                <w:szCs w:val="18"/>
              </w:rPr>
            </w:pPr>
            <w:r w:rsidRPr="00D41007">
              <w:rPr>
                <w:rFonts w:eastAsia="Times New Roman" w:cs="Arial"/>
                <w:color w:val="000000"/>
                <w:szCs w:val="18"/>
              </w:rPr>
              <w:t>New: DL_5A_n261(2A-G)_UL_5A_n261G</w:t>
            </w:r>
          </w:p>
        </w:tc>
      </w:tr>
      <w:tr w:rsidR="001C3AD4" w:rsidRPr="00D41007" w14:paraId="0A57D4A1"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0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0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E66C2E" w14:textId="3B5FC96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0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D11FCB" w14:textId="64BF75B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0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D64A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0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C9F23E" w14:textId="20132DB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0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5EFD22" w14:textId="1ACDAF9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0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21B533" w14:textId="5FD5A26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10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15A0A" w14:textId="4C4F4CC6" w:rsidR="001C3AD4" w:rsidRPr="00D41007" w:rsidRDefault="001C3AD4" w:rsidP="00D41007">
            <w:pPr>
              <w:pStyle w:val="TAL"/>
              <w:snapToGrid w:val="0"/>
              <w:jc w:val="both"/>
              <w:rPr>
                <w:rFonts w:eastAsia="新細明體" w:cs="Arial"/>
                <w:szCs w:val="18"/>
                <w:lang w:eastAsia="zh-TW"/>
              </w:rPr>
            </w:pPr>
            <w:ins w:id="1109" w:author="tank" w:date="2020-03-10T14:37:00Z">
              <w:r w:rsidRPr="008A4D98">
                <w:rPr>
                  <w:rFonts w:eastAsia="新細明體" w:cs="Arial"/>
                  <w:szCs w:val="18"/>
                  <w:lang w:eastAsia="zh-TW"/>
                </w:rPr>
                <w:t>Completed</w:t>
              </w:r>
            </w:ins>
            <w:del w:id="111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1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EF643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DL_5A_n261(2A-G)_UL_5A_n261A</w:t>
            </w:r>
          </w:p>
          <w:p w14:paraId="1EE3EDB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DL_5A_n261(A-H)_UL_5A_n261A</w:t>
            </w:r>
          </w:p>
          <w:p w14:paraId="2923629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DL_5A_n261(2A-G)_UL_5A_n261G</w:t>
            </w:r>
          </w:p>
          <w:p w14:paraId="77581CDA" w14:textId="4D8B18C5"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DL_5A_n261(A-H)_UL_5A_n261H</w:t>
            </w:r>
          </w:p>
        </w:tc>
      </w:tr>
      <w:tr w:rsidR="001C3AD4" w:rsidRPr="00D41007" w14:paraId="53CE0B94"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1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1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771FA" w14:textId="6C42217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1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3C7EC8" w14:textId="4009F12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1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D874E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1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09AF3E" w14:textId="587422E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1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949187" w14:textId="7A6AEBCD"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1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9F9DC5" w14:textId="72E4FE0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12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44B1C" w14:textId="72C7B397" w:rsidR="001C3AD4" w:rsidRPr="00D41007" w:rsidRDefault="001C3AD4" w:rsidP="00D41007">
            <w:pPr>
              <w:pStyle w:val="TAL"/>
              <w:snapToGrid w:val="0"/>
              <w:jc w:val="both"/>
              <w:rPr>
                <w:rFonts w:eastAsia="新細明體" w:cs="Arial"/>
                <w:szCs w:val="18"/>
                <w:lang w:eastAsia="zh-TW"/>
              </w:rPr>
            </w:pPr>
            <w:ins w:id="1121" w:author="tank" w:date="2020-03-10T14:37:00Z">
              <w:r w:rsidRPr="008A4D98">
                <w:rPr>
                  <w:rFonts w:eastAsia="新細明體" w:cs="Arial"/>
                  <w:szCs w:val="18"/>
                  <w:lang w:eastAsia="zh-TW"/>
                </w:rPr>
                <w:t>Completed</w:t>
              </w:r>
            </w:ins>
            <w:del w:id="112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2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33460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DL_5A_n261(A-G)_UL_5A_n261A</w:t>
            </w:r>
          </w:p>
          <w:p w14:paraId="0E725907" w14:textId="3512FE65"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DL_5A_n261(A-G)_UL_5A_n261G</w:t>
            </w:r>
          </w:p>
        </w:tc>
      </w:tr>
      <w:tr w:rsidR="001C3AD4" w:rsidRPr="00D41007" w14:paraId="0C1FF08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2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2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01EC38" w14:textId="34B63FD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2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CFDA1E" w14:textId="4EBBB1B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2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EF661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2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2CA593" w14:textId="119E4D9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3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D8BFCF" w14:textId="011380F6"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3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434603" w14:textId="64470E7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13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E1A474" w14:textId="58B15D9C" w:rsidR="001C3AD4" w:rsidRPr="00D41007" w:rsidRDefault="001C3AD4" w:rsidP="00D41007">
            <w:pPr>
              <w:pStyle w:val="TAL"/>
              <w:snapToGrid w:val="0"/>
              <w:jc w:val="both"/>
              <w:rPr>
                <w:rFonts w:eastAsia="新細明體" w:cs="Arial"/>
                <w:szCs w:val="18"/>
                <w:lang w:eastAsia="zh-TW"/>
              </w:rPr>
            </w:pPr>
            <w:ins w:id="1133" w:author="tank" w:date="2020-03-10T14:37:00Z">
              <w:r w:rsidRPr="008A4D98">
                <w:rPr>
                  <w:rFonts w:eastAsia="新細明體" w:cs="Arial"/>
                  <w:szCs w:val="18"/>
                  <w:lang w:eastAsia="zh-TW"/>
                </w:rPr>
                <w:t>Completed</w:t>
              </w:r>
            </w:ins>
            <w:del w:id="113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3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6B0D6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DL_5A_n261(A-G)_UL_5A_n261A</w:t>
            </w:r>
          </w:p>
          <w:p w14:paraId="6AEF158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DL_5A_n261(3A)_UL_5A_n261A</w:t>
            </w:r>
          </w:p>
          <w:p w14:paraId="711A54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DL_5A_n261(A-G)_UL_5A_n261G</w:t>
            </w:r>
          </w:p>
          <w:p w14:paraId="226EB4EF" w14:textId="1A28BEFE" w:rsidR="001C3AD4" w:rsidRPr="00D41007" w:rsidRDefault="001C3AD4" w:rsidP="00D41007">
            <w:pPr>
              <w:pStyle w:val="TAL"/>
              <w:snapToGrid w:val="0"/>
              <w:rPr>
                <w:rFonts w:cs="Arial"/>
                <w:szCs w:val="18"/>
              </w:rPr>
            </w:pPr>
            <w:r w:rsidRPr="00D41007">
              <w:rPr>
                <w:rFonts w:eastAsia="Times New Roman" w:cs="Arial"/>
                <w:color w:val="000000"/>
                <w:szCs w:val="18"/>
              </w:rPr>
              <w:t>Completed: DL_5A_n261(3A)_UL_5A_n261A</w:t>
            </w:r>
          </w:p>
        </w:tc>
      </w:tr>
      <w:tr w:rsidR="001C3AD4" w:rsidRPr="00D41007" w14:paraId="60D490F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3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3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C22DF0" w14:textId="2833DFE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3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92B00" w14:textId="692276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4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A37E8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4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3A17F2" w14:textId="6A1B244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4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59860" w14:textId="2E4AE85F"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4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A35F36" w14:textId="0AC149A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14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886745" w14:textId="52E9E691" w:rsidR="001C3AD4" w:rsidRPr="00D41007" w:rsidRDefault="001C3AD4" w:rsidP="00D41007">
            <w:pPr>
              <w:pStyle w:val="TAL"/>
              <w:snapToGrid w:val="0"/>
              <w:jc w:val="both"/>
              <w:rPr>
                <w:rFonts w:eastAsia="新細明體" w:cs="Arial"/>
                <w:szCs w:val="18"/>
                <w:lang w:eastAsia="zh-TW"/>
              </w:rPr>
            </w:pPr>
            <w:ins w:id="1145" w:author="tank" w:date="2020-03-10T14:37:00Z">
              <w:r w:rsidRPr="008A4D98">
                <w:rPr>
                  <w:rFonts w:eastAsia="新細明體" w:cs="Arial"/>
                  <w:szCs w:val="18"/>
                  <w:lang w:eastAsia="zh-TW"/>
                </w:rPr>
                <w:t>Completed</w:t>
              </w:r>
            </w:ins>
            <w:del w:id="114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4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E94F0" w14:textId="4D8BE9B7"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57D04FB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4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5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DD8950" w14:textId="0B91EB6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5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E99995" w14:textId="78005A5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5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B5A2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5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2BADA2" w14:textId="4096442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5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B108D4" w14:textId="5FC1348D"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5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AC72D9" w14:textId="120A01C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15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BED3C2" w14:textId="7D101D1E" w:rsidR="001C3AD4" w:rsidRPr="00D41007" w:rsidRDefault="001C3AD4" w:rsidP="00D41007">
            <w:pPr>
              <w:pStyle w:val="TAL"/>
              <w:snapToGrid w:val="0"/>
              <w:jc w:val="both"/>
              <w:rPr>
                <w:rFonts w:eastAsia="新細明體" w:cs="Arial"/>
                <w:szCs w:val="18"/>
                <w:lang w:eastAsia="zh-TW"/>
              </w:rPr>
            </w:pPr>
            <w:ins w:id="1157" w:author="tank" w:date="2020-03-10T14:37:00Z">
              <w:r w:rsidRPr="008A4D98">
                <w:rPr>
                  <w:rFonts w:eastAsia="新細明體" w:cs="Arial"/>
                  <w:szCs w:val="18"/>
                  <w:lang w:eastAsia="zh-TW"/>
                </w:rPr>
                <w:t>Completed</w:t>
              </w:r>
            </w:ins>
            <w:del w:id="115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5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CEAD05" w14:textId="778D03CF" w:rsidR="001C3AD4" w:rsidRPr="00D41007" w:rsidRDefault="001C3AD4" w:rsidP="00D41007">
            <w:pPr>
              <w:pStyle w:val="TAL"/>
              <w:snapToGrid w:val="0"/>
              <w:rPr>
                <w:rFonts w:cs="Arial"/>
                <w:szCs w:val="18"/>
              </w:rPr>
            </w:pPr>
            <w:r w:rsidRPr="00D41007">
              <w:rPr>
                <w:rFonts w:eastAsia="Times New Roman" w:cs="Arial"/>
                <w:color w:val="000000"/>
                <w:szCs w:val="18"/>
              </w:rPr>
              <w:t>New: DL_48A_n261G_UL_48A_n261G</w:t>
            </w:r>
          </w:p>
        </w:tc>
      </w:tr>
      <w:tr w:rsidR="001C3AD4" w:rsidRPr="00D41007" w14:paraId="1603A52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6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6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2C9B52" w14:textId="46D86B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6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4F7D4E" w14:textId="779B40D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6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86F9B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6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25EBC5" w14:textId="1A13A6E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6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D2B0B2" w14:textId="7EF73000"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6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D1651F" w14:textId="6BF97DC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16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212289" w14:textId="450A8B89" w:rsidR="001C3AD4" w:rsidRPr="00D41007" w:rsidRDefault="001C3AD4" w:rsidP="00D41007">
            <w:pPr>
              <w:pStyle w:val="TAL"/>
              <w:snapToGrid w:val="0"/>
              <w:jc w:val="both"/>
              <w:rPr>
                <w:rFonts w:eastAsia="新細明體" w:cs="Arial"/>
                <w:szCs w:val="18"/>
                <w:lang w:eastAsia="zh-TW"/>
              </w:rPr>
            </w:pPr>
            <w:ins w:id="1169" w:author="tank" w:date="2020-03-10T14:37:00Z">
              <w:r w:rsidRPr="008A4D98">
                <w:rPr>
                  <w:rFonts w:eastAsia="新細明體" w:cs="Arial"/>
                  <w:szCs w:val="18"/>
                  <w:lang w:eastAsia="zh-TW"/>
                </w:rPr>
                <w:t>Completed</w:t>
              </w:r>
            </w:ins>
            <w:del w:id="117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7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36DE87" w14:textId="7718E7FC"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5DBD26A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7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7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DACC62" w14:textId="1188A13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7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DFBDCB" w14:textId="419C84F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7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80E7B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7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454E10" w14:textId="2CA6632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7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D090B4" w14:textId="0636C46F"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7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C41E1" w14:textId="7E1A941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18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880B36" w14:textId="1CAA9CB1" w:rsidR="001C3AD4" w:rsidRPr="00D41007" w:rsidRDefault="001C3AD4" w:rsidP="00D41007">
            <w:pPr>
              <w:pStyle w:val="TAL"/>
              <w:snapToGrid w:val="0"/>
              <w:jc w:val="both"/>
              <w:rPr>
                <w:rFonts w:eastAsia="新細明體" w:cs="Arial"/>
                <w:szCs w:val="18"/>
                <w:lang w:eastAsia="zh-TW"/>
              </w:rPr>
            </w:pPr>
            <w:ins w:id="1181" w:author="tank" w:date="2020-03-10T14:37:00Z">
              <w:r w:rsidRPr="008A4D98">
                <w:rPr>
                  <w:rFonts w:eastAsia="新細明體" w:cs="Arial"/>
                  <w:szCs w:val="18"/>
                  <w:lang w:eastAsia="zh-TW"/>
                </w:rPr>
                <w:t>Completed</w:t>
              </w:r>
            </w:ins>
            <w:del w:id="118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8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22F27B" w14:textId="4508C2ED" w:rsidR="001C3AD4" w:rsidRPr="00D41007" w:rsidRDefault="001C3AD4" w:rsidP="00D41007">
            <w:pPr>
              <w:pStyle w:val="TAL"/>
              <w:snapToGrid w:val="0"/>
              <w:rPr>
                <w:rFonts w:cs="Arial"/>
                <w:szCs w:val="18"/>
              </w:rPr>
            </w:pPr>
            <w:r w:rsidRPr="00D41007">
              <w:rPr>
                <w:rFonts w:eastAsia="Times New Roman" w:cs="Arial"/>
                <w:color w:val="000000"/>
                <w:szCs w:val="18"/>
              </w:rPr>
              <w:t>New: DL_48A_n261I_UL_48A_n261I</w:t>
            </w:r>
          </w:p>
        </w:tc>
      </w:tr>
      <w:tr w:rsidR="001C3AD4" w:rsidRPr="00D41007" w14:paraId="055EC1A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8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8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195CFE" w14:textId="7C2AE04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8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146D3" w14:textId="13E9F58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8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D7029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8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8B311A" w14:textId="117C324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9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E7689F" w14:textId="64A099AA"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9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A55BC1" w14:textId="0033F57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19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BDB33B" w14:textId="29596E6D" w:rsidR="001C3AD4" w:rsidRPr="00D41007" w:rsidRDefault="001C3AD4" w:rsidP="00D41007">
            <w:pPr>
              <w:pStyle w:val="TAL"/>
              <w:snapToGrid w:val="0"/>
              <w:jc w:val="both"/>
              <w:rPr>
                <w:rFonts w:eastAsia="新細明體" w:cs="Arial"/>
                <w:szCs w:val="18"/>
                <w:lang w:eastAsia="zh-TW"/>
              </w:rPr>
            </w:pPr>
            <w:ins w:id="1193" w:author="tank" w:date="2020-03-10T14:37:00Z">
              <w:r w:rsidRPr="008A4D98">
                <w:rPr>
                  <w:rFonts w:eastAsia="新細明體" w:cs="Arial"/>
                  <w:szCs w:val="18"/>
                  <w:lang w:eastAsia="zh-TW"/>
                </w:rPr>
                <w:t>Completed</w:t>
              </w:r>
            </w:ins>
            <w:del w:id="119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9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91E082" w14:textId="6FC54732"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DL_48A_n261J_UL_48A_n261I</w:t>
            </w:r>
          </w:p>
        </w:tc>
      </w:tr>
      <w:tr w:rsidR="001C3AD4" w:rsidRPr="00D41007" w14:paraId="010E7241"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9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19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9805D8" w14:textId="7E493FD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9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251AD7" w14:textId="5B235D3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0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838F2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20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18D92F" w14:textId="76BD05A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0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50DB7B" w14:textId="4C8E308E"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20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00DDD2" w14:textId="05E9989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20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4A767D" w14:textId="58FC8CE9" w:rsidR="001C3AD4" w:rsidRPr="00D41007" w:rsidRDefault="001C3AD4" w:rsidP="00D41007">
            <w:pPr>
              <w:pStyle w:val="TAL"/>
              <w:snapToGrid w:val="0"/>
              <w:jc w:val="both"/>
              <w:rPr>
                <w:rFonts w:eastAsia="新細明體" w:cs="Arial"/>
                <w:szCs w:val="18"/>
                <w:lang w:eastAsia="zh-TW"/>
              </w:rPr>
            </w:pPr>
            <w:ins w:id="1205" w:author="tank" w:date="2020-03-10T14:37:00Z">
              <w:r w:rsidRPr="008A4D98">
                <w:rPr>
                  <w:rFonts w:eastAsia="新細明體" w:cs="Arial"/>
                  <w:szCs w:val="18"/>
                  <w:lang w:eastAsia="zh-TW"/>
                </w:rPr>
                <w:t>Completed</w:t>
              </w:r>
            </w:ins>
            <w:del w:id="120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0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B071E6" w14:textId="664FE9F5" w:rsidR="001C3AD4" w:rsidRPr="00D41007" w:rsidRDefault="001C3AD4" w:rsidP="00D41007">
            <w:pPr>
              <w:pStyle w:val="TAL"/>
              <w:snapToGrid w:val="0"/>
              <w:rPr>
                <w:rFonts w:cs="Arial"/>
                <w:szCs w:val="18"/>
              </w:rPr>
            </w:pPr>
            <w:r w:rsidRPr="00D41007">
              <w:rPr>
                <w:rFonts w:eastAsia="Times New Roman" w:cs="Arial"/>
                <w:color w:val="000000"/>
                <w:szCs w:val="18"/>
              </w:rPr>
              <w:t>New: DL_48A_n261I_UL_48A_n261I</w:t>
            </w:r>
          </w:p>
        </w:tc>
      </w:tr>
      <w:tr w:rsidR="001C3AD4" w:rsidRPr="00D41007" w14:paraId="52B400F4"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0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1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F06724" w14:textId="22CF4E4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21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B193AA" w14:textId="05FA86F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1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7AB47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21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699BDD" w14:textId="771923D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1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8D18F8" w14:textId="1A802AEC"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21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03B7F7" w14:textId="41FB6E7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21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B54F5A" w14:textId="7B387218" w:rsidR="001C3AD4" w:rsidRPr="00D41007" w:rsidRDefault="001C3AD4" w:rsidP="00D41007">
            <w:pPr>
              <w:pStyle w:val="TAL"/>
              <w:snapToGrid w:val="0"/>
              <w:jc w:val="both"/>
              <w:rPr>
                <w:rFonts w:eastAsia="新細明體" w:cs="Arial"/>
                <w:szCs w:val="18"/>
                <w:lang w:eastAsia="zh-TW"/>
              </w:rPr>
            </w:pPr>
            <w:ins w:id="1217" w:author="tank" w:date="2020-03-10T14:38:00Z">
              <w:r w:rsidRPr="004608A7">
                <w:rPr>
                  <w:rFonts w:eastAsia="新細明體" w:cs="Arial"/>
                  <w:szCs w:val="18"/>
                  <w:lang w:eastAsia="zh-TW"/>
                </w:rPr>
                <w:t>Completed</w:t>
              </w:r>
            </w:ins>
            <w:del w:id="121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1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B21A9E" w14:textId="2000507A"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3F22BCE4"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2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2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C9846E" w14:textId="471C157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22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EA3B7C" w14:textId="1B7032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2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F907D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22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AED6CB" w14:textId="3A3EC7F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2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72DDBF" w14:textId="158940BF"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22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B1C47A" w14:textId="4D858AD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22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CB38DC" w14:textId="6070E769" w:rsidR="001C3AD4" w:rsidRPr="00D41007" w:rsidRDefault="001C3AD4" w:rsidP="00D41007">
            <w:pPr>
              <w:pStyle w:val="TAL"/>
              <w:snapToGrid w:val="0"/>
              <w:jc w:val="both"/>
              <w:rPr>
                <w:rFonts w:eastAsia="新細明體" w:cs="Arial"/>
                <w:szCs w:val="18"/>
                <w:lang w:eastAsia="zh-TW"/>
              </w:rPr>
            </w:pPr>
            <w:ins w:id="1229" w:author="tank" w:date="2020-03-10T14:38:00Z">
              <w:r w:rsidRPr="004608A7">
                <w:rPr>
                  <w:rFonts w:eastAsia="新細明體" w:cs="Arial"/>
                  <w:szCs w:val="18"/>
                  <w:lang w:eastAsia="zh-TW"/>
                </w:rPr>
                <w:t>Completed</w:t>
              </w:r>
            </w:ins>
            <w:del w:id="123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3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514721" w14:textId="1D96C318" w:rsidR="001C3AD4" w:rsidRPr="00D41007" w:rsidRDefault="001C3AD4" w:rsidP="00D41007">
            <w:pPr>
              <w:pStyle w:val="TAL"/>
              <w:snapToGrid w:val="0"/>
              <w:rPr>
                <w:rFonts w:cs="Arial"/>
                <w:szCs w:val="18"/>
              </w:rPr>
            </w:pPr>
            <w:r w:rsidRPr="00D41007">
              <w:rPr>
                <w:rFonts w:eastAsia="Times New Roman" w:cs="Arial"/>
                <w:color w:val="000000"/>
                <w:szCs w:val="18"/>
              </w:rPr>
              <w:t>New: DL_48A_n261G_UL_48A_n261G</w:t>
            </w:r>
          </w:p>
        </w:tc>
      </w:tr>
      <w:tr w:rsidR="001C3AD4" w:rsidRPr="00D41007" w14:paraId="1741A30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3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3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98C467" w14:textId="3BC73C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23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B38F8B" w14:textId="655E1BA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3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967F1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23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968D04" w14:textId="6657409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3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ACAF5E" w14:textId="3C569F4D"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23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D0659E" w14:textId="622A25C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24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72847" w14:textId="217B1759" w:rsidR="001C3AD4" w:rsidRPr="00D41007" w:rsidRDefault="001C3AD4" w:rsidP="00D41007">
            <w:pPr>
              <w:pStyle w:val="TAL"/>
              <w:snapToGrid w:val="0"/>
              <w:jc w:val="both"/>
              <w:rPr>
                <w:rFonts w:eastAsia="新細明體" w:cs="Arial"/>
                <w:szCs w:val="18"/>
                <w:lang w:eastAsia="zh-TW"/>
              </w:rPr>
            </w:pPr>
            <w:ins w:id="1241" w:author="tank" w:date="2020-03-10T14:38:00Z">
              <w:r w:rsidRPr="004608A7">
                <w:rPr>
                  <w:rFonts w:eastAsia="新細明體" w:cs="Arial"/>
                  <w:szCs w:val="18"/>
                  <w:lang w:eastAsia="zh-TW"/>
                </w:rPr>
                <w:t>Completed</w:t>
              </w:r>
            </w:ins>
            <w:del w:id="124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4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310960" w14:textId="04EACBB9"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155D0699"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4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4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B6F64" w14:textId="1E28A5D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24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ECFC10" w14:textId="187009F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4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8EB62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24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EE9C75" w14:textId="1D3A49A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5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F50774" w14:textId="6028631C"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25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2BA38A" w14:textId="086F020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25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2DBA08" w14:textId="2496FF5D" w:rsidR="001C3AD4" w:rsidRPr="00D41007" w:rsidRDefault="001C3AD4" w:rsidP="00D41007">
            <w:pPr>
              <w:pStyle w:val="TAL"/>
              <w:snapToGrid w:val="0"/>
              <w:jc w:val="both"/>
              <w:rPr>
                <w:rFonts w:eastAsia="新細明體" w:cs="Arial"/>
                <w:szCs w:val="18"/>
                <w:lang w:eastAsia="zh-TW"/>
              </w:rPr>
            </w:pPr>
            <w:ins w:id="1253" w:author="tank" w:date="2020-03-10T14:38:00Z">
              <w:r w:rsidRPr="004608A7">
                <w:rPr>
                  <w:rFonts w:eastAsia="新細明體" w:cs="Arial"/>
                  <w:szCs w:val="18"/>
                  <w:lang w:eastAsia="zh-TW"/>
                </w:rPr>
                <w:t>Completed</w:t>
              </w:r>
            </w:ins>
            <w:del w:id="125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5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4670AA" w14:textId="1EE0C0A7"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DL_48A_n261J_UL_48A_n261I</w:t>
            </w:r>
          </w:p>
        </w:tc>
      </w:tr>
      <w:tr w:rsidR="001C3AD4" w:rsidRPr="00D41007" w14:paraId="259C29E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5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5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56E166" w14:textId="2F4B900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DC_48A_n261(A-J)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25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1E7FD" w14:textId="00E1095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6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FD97E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26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B914DF" w14:textId="54308CF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6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6258F9" w14:textId="659E0188"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26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FC1781" w14:textId="79AD9D1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26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1EA1E8" w14:textId="603CCDB0" w:rsidR="001C3AD4" w:rsidRPr="00D41007" w:rsidRDefault="001C3AD4" w:rsidP="00D41007">
            <w:pPr>
              <w:pStyle w:val="TAL"/>
              <w:snapToGrid w:val="0"/>
              <w:jc w:val="both"/>
              <w:rPr>
                <w:rFonts w:eastAsia="新細明體" w:cs="Arial"/>
                <w:szCs w:val="18"/>
                <w:lang w:eastAsia="zh-TW"/>
              </w:rPr>
            </w:pPr>
            <w:ins w:id="1265" w:author="tank" w:date="2020-03-10T14:38:00Z">
              <w:r w:rsidRPr="004608A7">
                <w:rPr>
                  <w:rFonts w:eastAsia="新細明體" w:cs="Arial"/>
                  <w:szCs w:val="18"/>
                  <w:lang w:eastAsia="zh-TW"/>
                </w:rPr>
                <w:t>Completed</w:t>
              </w:r>
            </w:ins>
            <w:del w:id="126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6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697C4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1A36064B" w14:textId="1BD2A9E2"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DL_48A_n261J_UL_48A_n261A</w:t>
            </w:r>
          </w:p>
        </w:tc>
      </w:tr>
      <w:tr w:rsidR="001C3AD4" w:rsidRPr="00D41007" w14:paraId="145559A7"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6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7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A35EE4" w14:textId="7BCC0C0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27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7C2D49" w14:textId="5DF5787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7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E24F4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27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7C662" w14:textId="2D1AB7C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7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527FE9" w14:textId="750A467B"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27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01CD1C" w14:textId="263EC51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27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267F3F" w14:textId="339F8F51" w:rsidR="001C3AD4" w:rsidRPr="00D41007" w:rsidRDefault="001C3AD4" w:rsidP="00D41007">
            <w:pPr>
              <w:pStyle w:val="TAL"/>
              <w:snapToGrid w:val="0"/>
              <w:jc w:val="both"/>
              <w:rPr>
                <w:rFonts w:eastAsia="新細明體" w:cs="Arial"/>
                <w:szCs w:val="18"/>
                <w:lang w:eastAsia="zh-TW"/>
              </w:rPr>
            </w:pPr>
            <w:ins w:id="1277" w:author="tank" w:date="2020-03-10T14:38:00Z">
              <w:r w:rsidRPr="004608A7">
                <w:rPr>
                  <w:rFonts w:eastAsia="新細明體" w:cs="Arial"/>
                  <w:szCs w:val="18"/>
                  <w:lang w:eastAsia="zh-TW"/>
                </w:rPr>
                <w:t>Completed</w:t>
              </w:r>
            </w:ins>
            <w:del w:id="127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7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2BE8B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3AEC3FB8" w14:textId="3A8CAD72" w:rsidR="001C3AD4" w:rsidRPr="00D41007" w:rsidRDefault="001C3AD4" w:rsidP="00D41007">
            <w:pPr>
              <w:pStyle w:val="TAL"/>
              <w:snapToGrid w:val="0"/>
              <w:rPr>
                <w:rFonts w:cs="Arial"/>
                <w:szCs w:val="18"/>
              </w:rPr>
            </w:pPr>
            <w:r w:rsidRPr="00D41007">
              <w:rPr>
                <w:rFonts w:eastAsia="Times New Roman" w:cs="Arial"/>
                <w:color w:val="000000"/>
                <w:szCs w:val="18"/>
              </w:rPr>
              <w:t>New: DL_48A_n261(G-H)_UL_48A_n261A</w:t>
            </w:r>
          </w:p>
        </w:tc>
      </w:tr>
      <w:tr w:rsidR="001C3AD4" w:rsidRPr="00D41007" w14:paraId="4A8AE1B6"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8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8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137AA1" w14:textId="41E6C1E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28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54577E" w14:textId="4CA8E24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8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AD50E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28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06208A" w14:textId="05FD9C3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8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1B0775" w14:textId="6D5E4BA2"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28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F9C541" w14:textId="5588706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28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113FD4" w14:textId="2BDE718B" w:rsidR="001C3AD4" w:rsidRPr="00D41007" w:rsidRDefault="001C3AD4" w:rsidP="00D41007">
            <w:pPr>
              <w:pStyle w:val="TAL"/>
              <w:snapToGrid w:val="0"/>
              <w:jc w:val="both"/>
              <w:rPr>
                <w:rFonts w:eastAsia="新細明體" w:cs="Arial"/>
                <w:szCs w:val="18"/>
                <w:lang w:eastAsia="zh-TW"/>
              </w:rPr>
            </w:pPr>
            <w:ins w:id="1289" w:author="tank" w:date="2020-03-10T14:38:00Z">
              <w:r w:rsidRPr="004608A7">
                <w:rPr>
                  <w:rFonts w:eastAsia="新細明體" w:cs="Arial"/>
                  <w:szCs w:val="18"/>
                  <w:lang w:eastAsia="zh-TW"/>
                </w:rPr>
                <w:t>Completed</w:t>
              </w:r>
            </w:ins>
            <w:del w:id="129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9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F8593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64CA9389" w14:textId="73831334"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DL_48A_n261H_UL_48A_n261A</w:t>
            </w:r>
          </w:p>
        </w:tc>
      </w:tr>
      <w:tr w:rsidR="001C3AD4" w:rsidRPr="00D41007" w14:paraId="3785FC49"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9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9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1F2329" w14:textId="0684A0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29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94A3C1" w14:textId="291352A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9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5ADE0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29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03C3B9" w14:textId="655778E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9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78779C" w14:textId="67C74A9B"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29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9168A0" w14:textId="6385F7B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30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678A82" w14:textId="6F888C0F" w:rsidR="001C3AD4" w:rsidRPr="00D41007" w:rsidRDefault="001C3AD4" w:rsidP="00D41007">
            <w:pPr>
              <w:pStyle w:val="TAL"/>
              <w:snapToGrid w:val="0"/>
              <w:jc w:val="both"/>
              <w:rPr>
                <w:rFonts w:eastAsia="新細明體" w:cs="Arial"/>
                <w:szCs w:val="18"/>
                <w:lang w:eastAsia="zh-TW"/>
              </w:rPr>
            </w:pPr>
            <w:ins w:id="1301" w:author="tank" w:date="2020-03-10T14:38:00Z">
              <w:r w:rsidRPr="004608A7">
                <w:rPr>
                  <w:rFonts w:eastAsia="新細明體" w:cs="Arial"/>
                  <w:szCs w:val="18"/>
                  <w:lang w:eastAsia="zh-TW"/>
                </w:rPr>
                <w:t>Completed</w:t>
              </w:r>
            </w:ins>
            <w:del w:id="130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0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DD8E6A"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DL_48A_n261I_UL_48A_n261A</w:t>
            </w:r>
          </w:p>
          <w:p w14:paraId="5F396289" w14:textId="5EAD4E99" w:rsidR="001C3AD4" w:rsidRPr="00D41007" w:rsidRDefault="001C3AD4" w:rsidP="00D41007">
            <w:pPr>
              <w:pStyle w:val="TAL"/>
              <w:snapToGrid w:val="0"/>
              <w:rPr>
                <w:rFonts w:cs="Arial"/>
                <w:szCs w:val="18"/>
              </w:rPr>
            </w:pPr>
            <w:r w:rsidRPr="00D41007">
              <w:rPr>
                <w:rFonts w:eastAsia="Times New Roman" w:cs="Arial"/>
                <w:color w:val="000000"/>
                <w:szCs w:val="18"/>
              </w:rPr>
              <w:t>New: DL_48A_n261(A-H)_UL_48A_n261A</w:t>
            </w:r>
          </w:p>
        </w:tc>
      </w:tr>
      <w:tr w:rsidR="001C3AD4" w:rsidRPr="00D41007" w14:paraId="3859196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0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0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C34309" w14:textId="24BCC979" w:rsidR="001C3AD4" w:rsidRPr="00D41007" w:rsidRDefault="001C3AD4" w:rsidP="00D41007">
            <w:pPr>
              <w:keepNext/>
              <w:snapToGrid w:val="0"/>
              <w:spacing w:after="0"/>
              <w:jc w:val="both"/>
              <w:rPr>
                <w:rFonts w:ascii="Arial" w:eastAsia="新細明體" w:hAnsi="Arial" w:cs="Arial"/>
                <w:sz w:val="18"/>
                <w:szCs w:val="18"/>
                <w:lang w:eastAsia="zh-TW"/>
              </w:rPr>
            </w:pPr>
            <w:r w:rsidRPr="00D41007">
              <w:rPr>
                <w:rFonts w:ascii="Arial" w:eastAsia="Times New Roman" w:hAnsi="Arial" w:cs="Arial"/>
                <w:color w:val="000000"/>
                <w:sz w:val="18"/>
                <w:szCs w:val="18"/>
              </w:rPr>
              <w:t>DC_48A_n261(G-H)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30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EF7309" w14:textId="7989E09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0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CCDA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30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0B428A" w14:textId="39795B6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1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044FB3" w14:textId="7FB3EC0F"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31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7235E9" w14:textId="3473E86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31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8AE1BF" w14:textId="073457A9" w:rsidR="001C3AD4" w:rsidRPr="00D41007" w:rsidRDefault="001C3AD4" w:rsidP="00D41007">
            <w:pPr>
              <w:pStyle w:val="TAL"/>
              <w:snapToGrid w:val="0"/>
              <w:jc w:val="both"/>
              <w:rPr>
                <w:rFonts w:eastAsia="新細明體" w:cs="Arial"/>
                <w:szCs w:val="18"/>
                <w:lang w:eastAsia="zh-TW"/>
              </w:rPr>
            </w:pPr>
            <w:ins w:id="1313" w:author="tank" w:date="2020-03-10T14:38:00Z">
              <w:r w:rsidRPr="004608A7">
                <w:rPr>
                  <w:rFonts w:eastAsia="新細明體" w:cs="Arial"/>
                  <w:szCs w:val="18"/>
                  <w:lang w:eastAsia="zh-TW"/>
                </w:rPr>
                <w:t>Completed</w:t>
              </w:r>
            </w:ins>
            <w:del w:id="131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1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DDFD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53031568" w14:textId="44A0ED88" w:rsidR="001C3AD4" w:rsidRPr="00D41007" w:rsidRDefault="001C3AD4" w:rsidP="00D41007">
            <w:pPr>
              <w:pStyle w:val="TAL"/>
              <w:snapToGrid w:val="0"/>
              <w:rPr>
                <w:rFonts w:cs="Arial"/>
                <w:szCs w:val="18"/>
              </w:rPr>
            </w:pPr>
            <w:r w:rsidRPr="00D41007">
              <w:rPr>
                <w:rFonts w:eastAsia="Times New Roman" w:cs="Arial"/>
                <w:color w:val="000000"/>
                <w:szCs w:val="18"/>
              </w:rPr>
              <w:t>New: DL_48A_n261(2G)_UL_48A_n261A</w:t>
            </w:r>
          </w:p>
        </w:tc>
      </w:tr>
      <w:tr w:rsidR="001C3AD4" w:rsidRPr="00D41007" w14:paraId="09E3444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1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1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210992" w14:textId="6CC55DA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31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78F191" w14:textId="6AA7F64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2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D8251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32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4906A" w14:textId="489F539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2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F52C6A" w14:textId="23559262"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32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B5CCA7" w14:textId="24DD6FA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32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78FCF6" w14:textId="50F0E84C" w:rsidR="001C3AD4" w:rsidRPr="00D41007" w:rsidRDefault="001C3AD4" w:rsidP="00D41007">
            <w:pPr>
              <w:pStyle w:val="TAL"/>
              <w:snapToGrid w:val="0"/>
              <w:jc w:val="both"/>
              <w:rPr>
                <w:rFonts w:eastAsia="新細明體" w:cs="Arial"/>
                <w:szCs w:val="18"/>
                <w:lang w:eastAsia="zh-TW"/>
              </w:rPr>
            </w:pPr>
            <w:ins w:id="1325" w:author="tank" w:date="2020-03-10T14:38:00Z">
              <w:r w:rsidRPr="004608A7">
                <w:rPr>
                  <w:rFonts w:eastAsia="新細明體" w:cs="Arial"/>
                  <w:szCs w:val="18"/>
                  <w:lang w:eastAsia="zh-TW"/>
                </w:rPr>
                <w:t>Completed</w:t>
              </w:r>
            </w:ins>
            <w:del w:id="132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2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7D05D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528D181F" w14:textId="5356A3E2"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DL_48A_n261(2A-G)_UL_48A_n261A</w:t>
            </w:r>
          </w:p>
        </w:tc>
      </w:tr>
      <w:tr w:rsidR="001C3AD4" w:rsidRPr="00D41007" w14:paraId="3340965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2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2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3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970034" w14:textId="3DDA02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33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EF7082" w14:textId="6FA1835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3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BBE5B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33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69A4E8" w14:textId="2238747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3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82DEC" w14:textId="6AD84381"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33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36A82D" w14:textId="05A2A30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33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EA055" w14:textId="0D2615EB" w:rsidR="001C3AD4" w:rsidRPr="00D41007" w:rsidRDefault="001C3AD4" w:rsidP="00D41007">
            <w:pPr>
              <w:pStyle w:val="TAL"/>
              <w:snapToGrid w:val="0"/>
              <w:jc w:val="both"/>
              <w:rPr>
                <w:rFonts w:eastAsia="新細明體" w:cs="Arial"/>
                <w:szCs w:val="18"/>
                <w:lang w:eastAsia="zh-TW"/>
              </w:rPr>
            </w:pPr>
            <w:ins w:id="1337" w:author="tank" w:date="2020-03-10T14:38:00Z">
              <w:r w:rsidRPr="004608A7">
                <w:rPr>
                  <w:rFonts w:eastAsia="新細明體" w:cs="Arial"/>
                  <w:szCs w:val="18"/>
                  <w:lang w:eastAsia="zh-TW"/>
                </w:rPr>
                <w:t>Completed</w:t>
              </w:r>
            </w:ins>
            <w:del w:id="133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3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B9E2D9" w14:textId="7202E631"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DL_48A_n261(3A)_UL_48A_n261A</w:t>
            </w:r>
          </w:p>
        </w:tc>
      </w:tr>
      <w:tr w:rsidR="001C3AD4" w:rsidRPr="00D41007" w14:paraId="55DCF91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4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4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A3ACFF" w14:textId="7445CB2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34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309BAF" w14:textId="349074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4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D17B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34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8AA235" w14:textId="24CEABC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4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7DB6ED" w14:textId="279FA2CB"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34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DF7C9C" w14:textId="3235088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34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C56B3" w14:textId="33235C3B" w:rsidR="001C3AD4" w:rsidRPr="00D41007" w:rsidRDefault="001C3AD4" w:rsidP="00D41007">
            <w:pPr>
              <w:pStyle w:val="TAL"/>
              <w:snapToGrid w:val="0"/>
              <w:jc w:val="both"/>
              <w:rPr>
                <w:rFonts w:eastAsia="新細明體" w:cs="Arial"/>
                <w:szCs w:val="18"/>
                <w:lang w:eastAsia="zh-TW"/>
              </w:rPr>
            </w:pPr>
            <w:ins w:id="1349" w:author="tank" w:date="2020-03-10T14:38:00Z">
              <w:r w:rsidRPr="004608A7">
                <w:rPr>
                  <w:rFonts w:eastAsia="新細明體" w:cs="Arial"/>
                  <w:szCs w:val="18"/>
                  <w:lang w:eastAsia="zh-TW"/>
                </w:rPr>
                <w:t>Completed</w:t>
              </w:r>
            </w:ins>
            <w:del w:id="135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5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0EB15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0256C555" w14:textId="6AB58B13"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DL_48A_n261(3A)_UL_48A_n261A</w:t>
            </w:r>
          </w:p>
        </w:tc>
      </w:tr>
      <w:tr w:rsidR="001C3AD4" w:rsidRPr="00D41007" w14:paraId="3C79A55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5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5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A5D97C" w14:textId="51A5548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35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9546BC" w14:textId="4EA7DBB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5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C7683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35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F628F3" w14:textId="18A3CE5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5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8DCEBE" w14:textId="5F2F026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35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411F0D" w14:textId="297BB80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36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50E8E6" w14:textId="0D7B344C" w:rsidR="001C3AD4" w:rsidRPr="00D41007" w:rsidRDefault="001C3AD4" w:rsidP="00D41007">
            <w:pPr>
              <w:pStyle w:val="TAL"/>
              <w:snapToGrid w:val="0"/>
              <w:jc w:val="both"/>
              <w:rPr>
                <w:rFonts w:eastAsia="新細明體" w:cs="Arial"/>
                <w:szCs w:val="18"/>
                <w:lang w:eastAsia="zh-TW"/>
              </w:rPr>
            </w:pPr>
            <w:ins w:id="1361" w:author="tank" w:date="2020-03-10T14:38:00Z">
              <w:r w:rsidRPr="004608A7">
                <w:rPr>
                  <w:rFonts w:eastAsia="新細明體" w:cs="Arial"/>
                  <w:szCs w:val="18"/>
                  <w:lang w:eastAsia="zh-TW"/>
                </w:rPr>
                <w:t>Completed</w:t>
              </w:r>
            </w:ins>
            <w:del w:id="136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6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B18B7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DL_48A_n261(A-G)_UL_48A_n261G</w:t>
            </w:r>
          </w:p>
          <w:p w14:paraId="03039BB8" w14:textId="6040504F"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DL_48A_n261(3A)_UL_48A_n261G</w:t>
            </w:r>
          </w:p>
        </w:tc>
      </w:tr>
      <w:tr w:rsidR="001C3AD4" w:rsidRPr="00D41007" w14:paraId="359E470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6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6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410EA0" w14:textId="1E55DF1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36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DAFB1F" w14:textId="5F5D0B0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6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0BCC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36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B753C4" w14:textId="0F7D5E9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1583DD" w14:textId="57A3A106"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37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7059D9" w14:textId="3B6543E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37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33CC40" w14:textId="2C7E8AF3" w:rsidR="001C3AD4" w:rsidRPr="00D41007" w:rsidRDefault="001C3AD4" w:rsidP="00D41007">
            <w:pPr>
              <w:pStyle w:val="TAL"/>
              <w:snapToGrid w:val="0"/>
              <w:jc w:val="both"/>
              <w:rPr>
                <w:rFonts w:eastAsia="新細明體" w:cs="Arial"/>
                <w:szCs w:val="18"/>
                <w:lang w:eastAsia="zh-TW"/>
              </w:rPr>
            </w:pPr>
            <w:ins w:id="1373" w:author="tank" w:date="2020-03-10T14:38:00Z">
              <w:r w:rsidRPr="00710053">
                <w:rPr>
                  <w:rFonts w:eastAsia="新細明體" w:cs="Arial"/>
                  <w:szCs w:val="18"/>
                  <w:lang w:eastAsia="zh-TW"/>
                </w:rPr>
                <w:t>Completed</w:t>
              </w:r>
            </w:ins>
            <w:del w:id="137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6734B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162F74BD" w14:textId="4D5F275A"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16C37D5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7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7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88FF47" w14:textId="567588B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37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60091" w14:textId="760B2A0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406F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38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10BCDD" w14:textId="25581BF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2A57FB" w14:textId="4034DED1"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38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7E0F06" w14:textId="4754D1D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38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134707" w14:textId="1A2C4287" w:rsidR="001C3AD4" w:rsidRPr="00D41007" w:rsidRDefault="001C3AD4" w:rsidP="00D41007">
            <w:pPr>
              <w:pStyle w:val="TAL"/>
              <w:snapToGrid w:val="0"/>
              <w:jc w:val="both"/>
              <w:rPr>
                <w:rFonts w:eastAsia="新細明體" w:cs="Arial"/>
                <w:szCs w:val="18"/>
                <w:lang w:eastAsia="zh-TW"/>
              </w:rPr>
            </w:pPr>
            <w:ins w:id="1385" w:author="tank" w:date="2020-03-10T14:38:00Z">
              <w:r w:rsidRPr="00710053">
                <w:rPr>
                  <w:rFonts w:eastAsia="新細明體" w:cs="Arial"/>
                  <w:szCs w:val="18"/>
                  <w:lang w:eastAsia="zh-TW"/>
                </w:rPr>
                <w:t>Completed</w:t>
              </w:r>
            </w:ins>
            <w:del w:id="138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8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CD5DA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3698961C" w14:textId="168EC4A2"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DL_48A_n261(A-G)_UL_48A_n261A</w:t>
            </w:r>
          </w:p>
        </w:tc>
      </w:tr>
      <w:tr w:rsidR="001C3AD4" w:rsidRPr="00D41007" w14:paraId="5A9443B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8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D183F2" w14:textId="7E1A431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39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FBCD9" w14:textId="508C5A5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BC93D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39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7FA19A" w14:textId="3373849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676145" w14:textId="71B36B46"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39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0B631D" w14:textId="0B27606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39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E64193" w14:textId="500A91D1" w:rsidR="001C3AD4" w:rsidRPr="00D41007" w:rsidRDefault="001C3AD4" w:rsidP="00D41007">
            <w:pPr>
              <w:pStyle w:val="TAL"/>
              <w:snapToGrid w:val="0"/>
              <w:jc w:val="both"/>
              <w:rPr>
                <w:rFonts w:eastAsia="新細明體" w:cs="Arial"/>
                <w:szCs w:val="18"/>
                <w:lang w:eastAsia="zh-TW"/>
              </w:rPr>
            </w:pPr>
            <w:ins w:id="1397" w:author="tank" w:date="2020-03-10T14:38:00Z">
              <w:r w:rsidRPr="00710053">
                <w:rPr>
                  <w:rFonts w:eastAsia="新細明體" w:cs="Arial"/>
                  <w:szCs w:val="18"/>
                  <w:lang w:eastAsia="zh-TW"/>
                </w:rPr>
                <w:t>Completed</w:t>
              </w:r>
            </w:ins>
            <w:del w:id="139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9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C1707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DL_48A_n261(A-G)_UL_48A_n261G</w:t>
            </w:r>
          </w:p>
          <w:p w14:paraId="066E8FEE" w14:textId="5304AECB"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54EAAC4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0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0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CBC630" w14:textId="75B2893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40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7F1C57" w14:textId="5D4723A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0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6F2E0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40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452565" w14:textId="0D2E9BC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0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B87AA5" w14:textId="5019DA6F"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40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45D572" w14:textId="0ADDAB5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40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1A5786" w14:textId="5DD0DEC9" w:rsidR="001C3AD4" w:rsidRPr="00D41007" w:rsidRDefault="001C3AD4" w:rsidP="00D41007">
            <w:pPr>
              <w:pStyle w:val="TAL"/>
              <w:snapToGrid w:val="0"/>
              <w:jc w:val="both"/>
              <w:rPr>
                <w:rFonts w:eastAsia="新細明體" w:cs="Arial"/>
                <w:szCs w:val="18"/>
                <w:lang w:eastAsia="zh-TW"/>
              </w:rPr>
            </w:pPr>
            <w:ins w:id="1409" w:author="tank" w:date="2020-03-10T14:38:00Z">
              <w:r w:rsidRPr="00710053">
                <w:rPr>
                  <w:rFonts w:eastAsia="新細明體" w:cs="Arial"/>
                  <w:szCs w:val="18"/>
                  <w:lang w:eastAsia="zh-TW"/>
                </w:rPr>
                <w:t>Completed</w:t>
              </w:r>
            </w:ins>
            <w:del w:id="141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1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59960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DL_48A_n261H_UL_48A_n261H</w:t>
            </w:r>
          </w:p>
          <w:p w14:paraId="689C72BD" w14:textId="43DC8ACA"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4ED3714E"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1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1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AB8FBA" w14:textId="310E28E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41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5897E" w14:textId="0743A3A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1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68861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41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ECAF43" w14:textId="48EAC61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1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0CA32A" w14:textId="71BE3A91"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41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DC5C8C" w14:textId="29D9C13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42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D73BFB" w14:textId="5CFF073E" w:rsidR="001C3AD4" w:rsidRPr="00D41007" w:rsidRDefault="001C3AD4" w:rsidP="00D41007">
            <w:pPr>
              <w:pStyle w:val="TAL"/>
              <w:snapToGrid w:val="0"/>
              <w:jc w:val="both"/>
              <w:rPr>
                <w:rFonts w:eastAsia="新細明體" w:cs="Arial"/>
                <w:szCs w:val="18"/>
                <w:lang w:eastAsia="zh-TW"/>
              </w:rPr>
            </w:pPr>
            <w:ins w:id="1421" w:author="tank" w:date="2020-03-10T14:38:00Z">
              <w:r w:rsidRPr="00710053">
                <w:rPr>
                  <w:rFonts w:eastAsia="新細明體" w:cs="Arial"/>
                  <w:szCs w:val="18"/>
                  <w:lang w:eastAsia="zh-TW"/>
                </w:rPr>
                <w:t>Completed</w:t>
              </w:r>
            </w:ins>
            <w:del w:id="142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2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1DF7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DL_48A_n261G_UL_48A_n261A</w:t>
            </w:r>
          </w:p>
          <w:p w14:paraId="7024CCD8" w14:textId="24B68E4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4F8701EE"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2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2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052EB2" w14:textId="0A7C2C0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42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DD6C75" w14:textId="58B1EF4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2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969FD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42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7EE50E" w14:textId="3D35050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3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261DC8" w14:textId="360ECB04"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43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515760" w14:textId="708F1A6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43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91CFED" w14:textId="439CF529" w:rsidR="001C3AD4" w:rsidRPr="00D41007" w:rsidRDefault="001C3AD4" w:rsidP="00D41007">
            <w:pPr>
              <w:pStyle w:val="TAL"/>
              <w:snapToGrid w:val="0"/>
              <w:jc w:val="both"/>
              <w:rPr>
                <w:rFonts w:eastAsia="新細明體" w:cs="Arial"/>
                <w:szCs w:val="18"/>
                <w:lang w:eastAsia="zh-TW"/>
              </w:rPr>
            </w:pPr>
            <w:ins w:id="1433" w:author="tank" w:date="2020-03-10T14:38:00Z">
              <w:r w:rsidRPr="00710053">
                <w:rPr>
                  <w:rFonts w:eastAsia="新細明體" w:cs="Arial"/>
                  <w:szCs w:val="18"/>
                  <w:lang w:eastAsia="zh-TW"/>
                </w:rPr>
                <w:t>Completed</w:t>
              </w:r>
            </w:ins>
            <w:del w:id="143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3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9B75B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DL_48A_n261G_UL_48A_n261G</w:t>
            </w:r>
          </w:p>
          <w:p w14:paraId="73E26699" w14:textId="43FFBE4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3245772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3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3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3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5CED1" w14:textId="4532961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43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BBF387" w14:textId="40B594F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4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7A667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44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B90C8B" w14:textId="112013E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4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22DDE7" w14:textId="16A7844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44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A7C39B" w14:textId="338A0344"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44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07DF3B" w14:textId="04D5217D" w:rsidR="001C3AD4" w:rsidRPr="00D41007" w:rsidRDefault="001C3AD4" w:rsidP="00D41007">
            <w:pPr>
              <w:pStyle w:val="TAL"/>
              <w:snapToGrid w:val="0"/>
              <w:jc w:val="both"/>
              <w:rPr>
                <w:rFonts w:eastAsia="新細明體" w:cs="Arial"/>
                <w:szCs w:val="18"/>
                <w:lang w:eastAsia="zh-TW"/>
              </w:rPr>
            </w:pPr>
            <w:ins w:id="1445" w:author="tank" w:date="2020-03-10T14:38:00Z">
              <w:r w:rsidRPr="00710053">
                <w:rPr>
                  <w:rFonts w:eastAsia="新細明體" w:cs="Arial"/>
                  <w:szCs w:val="18"/>
                  <w:lang w:eastAsia="zh-TW"/>
                </w:rPr>
                <w:t>Completed</w:t>
              </w:r>
            </w:ins>
            <w:del w:id="144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4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0BD70B" w14:textId="7223161F"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51AD5277"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4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5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034DF0" w14:textId="4714891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45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D1B6C4" w14:textId="79DC0B7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5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5D817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45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C098B" w14:textId="09B206A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5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470180" w14:textId="0DB68798"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45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114378" w14:textId="2E7C91E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45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5646BB" w14:textId="660E9933" w:rsidR="001C3AD4" w:rsidRPr="00D41007" w:rsidRDefault="001C3AD4" w:rsidP="00D41007">
            <w:pPr>
              <w:pStyle w:val="TAL"/>
              <w:snapToGrid w:val="0"/>
              <w:jc w:val="both"/>
              <w:rPr>
                <w:rFonts w:eastAsia="新細明體" w:cs="Arial"/>
                <w:szCs w:val="18"/>
                <w:lang w:eastAsia="zh-TW"/>
              </w:rPr>
            </w:pPr>
            <w:ins w:id="1457" w:author="tank" w:date="2020-03-10T14:38:00Z">
              <w:r w:rsidRPr="00710053">
                <w:rPr>
                  <w:rFonts w:eastAsia="新細明體" w:cs="Arial"/>
                  <w:szCs w:val="18"/>
                  <w:lang w:eastAsia="zh-TW"/>
                </w:rPr>
                <w:t>Completed</w:t>
              </w:r>
            </w:ins>
            <w:del w:id="145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5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E462C1" w14:textId="34F15BD0"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6CB1D18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6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6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BE4F7C" w14:textId="2A5BF92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46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FC3165" w14:textId="2571342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6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FFD85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46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1C5E7A" w14:textId="02EB0C8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6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611702" w14:textId="0E4D0FCF"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46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BC7368" w14:textId="3D642D7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46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A438CC" w14:textId="10351A93" w:rsidR="001C3AD4" w:rsidRPr="00D41007" w:rsidRDefault="001C3AD4" w:rsidP="00D41007">
            <w:pPr>
              <w:pStyle w:val="TAL"/>
              <w:snapToGrid w:val="0"/>
              <w:jc w:val="both"/>
              <w:rPr>
                <w:rFonts w:eastAsia="新細明體" w:cs="Arial"/>
                <w:szCs w:val="18"/>
                <w:lang w:eastAsia="zh-TW"/>
              </w:rPr>
            </w:pPr>
            <w:ins w:id="1469" w:author="tank" w:date="2020-03-10T14:38:00Z">
              <w:r w:rsidRPr="00710053">
                <w:rPr>
                  <w:rFonts w:eastAsia="新細明體" w:cs="Arial"/>
                  <w:szCs w:val="18"/>
                  <w:lang w:eastAsia="zh-TW"/>
                </w:rPr>
                <w:t>Completed</w:t>
              </w:r>
            </w:ins>
            <w:del w:id="147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7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239FAF" w14:textId="4ED8F66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7864BB6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7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7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E5886D" w14:textId="7470BF4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47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AF8515" w14:textId="2466F1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7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91350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47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ACCC98" w14:textId="1C39FC5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7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31EF1D" w14:textId="7792DBDD"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47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AEE3CE" w14:textId="58099EF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48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663F7C" w14:textId="471F36A6" w:rsidR="001C3AD4" w:rsidRPr="00D41007" w:rsidRDefault="001C3AD4" w:rsidP="00D41007">
            <w:pPr>
              <w:pStyle w:val="TAL"/>
              <w:snapToGrid w:val="0"/>
              <w:jc w:val="both"/>
              <w:rPr>
                <w:rFonts w:eastAsia="新細明體" w:cs="Arial"/>
                <w:szCs w:val="18"/>
                <w:lang w:eastAsia="zh-TW"/>
              </w:rPr>
            </w:pPr>
            <w:ins w:id="1481" w:author="tank" w:date="2020-03-10T14:38:00Z">
              <w:r w:rsidRPr="00595023">
                <w:rPr>
                  <w:rFonts w:eastAsia="新細明體" w:cs="Arial"/>
                  <w:szCs w:val="18"/>
                  <w:lang w:eastAsia="zh-TW"/>
                </w:rPr>
                <w:t>Completed</w:t>
              </w:r>
            </w:ins>
            <w:del w:id="148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8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9E5661" w14:textId="6A6CAE19" w:rsidR="001C3AD4" w:rsidRPr="00D41007" w:rsidRDefault="001C3AD4" w:rsidP="00D41007">
            <w:pPr>
              <w:pStyle w:val="TAL"/>
              <w:snapToGrid w:val="0"/>
              <w:rPr>
                <w:rFonts w:cs="Arial"/>
                <w:szCs w:val="18"/>
              </w:rPr>
            </w:pPr>
            <w:r w:rsidRPr="00D41007">
              <w:rPr>
                <w:rFonts w:eastAsia="Times New Roman" w:cs="Arial"/>
                <w:color w:val="000000"/>
                <w:szCs w:val="18"/>
              </w:rPr>
              <w:t>New: DL_48A_n261K_UL_48A_n261I</w:t>
            </w:r>
          </w:p>
        </w:tc>
      </w:tr>
      <w:tr w:rsidR="001C3AD4" w:rsidRPr="00D41007" w14:paraId="7842E93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8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8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4CD50D" w14:textId="665FE99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48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960EFD" w14:textId="0891575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8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C9F3B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48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98DF8B" w14:textId="4AD1813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9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C4CCC2" w14:textId="62582E6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49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F012A8" w14:textId="6BF8B0B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49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088B3F" w14:textId="3B38B257" w:rsidR="001C3AD4" w:rsidRPr="00D41007" w:rsidRDefault="001C3AD4" w:rsidP="00D41007">
            <w:pPr>
              <w:pStyle w:val="TAL"/>
              <w:snapToGrid w:val="0"/>
              <w:jc w:val="both"/>
              <w:rPr>
                <w:rFonts w:eastAsia="新細明體" w:cs="Arial"/>
                <w:szCs w:val="18"/>
                <w:lang w:eastAsia="zh-TW"/>
              </w:rPr>
            </w:pPr>
            <w:ins w:id="1493" w:author="tank" w:date="2020-03-10T14:38:00Z">
              <w:r w:rsidRPr="00595023">
                <w:rPr>
                  <w:rFonts w:eastAsia="新細明體" w:cs="Arial"/>
                  <w:szCs w:val="18"/>
                  <w:lang w:eastAsia="zh-TW"/>
                </w:rPr>
                <w:t>Completed</w:t>
              </w:r>
            </w:ins>
            <w:del w:id="149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9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D2F662" w14:textId="3CC5346E" w:rsidR="001C3AD4" w:rsidRPr="00D41007" w:rsidRDefault="001C3AD4" w:rsidP="00D41007">
            <w:pPr>
              <w:pStyle w:val="TAL"/>
              <w:snapToGrid w:val="0"/>
              <w:rPr>
                <w:rFonts w:cs="Arial"/>
                <w:szCs w:val="18"/>
              </w:rPr>
            </w:pPr>
            <w:r w:rsidRPr="00D41007">
              <w:rPr>
                <w:rFonts w:eastAsia="Times New Roman" w:cs="Arial"/>
                <w:color w:val="000000"/>
                <w:szCs w:val="18"/>
              </w:rPr>
              <w:t>DL_48A_n261L_UL_48A_n261I</w:t>
            </w:r>
          </w:p>
        </w:tc>
      </w:tr>
      <w:tr w:rsidR="001C3AD4" w:rsidRPr="00D41007" w14:paraId="0A37883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9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49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89F41C" w14:textId="71644BB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49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669EED" w14:textId="2FBAA33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0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EBD24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50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EDA729" w14:textId="26157F0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0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32956E" w14:textId="21B712E6"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50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9B6604" w14:textId="075CD5D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50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A5851D" w14:textId="75AC0E7F" w:rsidR="001C3AD4" w:rsidRPr="00D41007" w:rsidRDefault="001C3AD4" w:rsidP="00D41007">
            <w:pPr>
              <w:pStyle w:val="TAL"/>
              <w:snapToGrid w:val="0"/>
              <w:jc w:val="both"/>
              <w:rPr>
                <w:rFonts w:eastAsia="新細明體" w:cs="Arial"/>
                <w:szCs w:val="18"/>
                <w:lang w:eastAsia="zh-TW"/>
              </w:rPr>
            </w:pPr>
            <w:ins w:id="1505" w:author="tank" w:date="2020-03-10T14:38:00Z">
              <w:r w:rsidRPr="00595023">
                <w:rPr>
                  <w:rFonts w:eastAsia="新細明體" w:cs="Arial"/>
                  <w:szCs w:val="18"/>
                  <w:lang w:eastAsia="zh-TW"/>
                </w:rPr>
                <w:t>Completed</w:t>
              </w:r>
            </w:ins>
            <w:del w:id="150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0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B6C44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DL_48A_n261K_UL_48A_n261A</w:t>
            </w:r>
          </w:p>
          <w:p w14:paraId="22943D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DL_48A_n261(A-J)_UL_48A_n261A</w:t>
            </w:r>
          </w:p>
          <w:p w14:paraId="2C0ACE0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DL_48A_n261K_UL_48A_n261I</w:t>
            </w:r>
          </w:p>
          <w:p w14:paraId="34F08553" w14:textId="358DA62D" w:rsidR="001C3AD4" w:rsidRPr="00D41007" w:rsidRDefault="001C3AD4" w:rsidP="00D41007">
            <w:pPr>
              <w:pStyle w:val="TAL"/>
              <w:snapToGrid w:val="0"/>
              <w:rPr>
                <w:rFonts w:cs="Arial"/>
                <w:szCs w:val="18"/>
              </w:rPr>
            </w:pPr>
            <w:r w:rsidRPr="00D41007">
              <w:rPr>
                <w:rFonts w:eastAsia="Times New Roman" w:cs="Arial"/>
                <w:color w:val="000000"/>
                <w:szCs w:val="18"/>
              </w:rPr>
              <w:t>New: DL_48A_n261(A-J)_UL_48A_n261I</w:t>
            </w:r>
          </w:p>
        </w:tc>
      </w:tr>
      <w:tr w:rsidR="001C3AD4" w:rsidRPr="00D41007" w14:paraId="148B9EA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0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1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5523C" w14:textId="162CCD7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51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209AF9" w14:textId="4FD2FBC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r>
            <w:r w:rsidRPr="00D41007">
              <w:rPr>
                <w:rFonts w:ascii="Arial" w:eastAsia="Times New Roman" w:hAnsi="Arial" w:cs="Arial"/>
                <w:color w:val="000000"/>
                <w:sz w:val="18"/>
                <w:szCs w:val="18"/>
              </w:rPr>
              <w:lastRenderedPageBreak/>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1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E5E76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51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AFC96" w14:textId="6C1238A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1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E8D9BD" w14:textId="1213D7A1"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51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F5F9EF" w14:textId="1E43EC4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51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820A3C" w14:textId="0FC7AA7B" w:rsidR="001C3AD4" w:rsidRPr="00D41007" w:rsidRDefault="001C3AD4" w:rsidP="00D41007">
            <w:pPr>
              <w:pStyle w:val="TAL"/>
              <w:snapToGrid w:val="0"/>
              <w:jc w:val="both"/>
              <w:rPr>
                <w:rFonts w:eastAsia="新細明體" w:cs="Arial"/>
                <w:szCs w:val="18"/>
                <w:lang w:eastAsia="zh-TW"/>
              </w:rPr>
            </w:pPr>
            <w:ins w:id="1517" w:author="tank" w:date="2020-03-10T14:38:00Z">
              <w:r w:rsidRPr="00595023">
                <w:rPr>
                  <w:rFonts w:eastAsia="新細明體" w:cs="Arial"/>
                  <w:szCs w:val="18"/>
                  <w:lang w:eastAsia="zh-TW"/>
                </w:rPr>
                <w:lastRenderedPageBreak/>
                <w:t>Completed</w:t>
              </w:r>
            </w:ins>
            <w:del w:id="1518" w:author="tank" w:date="2020-03-10T14:35:00Z">
              <w:r w:rsidRPr="00D41007" w:rsidDel="006D5036">
                <w:rPr>
                  <w:rFonts w:eastAsia="Times New Roman" w:cs="Arial"/>
                  <w:color w:val="000000"/>
                  <w:szCs w:val="18"/>
                </w:rPr>
                <w:lastRenderedPageBreak/>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1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F9A3B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lastRenderedPageBreak/>
              <w:t>New: DL_48A_n261(A-J)_UL_48A_n261A</w:t>
            </w:r>
          </w:p>
          <w:p w14:paraId="130B972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lastRenderedPageBreak/>
              <w:t>New: DL_48A_n261(G-I)_UL_48A_n261A</w:t>
            </w:r>
          </w:p>
          <w:p w14:paraId="3EB17E1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DL_48A_n261(A-J)_UL_48A_n261I</w:t>
            </w:r>
          </w:p>
          <w:p w14:paraId="3FCF736B" w14:textId="3A3E2B0B" w:rsidR="001C3AD4" w:rsidRPr="00D41007" w:rsidRDefault="001C3AD4" w:rsidP="00D41007">
            <w:pPr>
              <w:pStyle w:val="TAL"/>
              <w:snapToGrid w:val="0"/>
              <w:rPr>
                <w:rFonts w:cs="Arial"/>
                <w:szCs w:val="18"/>
              </w:rPr>
            </w:pPr>
            <w:r w:rsidRPr="00D41007">
              <w:rPr>
                <w:rFonts w:eastAsia="Times New Roman" w:cs="Arial"/>
                <w:color w:val="000000"/>
                <w:szCs w:val="18"/>
              </w:rPr>
              <w:t>New: DL_48A_n261(G-I)_UL_48A_n261I</w:t>
            </w:r>
          </w:p>
        </w:tc>
      </w:tr>
      <w:tr w:rsidR="001C3AD4" w:rsidRPr="00D41007" w14:paraId="538DDB7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2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2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540C30" w14:textId="7E0608C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DC_48A_n261(H-I)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52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643394" w14:textId="488CAF7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2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B79B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52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8B191" w14:textId="5833250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2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60C857" w14:textId="3D20EA2B"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52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F28214" w14:textId="32C43EE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52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751641" w14:textId="389A94B6" w:rsidR="001C3AD4" w:rsidRPr="00D41007" w:rsidRDefault="001C3AD4" w:rsidP="00D41007">
            <w:pPr>
              <w:pStyle w:val="TAL"/>
              <w:snapToGrid w:val="0"/>
              <w:jc w:val="both"/>
              <w:rPr>
                <w:rFonts w:eastAsia="新細明體" w:cs="Arial"/>
                <w:szCs w:val="18"/>
                <w:lang w:eastAsia="zh-TW"/>
              </w:rPr>
            </w:pPr>
            <w:ins w:id="1529" w:author="tank" w:date="2020-03-10T14:38:00Z">
              <w:r w:rsidRPr="00595023">
                <w:rPr>
                  <w:rFonts w:eastAsia="新細明體" w:cs="Arial"/>
                  <w:szCs w:val="18"/>
                  <w:lang w:eastAsia="zh-TW"/>
                </w:rPr>
                <w:t>Completed</w:t>
              </w:r>
            </w:ins>
            <w:del w:id="153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3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33DB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DL_48A_n261(G-I)_UL_48A_n261A</w:t>
            </w:r>
          </w:p>
          <w:p w14:paraId="10F427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DL_48A_n261(2H)_UL_48A_n261A</w:t>
            </w:r>
          </w:p>
          <w:p w14:paraId="019ED07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DL_48A_n261(G-I)_UL_48A_n261I</w:t>
            </w:r>
          </w:p>
          <w:p w14:paraId="15E37F0D" w14:textId="44AF9F66" w:rsidR="001C3AD4" w:rsidRPr="00D41007" w:rsidRDefault="001C3AD4" w:rsidP="00D41007">
            <w:pPr>
              <w:pStyle w:val="TAL"/>
              <w:snapToGrid w:val="0"/>
              <w:rPr>
                <w:rFonts w:cs="Arial"/>
                <w:szCs w:val="18"/>
              </w:rPr>
            </w:pPr>
            <w:r w:rsidRPr="00D41007">
              <w:rPr>
                <w:rFonts w:eastAsia="Times New Roman" w:cs="Arial"/>
                <w:color w:val="000000"/>
                <w:szCs w:val="18"/>
              </w:rPr>
              <w:t>New: DL_48A_n261(2H)_UL_48A_n261H</w:t>
            </w:r>
          </w:p>
        </w:tc>
      </w:tr>
      <w:tr w:rsidR="001C3AD4" w:rsidRPr="00D41007" w14:paraId="5074B37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3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3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FBE94" w14:textId="2082DAC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53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FF0F66" w14:textId="5710F27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3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FEC1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53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0981A" w14:textId="4032B31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3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B7DC4F" w14:textId="740C8C5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53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8BABC0" w14:textId="20708E1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54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8B18E" w14:textId="690F8A89" w:rsidR="001C3AD4" w:rsidRPr="00D41007" w:rsidRDefault="001C3AD4" w:rsidP="00D41007">
            <w:pPr>
              <w:pStyle w:val="TAL"/>
              <w:snapToGrid w:val="0"/>
              <w:jc w:val="both"/>
              <w:rPr>
                <w:rFonts w:eastAsia="新細明體" w:cs="Arial"/>
                <w:szCs w:val="18"/>
                <w:lang w:eastAsia="zh-TW"/>
              </w:rPr>
            </w:pPr>
            <w:ins w:id="1541" w:author="tank" w:date="2020-03-10T14:38:00Z">
              <w:r w:rsidRPr="00595023">
                <w:rPr>
                  <w:rFonts w:eastAsia="新細明體" w:cs="Arial"/>
                  <w:szCs w:val="18"/>
                  <w:lang w:eastAsia="zh-TW"/>
                </w:rPr>
                <w:t>Completed</w:t>
              </w:r>
            </w:ins>
            <w:del w:id="154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4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7D716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3375933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409D109A"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DL_48A_n261(A-I)_UL_48A_n261I</w:t>
            </w:r>
          </w:p>
          <w:p w14:paraId="16D04F08" w14:textId="6492AE33" w:rsidR="001C3AD4" w:rsidRPr="00D41007" w:rsidRDefault="001C3AD4" w:rsidP="00D41007">
            <w:pPr>
              <w:pStyle w:val="TAL"/>
              <w:snapToGrid w:val="0"/>
              <w:rPr>
                <w:rFonts w:cs="Arial"/>
                <w:szCs w:val="18"/>
              </w:rPr>
            </w:pPr>
            <w:r w:rsidRPr="00D41007">
              <w:rPr>
                <w:rFonts w:eastAsia="Times New Roman" w:cs="Arial"/>
                <w:color w:val="000000"/>
                <w:szCs w:val="18"/>
              </w:rPr>
              <w:t>New: DL_48A_n261(G-H)_UL_48A_n261H</w:t>
            </w:r>
          </w:p>
        </w:tc>
      </w:tr>
      <w:tr w:rsidR="001C3AD4" w:rsidRPr="00D41007" w14:paraId="0592932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4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4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06F30E" w14:textId="6A31B4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54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A72DDC" w14:textId="0FE9EB7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4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973F9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54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F68A2" w14:textId="1BF9CE5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5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0DF475" w14:textId="596E220B"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55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67EBAB" w14:textId="711CE78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55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C8DDAF" w14:textId="5C90C65A" w:rsidR="001C3AD4" w:rsidRPr="00D41007" w:rsidRDefault="001C3AD4" w:rsidP="00D41007">
            <w:pPr>
              <w:pStyle w:val="TAL"/>
              <w:snapToGrid w:val="0"/>
              <w:jc w:val="both"/>
              <w:rPr>
                <w:rFonts w:eastAsia="新細明體" w:cs="Arial"/>
                <w:szCs w:val="18"/>
                <w:lang w:eastAsia="zh-TW"/>
              </w:rPr>
            </w:pPr>
            <w:ins w:id="1553" w:author="tank" w:date="2020-03-10T14:38:00Z">
              <w:r w:rsidRPr="00595023">
                <w:rPr>
                  <w:rFonts w:eastAsia="新細明體" w:cs="Arial"/>
                  <w:szCs w:val="18"/>
                  <w:lang w:eastAsia="zh-TW"/>
                </w:rPr>
                <w:t>Completed</w:t>
              </w:r>
            </w:ins>
            <w:del w:id="155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5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E45F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04DEE1D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758A7EC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DL_48A_n261(G-H)_UL_48A_n261H</w:t>
            </w:r>
          </w:p>
          <w:p w14:paraId="01ED3EE5" w14:textId="5D2E35F7"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47E9477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5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5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7B1604" w14:textId="50D91BD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55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088AC4" w14:textId="340F1D5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C06FF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56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938296" w14:textId="42E6737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058F01" w14:textId="1DE79D28"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56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4C0364" w14:textId="5984B89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56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2AC7A0" w14:textId="2849F6AF" w:rsidR="001C3AD4" w:rsidRPr="00D41007" w:rsidRDefault="001C3AD4" w:rsidP="00D41007">
            <w:pPr>
              <w:pStyle w:val="TAL"/>
              <w:snapToGrid w:val="0"/>
              <w:jc w:val="both"/>
              <w:rPr>
                <w:rFonts w:eastAsia="新細明體" w:cs="Arial"/>
                <w:szCs w:val="18"/>
                <w:lang w:eastAsia="zh-TW"/>
              </w:rPr>
            </w:pPr>
            <w:ins w:id="1565" w:author="tank" w:date="2020-03-10T14:38:00Z">
              <w:r w:rsidRPr="00595023">
                <w:rPr>
                  <w:rFonts w:eastAsia="新細明體" w:cs="Arial"/>
                  <w:szCs w:val="18"/>
                  <w:lang w:eastAsia="zh-TW"/>
                </w:rPr>
                <w:t>Completed</w:t>
              </w:r>
            </w:ins>
            <w:del w:id="156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CC9EF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18FA6C2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DL_48A_n261(2A-H)_UL_48A_n261A</w:t>
            </w:r>
          </w:p>
          <w:p w14:paraId="5A13DD8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DL_48A_n261(A-I)_UL_48A_n261I</w:t>
            </w:r>
          </w:p>
          <w:p w14:paraId="6D393D15" w14:textId="472630DA" w:rsidR="001C3AD4" w:rsidRPr="00D41007" w:rsidRDefault="001C3AD4" w:rsidP="00D41007">
            <w:pPr>
              <w:pStyle w:val="TAL"/>
              <w:snapToGrid w:val="0"/>
              <w:rPr>
                <w:rFonts w:cs="Arial"/>
                <w:szCs w:val="18"/>
              </w:rPr>
            </w:pPr>
            <w:r w:rsidRPr="00D41007">
              <w:rPr>
                <w:rFonts w:eastAsia="Times New Roman" w:cs="Arial"/>
                <w:color w:val="000000"/>
                <w:szCs w:val="18"/>
              </w:rPr>
              <w:t>New: DL_48A_n261(2A-H)_UL_48A_n261H</w:t>
            </w:r>
          </w:p>
        </w:tc>
      </w:tr>
      <w:tr w:rsidR="001C3AD4" w:rsidRPr="00D41007" w14:paraId="6978993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6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7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443A18" w14:textId="1F2CE68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57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56072" w14:textId="1893850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7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1B1F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57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14D4DA" w14:textId="6E63572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7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3688A9" w14:textId="74134570"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57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259097" w14:textId="225BC49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57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28B87C" w14:textId="0689BDF7" w:rsidR="001C3AD4" w:rsidRPr="00D41007" w:rsidRDefault="001C3AD4" w:rsidP="00D41007">
            <w:pPr>
              <w:pStyle w:val="TAL"/>
              <w:snapToGrid w:val="0"/>
              <w:jc w:val="both"/>
              <w:rPr>
                <w:rFonts w:eastAsia="新細明體" w:cs="Arial"/>
                <w:szCs w:val="18"/>
                <w:lang w:eastAsia="zh-TW"/>
              </w:rPr>
            </w:pPr>
            <w:ins w:id="1577" w:author="tank" w:date="2020-03-10T14:38:00Z">
              <w:r w:rsidRPr="00595023">
                <w:rPr>
                  <w:rFonts w:eastAsia="新細明體" w:cs="Arial"/>
                  <w:szCs w:val="18"/>
                  <w:lang w:eastAsia="zh-TW"/>
                </w:rPr>
                <w:t>Completed</w:t>
              </w:r>
            </w:ins>
            <w:del w:id="157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7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D15BD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DL_48A_n261J_UL_48A_n261A</w:t>
            </w:r>
          </w:p>
          <w:p w14:paraId="50BC0D5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5959513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DL_48A_n261J_UL_48A_n261I</w:t>
            </w:r>
          </w:p>
          <w:p w14:paraId="5B3A5FC3" w14:textId="528EBB06" w:rsidR="001C3AD4" w:rsidRPr="00D41007" w:rsidRDefault="001C3AD4" w:rsidP="00D41007">
            <w:pPr>
              <w:pStyle w:val="TAL"/>
              <w:snapToGrid w:val="0"/>
              <w:rPr>
                <w:rFonts w:cs="Arial"/>
                <w:szCs w:val="18"/>
              </w:rPr>
            </w:pPr>
            <w:r w:rsidRPr="00D41007">
              <w:rPr>
                <w:rFonts w:eastAsia="Times New Roman" w:cs="Arial"/>
                <w:color w:val="000000"/>
                <w:szCs w:val="18"/>
              </w:rPr>
              <w:t>New: DL_48A_n261(A-I)_UL_48A_n261I</w:t>
            </w:r>
          </w:p>
        </w:tc>
      </w:tr>
      <w:tr w:rsidR="001C3AD4" w:rsidRPr="00D41007" w14:paraId="3F7135A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8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8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9987E4" w14:textId="2C73623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58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FEF0A7" w14:textId="618C27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8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62DA5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58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5EDA66" w14:textId="58C42C9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8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ED6DFF" w14:textId="78EE8BA4"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58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A19BB1" w14:textId="7270120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58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DE96C9" w14:textId="35BA035F" w:rsidR="001C3AD4" w:rsidRPr="00D41007" w:rsidRDefault="001C3AD4" w:rsidP="00D41007">
            <w:pPr>
              <w:pStyle w:val="TAL"/>
              <w:snapToGrid w:val="0"/>
              <w:jc w:val="both"/>
              <w:rPr>
                <w:rFonts w:eastAsia="新細明體" w:cs="Arial"/>
                <w:szCs w:val="18"/>
                <w:lang w:eastAsia="zh-TW"/>
              </w:rPr>
            </w:pPr>
            <w:ins w:id="1589" w:author="tank" w:date="2020-03-10T14:38:00Z">
              <w:r w:rsidRPr="00595023">
                <w:rPr>
                  <w:rFonts w:eastAsia="新細明體" w:cs="Arial"/>
                  <w:szCs w:val="18"/>
                  <w:lang w:eastAsia="zh-TW"/>
                </w:rPr>
                <w:t>Completed</w:t>
              </w:r>
            </w:ins>
            <w:del w:id="159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9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2BB0F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DL_48A_n261(4A)_UL_48A_n261A</w:t>
            </w:r>
          </w:p>
          <w:p w14:paraId="4930013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DL_48A_n261(2A-G)_UL_48A_n261A</w:t>
            </w:r>
          </w:p>
          <w:p w14:paraId="51AC6C6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DL_48A_n261(4A)_UL_48A_n261A</w:t>
            </w:r>
          </w:p>
          <w:p w14:paraId="054B93C9" w14:textId="5EC6C2AB"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DL_48A_n261(2A-G)_UL_48A_n261G</w:t>
            </w:r>
          </w:p>
        </w:tc>
      </w:tr>
      <w:tr w:rsidR="001C3AD4" w:rsidRPr="00D41007" w14:paraId="1C85E892"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9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9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A8584F" w14:textId="0A26F68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59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509FEC" w14:textId="13CBB1A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9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13F6A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59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EB31CC" w14:textId="086AC74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9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E24EFB" w14:textId="036CD64E"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59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FCADED" w14:textId="01660F1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60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A94686" w14:textId="3836B5DA" w:rsidR="001C3AD4" w:rsidRPr="00D41007" w:rsidRDefault="001C3AD4" w:rsidP="00D41007">
            <w:pPr>
              <w:pStyle w:val="TAL"/>
              <w:snapToGrid w:val="0"/>
              <w:jc w:val="both"/>
              <w:rPr>
                <w:rFonts w:eastAsia="新細明體" w:cs="Arial"/>
                <w:szCs w:val="18"/>
                <w:lang w:eastAsia="zh-TW"/>
              </w:rPr>
            </w:pPr>
            <w:ins w:id="1601" w:author="tank" w:date="2020-03-10T14:38:00Z">
              <w:r w:rsidRPr="00595023">
                <w:rPr>
                  <w:rFonts w:eastAsia="新細明體" w:cs="Arial"/>
                  <w:szCs w:val="18"/>
                  <w:lang w:eastAsia="zh-TW"/>
                </w:rPr>
                <w:t>Completed</w:t>
              </w:r>
            </w:ins>
            <w:del w:id="160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0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68408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DL_48A_n261(2G)_UL_48A_n261A</w:t>
            </w:r>
          </w:p>
          <w:p w14:paraId="0D801D7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06F6138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DL_48A_n261(2G)_UL_48A_n261G</w:t>
            </w:r>
          </w:p>
          <w:p w14:paraId="5F034BF5" w14:textId="2958D51A" w:rsidR="001C3AD4" w:rsidRPr="00D41007" w:rsidRDefault="001C3AD4" w:rsidP="00D41007">
            <w:pPr>
              <w:pStyle w:val="TAL"/>
              <w:snapToGrid w:val="0"/>
              <w:rPr>
                <w:rFonts w:cs="Arial"/>
                <w:szCs w:val="18"/>
              </w:rPr>
            </w:pPr>
            <w:r w:rsidRPr="00D41007">
              <w:rPr>
                <w:rFonts w:eastAsia="Times New Roman" w:cs="Arial"/>
                <w:color w:val="000000"/>
                <w:szCs w:val="18"/>
              </w:rPr>
              <w:t>New: DL_48A_n261(A-H)_UL_48A_n261H</w:t>
            </w:r>
          </w:p>
        </w:tc>
      </w:tr>
      <w:tr w:rsidR="001C3AD4" w:rsidRPr="00D41007" w14:paraId="67EA89E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0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0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263624" w14:textId="4FF407D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0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F7CDB5" w14:textId="5FDE4C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0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9B7AC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0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C154CC" w14:textId="6E23F2D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1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DED44D" w14:textId="7427C2EC"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1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835EAD" w14:textId="346DC72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61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D3B803" w14:textId="4E0757A6" w:rsidR="001C3AD4" w:rsidRPr="00D41007" w:rsidRDefault="001C3AD4" w:rsidP="00D41007">
            <w:pPr>
              <w:pStyle w:val="TAL"/>
              <w:snapToGrid w:val="0"/>
              <w:jc w:val="both"/>
              <w:rPr>
                <w:rFonts w:eastAsia="新細明體" w:cs="Arial"/>
                <w:szCs w:val="18"/>
                <w:lang w:eastAsia="zh-TW"/>
              </w:rPr>
            </w:pPr>
            <w:ins w:id="1613" w:author="tank" w:date="2020-03-10T14:38:00Z">
              <w:r w:rsidRPr="00595023">
                <w:rPr>
                  <w:rFonts w:eastAsia="新細明體" w:cs="Arial"/>
                  <w:szCs w:val="18"/>
                  <w:lang w:eastAsia="zh-TW"/>
                </w:rPr>
                <w:t>Completed</w:t>
              </w:r>
            </w:ins>
            <w:del w:id="161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1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F580A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73562FE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DL_48A_n261(2A-G)_UL_48A_n261A</w:t>
            </w:r>
          </w:p>
          <w:p w14:paraId="4C78C6E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DL_48A_n261(A-H)_UL_48A_n261H</w:t>
            </w:r>
          </w:p>
          <w:p w14:paraId="7F472886" w14:textId="50743E73"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DL_48A_n261(2A-G)_UL_48A_n261G</w:t>
            </w:r>
          </w:p>
        </w:tc>
      </w:tr>
      <w:tr w:rsidR="001C3AD4" w:rsidRPr="00D41007" w14:paraId="6246F71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1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1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8CB637" w14:textId="168C9F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1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3735D1" w14:textId="2BC1E7F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2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188AF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2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97D8C1" w14:textId="48EDD2C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2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6358C6" w14:textId="66BC6F37"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2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519D17" w14:textId="6603770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62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044A42" w14:textId="28E2C3CE" w:rsidR="001C3AD4" w:rsidRPr="00D41007" w:rsidRDefault="001C3AD4" w:rsidP="00D41007">
            <w:pPr>
              <w:pStyle w:val="TAL"/>
              <w:snapToGrid w:val="0"/>
              <w:jc w:val="both"/>
              <w:rPr>
                <w:rFonts w:eastAsia="新細明體" w:cs="Arial"/>
                <w:szCs w:val="18"/>
                <w:lang w:eastAsia="zh-TW"/>
              </w:rPr>
            </w:pPr>
            <w:ins w:id="1625" w:author="tank" w:date="2020-03-10T14:38:00Z">
              <w:r w:rsidRPr="00595023">
                <w:rPr>
                  <w:rFonts w:eastAsia="新細明體" w:cs="Arial"/>
                  <w:szCs w:val="18"/>
                  <w:lang w:eastAsia="zh-TW"/>
                </w:rPr>
                <w:t>Completed</w:t>
              </w:r>
            </w:ins>
            <w:del w:id="162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2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E3E1E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7C5F72C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74C2235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2FA183B8" w14:textId="56D38B1D"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10C0B43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2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3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C84326" w14:textId="0C8CB9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3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C4D1C9" w14:textId="0DBF731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3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B0E2B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3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F64007" w14:textId="04AE050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3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031334" w14:textId="2302C930"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3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47061" w14:textId="3CECF76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63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5825D0" w14:textId="76B70466" w:rsidR="001C3AD4" w:rsidRPr="00D41007" w:rsidRDefault="001C3AD4" w:rsidP="00D41007">
            <w:pPr>
              <w:pStyle w:val="TAL"/>
              <w:snapToGrid w:val="0"/>
              <w:jc w:val="both"/>
              <w:rPr>
                <w:rFonts w:eastAsia="新細明體" w:cs="Arial"/>
                <w:szCs w:val="18"/>
                <w:lang w:eastAsia="zh-TW"/>
              </w:rPr>
            </w:pPr>
            <w:ins w:id="1637" w:author="tank" w:date="2020-03-10T14:38:00Z">
              <w:r w:rsidRPr="00595023">
                <w:rPr>
                  <w:rFonts w:eastAsia="新細明體" w:cs="Arial"/>
                  <w:szCs w:val="18"/>
                  <w:lang w:eastAsia="zh-TW"/>
                </w:rPr>
                <w:t>Completed</w:t>
              </w:r>
            </w:ins>
            <w:del w:id="163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3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A26BE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331301A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7B33DB2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DL_48A_n261H_UL_48A_n261H</w:t>
            </w:r>
          </w:p>
          <w:p w14:paraId="7BAF579A" w14:textId="0F6B65CD"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07029CB9"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4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4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79E344" w14:textId="262D1C0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4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106478" w14:textId="2B99E98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4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EB355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4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6A646E" w14:textId="4A9FB7F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4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9BCCA5" w14:textId="6C61E1E9"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4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069303" w14:textId="02249DA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64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428EFC" w14:textId="74F67472" w:rsidR="001C3AD4" w:rsidRPr="00D41007" w:rsidRDefault="001C3AD4" w:rsidP="00D41007">
            <w:pPr>
              <w:pStyle w:val="TAL"/>
              <w:snapToGrid w:val="0"/>
              <w:jc w:val="both"/>
              <w:rPr>
                <w:rFonts w:eastAsia="新細明體" w:cs="Arial"/>
                <w:szCs w:val="18"/>
                <w:lang w:eastAsia="zh-TW"/>
              </w:rPr>
            </w:pPr>
            <w:ins w:id="1649" w:author="tank" w:date="2020-03-10T14:38:00Z">
              <w:r w:rsidRPr="00595023">
                <w:rPr>
                  <w:rFonts w:eastAsia="新細明體" w:cs="Arial"/>
                  <w:szCs w:val="18"/>
                  <w:lang w:eastAsia="zh-TW"/>
                </w:rPr>
                <w:t>Completed</w:t>
              </w:r>
            </w:ins>
            <w:del w:id="165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5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0929F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359CF02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DL_48A_n261(3A)_UL_48A_n261A</w:t>
            </w:r>
          </w:p>
          <w:p w14:paraId="377462E4" w14:textId="60B6042C" w:rsidR="001C3AD4" w:rsidRPr="00D41007" w:rsidRDefault="001C3AD4" w:rsidP="00D41007">
            <w:pPr>
              <w:pStyle w:val="TAL"/>
              <w:snapToGrid w:val="0"/>
              <w:rPr>
                <w:rFonts w:cs="Arial"/>
                <w:szCs w:val="18"/>
              </w:rPr>
            </w:pPr>
            <w:r w:rsidRPr="00D41007">
              <w:rPr>
                <w:rFonts w:eastAsia="Times New Roman" w:cs="Arial"/>
                <w:color w:val="000000"/>
                <w:szCs w:val="18"/>
              </w:rPr>
              <w:lastRenderedPageBreak/>
              <w:t>New: DL_48A_n261(A-G)_UL_48A_n261G</w:t>
            </w:r>
          </w:p>
        </w:tc>
      </w:tr>
      <w:tr w:rsidR="001C3AD4" w:rsidRPr="00D41007" w14:paraId="0C0A8B0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5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5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5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CEB961" w14:textId="41CAFD6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5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AAC016" w14:textId="236918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5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9803F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5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DC7A22" w14:textId="11E1121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5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466A08" w14:textId="02804099"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5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5E7C2A" w14:textId="0D3AD63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66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CE2721" w14:textId="429445DD" w:rsidR="001C3AD4" w:rsidRPr="00D41007" w:rsidRDefault="001C3AD4" w:rsidP="00D41007">
            <w:pPr>
              <w:pStyle w:val="TAL"/>
              <w:snapToGrid w:val="0"/>
              <w:jc w:val="both"/>
              <w:rPr>
                <w:rFonts w:eastAsia="新細明體" w:cs="Arial"/>
                <w:szCs w:val="18"/>
                <w:lang w:eastAsia="zh-TW"/>
              </w:rPr>
            </w:pPr>
            <w:ins w:id="1661" w:author="tank" w:date="2020-03-10T14:38:00Z">
              <w:r w:rsidRPr="00595023">
                <w:rPr>
                  <w:rFonts w:eastAsia="新細明體" w:cs="Arial"/>
                  <w:szCs w:val="18"/>
                  <w:lang w:eastAsia="zh-TW"/>
                </w:rPr>
                <w:t>Completed</w:t>
              </w:r>
            </w:ins>
            <w:del w:id="166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6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86717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DL_48A_n261G_UL_48A_n261A</w:t>
            </w:r>
          </w:p>
          <w:p w14:paraId="70BD07D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1EE1A3B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DL_48A_n261G_UL_48A_n261G</w:t>
            </w:r>
          </w:p>
          <w:p w14:paraId="3DC00EF4" w14:textId="51532FCC"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D64FC5" w:rsidRPr="00D41007" w14:paraId="26A315B6"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6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6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6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2397A3" w14:textId="7F5D906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6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7D2E0C" w14:textId="4379C3D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6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5C301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6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ACCE60" w14:textId="315A014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7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7601C7" w14:textId="64EF6D76"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7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2F2562" w14:textId="504726F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67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B9DE45" w14:textId="0F35D5B1" w:rsidR="00D64FC5" w:rsidRPr="00D41007" w:rsidRDefault="00D64FC5" w:rsidP="00D41007">
            <w:pPr>
              <w:pStyle w:val="TAL"/>
              <w:snapToGrid w:val="0"/>
              <w:jc w:val="both"/>
              <w:rPr>
                <w:rFonts w:eastAsia="新細明體" w:cs="Arial"/>
                <w:szCs w:val="18"/>
                <w:lang w:eastAsia="zh-TW"/>
              </w:rPr>
            </w:pPr>
            <w:ins w:id="1673" w:author="tank" w:date="2020-03-11T16:52:00Z">
              <w:r w:rsidRPr="00E7112E">
                <w:t>Completed</w:t>
              </w:r>
            </w:ins>
            <w:del w:id="167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7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90C35A" w14:textId="37DC9956" w:rsidR="00D64FC5" w:rsidRPr="00D41007" w:rsidRDefault="00D64FC5" w:rsidP="00D41007">
            <w:pPr>
              <w:pStyle w:val="TAL"/>
              <w:snapToGrid w:val="0"/>
              <w:rPr>
                <w:rFonts w:cs="Arial"/>
                <w:szCs w:val="18"/>
              </w:rPr>
            </w:pPr>
            <w:r w:rsidRPr="00D41007">
              <w:rPr>
                <w:rFonts w:eastAsia="Times New Roman" w:cs="Arial"/>
                <w:color w:val="000000"/>
                <w:szCs w:val="18"/>
              </w:rPr>
              <w:t>New: DL_66A_n261G_UL_66A_n261G</w:t>
            </w:r>
          </w:p>
        </w:tc>
      </w:tr>
      <w:tr w:rsidR="00D64FC5" w:rsidRPr="00D41007" w14:paraId="70183E9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7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7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7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13A0A2" w14:textId="24F33A5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7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061FE0" w14:textId="22118A4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8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01909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8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15D8BD" w14:textId="15F3610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8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288E3F" w14:textId="34DDEDBC"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8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E5DA95" w14:textId="40F614D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68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F5BD9" w14:textId="66206D8E" w:rsidR="00D64FC5" w:rsidRPr="00D41007" w:rsidRDefault="00D64FC5" w:rsidP="00D41007">
            <w:pPr>
              <w:pStyle w:val="TAL"/>
              <w:snapToGrid w:val="0"/>
              <w:jc w:val="both"/>
              <w:rPr>
                <w:rFonts w:eastAsia="新細明體" w:cs="Arial"/>
                <w:szCs w:val="18"/>
                <w:lang w:eastAsia="zh-TW"/>
              </w:rPr>
            </w:pPr>
            <w:ins w:id="1685" w:author="tank" w:date="2020-03-11T16:52:00Z">
              <w:r w:rsidRPr="00E7112E">
                <w:t>Completed</w:t>
              </w:r>
            </w:ins>
            <w:del w:id="168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8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7365E2" w14:textId="727E2B5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DL_66A_n261A_UL_66A_n261A</w:t>
            </w:r>
          </w:p>
        </w:tc>
      </w:tr>
      <w:tr w:rsidR="00D64FC5" w:rsidRPr="00D41007" w14:paraId="01786F9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8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8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9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E411BB" w14:textId="6D51438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9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88FB16" w14:textId="61978DCB"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9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5782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9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AE244A" w14:textId="0E278E2C"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9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B2FB5B" w14:textId="1E85F744"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9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61AF0C" w14:textId="146BB7E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69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8522CB" w14:textId="002016AC" w:rsidR="00D64FC5" w:rsidRPr="00D41007" w:rsidRDefault="00D64FC5" w:rsidP="00D41007">
            <w:pPr>
              <w:pStyle w:val="TAL"/>
              <w:snapToGrid w:val="0"/>
              <w:jc w:val="both"/>
              <w:rPr>
                <w:rFonts w:eastAsia="新細明體" w:cs="Arial"/>
                <w:szCs w:val="18"/>
                <w:lang w:eastAsia="zh-TW"/>
              </w:rPr>
            </w:pPr>
            <w:ins w:id="1697" w:author="tank" w:date="2020-03-11T16:52:00Z">
              <w:r w:rsidRPr="00E7112E">
                <w:t>Completed</w:t>
              </w:r>
            </w:ins>
            <w:del w:id="169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9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4B1DE" w14:textId="22EFFDE9" w:rsidR="00D64FC5" w:rsidRPr="00D41007" w:rsidRDefault="00D64FC5" w:rsidP="00D41007">
            <w:pPr>
              <w:pStyle w:val="TAL"/>
              <w:snapToGrid w:val="0"/>
              <w:rPr>
                <w:rFonts w:cs="Arial"/>
                <w:szCs w:val="18"/>
              </w:rPr>
            </w:pPr>
            <w:r w:rsidRPr="00D41007">
              <w:rPr>
                <w:rFonts w:eastAsia="Times New Roman" w:cs="Arial"/>
                <w:color w:val="000000"/>
                <w:szCs w:val="18"/>
              </w:rPr>
              <w:t>New: DL_66A_n261H_UL_66A_n261H</w:t>
            </w:r>
          </w:p>
        </w:tc>
      </w:tr>
      <w:tr w:rsidR="00D64FC5" w:rsidRPr="00D41007" w14:paraId="4E0CA74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0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0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F4EE77" w14:textId="041A3F0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0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6D50AE" w14:textId="7DEFC81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0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BCEA0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0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A8E3E" w14:textId="72DB826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0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DFC4DA" w14:textId="6A259848"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0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FC15B" w14:textId="3F4FE24A"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70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F97195" w14:textId="5FA56027" w:rsidR="00D64FC5" w:rsidRPr="00D41007" w:rsidRDefault="00D64FC5" w:rsidP="00D41007">
            <w:pPr>
              <w:pStyle w:val="TAL"/>
              <w:snapToGrid w:val="0"/>
              <w:jc w:val="both"/>
              <w:rPr>
                <w:rFonts w:eastAsia="新細明體" w:cs="Arial"/>
                <w:szCs w:val="18"/>
                <w:lang w:eastAsia="zh-TW"/>
              </w:rPr>
            </w:pPr>
            <w:ins w:id="1709" w:author="tank" w:date="2020-03-11T16:52:00Z">
              <w:r w:rsidRPr="00E7112E">
                <w:t>Completed</w:t>
              </w:r>
            </w:ins>
            <w:del w:id="171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1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763CD" w14:textId="4E4F49E7"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417A197E"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1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1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1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0144B4" w14:textId="52D310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1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B56B94" w14:textId="06340DC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1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ED03D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1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B8A78C" w14:textId="1600421D"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1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005CEF" w14:textId="22F51154"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1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FA03B4" w14:textId="2EA67F3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72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6D0A27" w14:textId="0C3217E8" w:rsidR="00D64FC5" w:rsidRPr="00D41007" w:rsidRDefault="00D64FC5" w:rsidP="00D41007">
            <w:pPr>
              <w:pStyle w:val="TAL"/>
              <w:snapToGrid w:val="0"/>
              <w:jc w:val="both"/>
              <w:rPr>
                <w:rFonts w:eastAsia="新細明體" w:cs="Arial"/>
                <w:szCs w:val="18"/>
                <w:lang w:eastAsia="zh-TW"/>
              </w:rPr>
            </w:pPr>
            <w:ins w:id="1721" w:author="tank" w:date="2020-03-11T16:52:00Z">
              <w:r w:rsidRPr="00E7112E">
                <w:t>Completed</w:t>
              </w:r>
            </w:ins>
            <w:del w:id="172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2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2B3417" w14:textId="7C250046"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4CAA959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2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2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2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715CD2" w14:textId="328874D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2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02CCE4" w14:textId="37F830C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2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7B102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2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28AE3E" w14:textId="4775259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3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B17257" w14:textId="74306BD2"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3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7C4A12" w14:textId="00A54031"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73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3285E9" w14:textId="3CAF21AD" w:rsidR="00D64FC5" w:rsidRPr="00D41007" w:rsidRDefault="00D64FC5" w:rsidP="00D41007">
            <w:pPr>
              <w:pStyle w:val="TAL"/>
              <w:snapToGrid w:val="0"/>
              <w:jc w:val="both"/>
              <w:rPr>
                <w:rFonts w:eastAsia="新細明體" w:cs="Arial"/>
                <w:szCs w:val="18"/>
                <w:lang w:eastAsia="zh-TW"/>
              </w:rPr>
            </w:pPr>
            <w:ins w:id="1733" w:author="tank" w:date="2020-03-11T16:52:00Z">
              <w:r w:rsidRPr="00E7112E">
                <w:t>Completed</w:t>
              </w:r>
            </w:ins>
            <w:del w:id="173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3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47E860" w14:textId="2EB5A0CF" w:rsidR="00D64FC5" w:rsidRPr="00D41007" w:rsidRDefault="00D64FC5" w:rsidP="00D41007">
            <w:pPr>
              <w:pStyle w:val="TAL"/>
              <w:snapToGrid w:val="0"/>
              <w:rPr>
                <w:rFonts w:cs="Arial"/>
                <w:szCs w:val="18"/>
              </w:rPr>
            </w:pPr>
            <w:r w:rsidRPr="00D41007">
              <w:rPr>
                <w:rFonts w:eastAsia="Times New Roman" w:cs="Arial"/>
                <w:color w:val="000000"/>
                <w:szCs w:val="18"/>
              </w:rPr>
              <w:t>New: DL_66A_n261K_UL_66A_n261I</w:t>
            </w:r>
          </w:p>
        </w:tc>
      </w:tr>
      <w:tr w:rsidR="00D64FC5" w:rsidRPr="00D41007" w14:paraId="7EB5E85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3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3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3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E114F0" w14:textId="08E6FD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3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ECECDE" w14:textId="2096970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4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47C48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4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4B84FA" w14:textId="4C2C7E0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4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39300F" w14:textId="61EB7289"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4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F55CA2" w14:textId="2095E11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74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EF7AA2" w14:textId="4AB57AA4" w:rsidR="00D64FC5" w:rsidRPr="00D41007" w:rsidRDefault="00D64FC5" w:rsidP="00D41007">
            <w:pPr>
              <w:pStyle w:val="TAL"/>
              <w:snapToGrid w:val="0"/>
              <w:jc w:val="both"/>
              <w:rPr>
                <w:rFonts w:eastAsia="新細明體" w:cs="Arial"/>
                <w:szCs w:val="18"/>
                <w:lang w:eastAsia="zh-TW"/>
              </w:rPr>
            </w:pPr>
            <w:ins w:id="1745" w:author="tank" w:date="2020-03-11T16:52:00Z">
              <w:r w:rsidRPr="00E7112E">
                <w:t>Completed</w:t>
              </w:r>
            </w:ins>
            <w:del w:id="174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4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408188" w14:textId="19184CFB"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3DECCA6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4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4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5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CEDC93" w14:textId="544DFF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5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F0C48C" w14:textId="4F5CBFF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5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B12433"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5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67D3D" w14:textId="343D069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5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BF564A" w14:textId="243216D0"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5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E3983" w14:textId="30A1E22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75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D12E42" w14:textId="31AB63F0" w:rsidR="00D64FC5" w:rsidRPr="00D41007" w:rsidRDefault="00D64FC5" w:rsidP="00D41007">
            <w:pPr>
              <w:pStyle w:val="TAL"/>
              <w:snapToGrid w:val="0"/>
              <w:jc w:val="both"/>
              <w:rPr>
                <w:rFonts w:eastAsia="新細明體" w:cs="Arial"/>
                <w:szCs w:val="18"/>
                <w:lang w:eastAsia="zh-TW"/>
              </w:rPr>
            </w:pPr>
            <w:ins w:id="1757" w:author="tank" w:date="2020-03-11T16:52:00Z">
              <w:r w:rsidRPr="00E7112E">
                <w:t>Completed</w:t>
              </w:r>
            </w:ins>
            <w:del w:id="175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5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459C4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DL_66A_n261(A-H)_UL_66A_n261H</w:t>
            </w:r>
          </w:p>
          <w:p w14:paraId="10E86163" w14:textId="4589AA9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3CCCE96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6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6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6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F6F740" w14:textId="4D61FEF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6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7836E1" w14:textId="437EB4E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6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DE2D7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6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83960F" w14:textId="6EEEC8B9"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6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209724" w14:textId="599753FF"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6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5303D0" w14:textId="1D7E41F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76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C62432" w14:textId="1DD998D7" w:rsidR="00D64FC5" w:rsidRPr="00D41007" w:rsidRDefault="00D64FC5" w:rsidP="00D41007">
            <w:pPr>
              <w:pStyle w:val="TAL"/>
              <w:snapToGrid w:val="0"/>
              <w:jc w:val="both"/>
              <w:rPr>
                <w:rFonts w:eastAsia="新細明體" w:cs="Arial"/>
                <w:szCs w:val="18"/>
                <w:lang w:eastAsia="zh-TW"/>
              </w:rPr>
            </w:pPr>
            <w:ins w:id="1769" w:author="tank" w:date="2020-03-11T16:52:00Z">
              <w:r w:rsidRPr="00E7112E">
                <w:t>Completed</w:t>
              </w:r>
            </w:ins>
            <w:del w:id="177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7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675FA3" w14:textId="416B165B"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6CC7CC89"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7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7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7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613C20" w14:textId="44457D5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7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4C4927" w14:textId="38E776F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7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9F397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7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6CF522" w14:textId="22CB7FD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7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04DDD7" w14:textId="73F4A8C8"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7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F3555" w14:textId="0BFBF1A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78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6DC883" w14:textId="25077E8A" w:rsidR="00D64FC5" w:rsidRPr="00D41007" w:rsidRDefault="00D64FC5" w:rsidP="00D41007">
            <w:pPr>
              <w:pStyle w:val="TAL"/>
              <w:snapToGrid w:val="0"/>
              <w:jc w:val="both"/>
              <w:rPr>
                <w:rFonts w:eastAsia="新細明體" w:cs="Arial"/>
                <w:szCs w:val="18"/>
                <w:lang w:eastAsia="zh-TW"/>
              </w:rPr>
            </w:pPr>
            <w:ins w:id="1781" w:author="tank" w:date="2020-03-11T16:52:00Z">
              <w:r w:rsidRPr="00E7112E">
                <w:t>Completed</w:t>
              </w:r>
            </w:ins>
            <w:del w:id="178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8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A1ADC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DL_66A_n261J_UL_66A_n261I</w:t>
            </w:r>
          </w:p>
          <w:p w14:paraId="5EB1F9C4" w14:textId="5A9586BC" w:rsidR="00D64FC5" w:rsidRPr="00D41007" w:rsidRDefault="00D64FC5" w:rsidP="00D41007">
            <w:pPr>
              <w:pStyle w:val="TAL"/>
              <w:snapToGrid w:val="0"/>
              <w:rPr>
                <w:rFonts w:cs="Arial"/>
                <w:szCs w:val="18"/>
              </w:rPr>
            </w:pPr>
            <w:r w:rsidRPr="00D41007">
              <w:rPr>
                <w:rFonts w:eastAsia="Times New Roman" w:cs="Arial"/>
                <w:color w:val="000000"/>
                <w:szCs w:val="18"/>
              </w:rPr>
              <w:t>Complete: DL_66A_n261(A-I)_UL_66A_n261I</w:t>
            </w:r>
          </w:p>
        </w:tc>
      </w:tr>
      <w:tr w:rsidR="00D64FC5" w:rsidRPr="00D41007" w14:paraId="55F1B807"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8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8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8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2F9A77" w14:textId="355EBE6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8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4585A6" w14:textId="0EBB42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8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24F08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8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2CEA06" w14:textId="40F97E6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9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1AC6BD" w14:textId="3E720410"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9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472357" w14:textId="3712B5D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79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23A2EA" w14:textId="0C77A4F6" w:rsidR="00D64FC5" w:rsidRPr="00D41007" w:rsidRDefault="00D64FC5" w:rsidP="00D41007">
            <w:pPr>
              <w:pStyle w:val="TAL"/>
              <w:snapToGrid w:val="0"/>
              <w:jc w:val="both"/>
              <w:rPr>
                <w:rFonts w:eastAsia="新細明體" w:cs="Arial"/>
                <w:szCs w:val="18"/>
                <w:lang w:eastAsia="zh-TW"/>
              </w:rPr>
            </w:pPr>
            <w:ins w:id="1793" w:author="tank" w:date="2020-03-11T16:52:00Z">
              <w:r w:rsidRPr="00E7112E">
                <w:t>Completed</w:t>
              </w:r>
            </w:ins>
            <w:del w:id="179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9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2DAA79" w14:textId="2CB8E4D3" w:rsidR="00D64FC5" w:rsidRPr="00D41007" w:rsidRDefault="00D64FC5" w:rsidP="00D41007">
            <w:pPr>
              <w:pStyle w:val="TAL"/>
              <w:snapToGrid w:val="0"/>
              <w:rPr>
                <w:rFonts w:cs="Arial"/>
                <w:szCs w:val="18"/>
              </w:rPr>
            </w:pPr>
            <w:r w:rsidRPr="00D41007">
              <w:rPr>
                <w:rFonts w:eastAsia="Times New Roman" w:cs="Arial"/>
                <w:color w:val="000000"/>
                <w:szCs w:val="18"/>
              </w:rPr>
              <w:t>New: DL_66A_n261H_UL_66A_n261H</w:t>
            </w:r>
          </w:p>
        </w:tc>
      </w:tr>
      <w:tr w:rsidR="00D64FC5" w:rsidRPr="00D41007" w14:paraId="3266C25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9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9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9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0A0D4" w14:textId="4C2F4BB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9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6C1C7" w14:textId="4D7990B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0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64C42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0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C7378F" w14:textId="4BB27EE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0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AB45C9" w14:textId="19BB0809"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0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A10BE2" w14:textId="373009E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80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51AB19" w14:textId="52727A0D" w:rsidR="00D64FC5" w:rsidRPr="00D41007" w:rsidRDefault="00D64FC5" w:rsidP="00D41007">
            <w:pPr>
              <w:pStyle w:val="TAL"/>
              <w:snapToGrid w:val="0"/>
              <w:jc w:val="both"/>
              <w:rPr>
                <w:rFonts w:eastAsia="新細明體" w:cs="Arial"/>
                <w:szCs w:val="18"/>
                <w:lang w:eastAsia="zh-TW"/>
              </w:rPr>
            </w:pPr>
            <w:ins w:id="1805" w:author="tank" w:date="2020-03-11T16:52:00Z">
              <w:r w:rsidRPr="00E7112E">
                <w:t>Completed</w:t>
              </w:r>
            </w:ins>
            <w:del w:id="180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0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DE1A8" w14:textId="613E5F01"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40B1FC6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0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1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DFC748" w14:textId="30CF94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81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ECBC92" w14:textId="268135B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1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0AF55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1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3212C" w14:textId="45F5817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1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CC823A" w14:textId="7673CA74"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1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ACE4D4" w14:textId="532AAE6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81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D3794C" w14:textId="6B3F23A2" w:rsidR="00D64FC5" w:rsidRPr="00D41007" w:rsidRDefault="00D64FC5" w:rsidP="00D41007">
            <w:pPr>
              <w:pStyle w:val="TAL"/>
              <w:snapToGrid w:val="0"/>
              <w:jc w:val="both"/>
              <w:rPr>
                <w:rFonts w:eastAsia="新細明體" w:cs="Arial"/>
                <w:szCs w:val="18"/>
                <w:lang w:eastAsia="zh-TW"/>
              </w:rPr>
            </w:pPr>
            <w:ins w:id="1817" w:author="tank" w:date="2020-03-11T16:52:00Z">
              <w:r w:rsidRPr="00E7112E">
                <w:t>Completed</w:t>
              </w:r>
            </w:ins>
            <w:del w:id="181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1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E1421C" w14:textId="34743BBF"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10F73CA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2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2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A6CFBD" w14:textId="6A24D9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82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7C8EC8" w14:textId="22C023D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2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7E51B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2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11C91F" w14:textId="402B75A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2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5D9CFA" w14:textId="5E4C4D65"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2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5C0041" w14:textId="3042067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82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82AADB" w14:textId="6B8513C0" w:rsidR="00D64FC5" w:rsidRPr="00D41007" w:rsidRDefault="00D64FC5" w:rsidP="00D41007">
            <w:pPr>
              <w:pStyle w:val="TAL"/>
              <w:snapToGrid w:val="0"/>
              <w:jc w:val="both"/>
              <w:rPr>
                <w:rFonts w:eastAsia="新細明體" w:cs="Arial"/>
                <w:szCs w:val="18"/>
                <w:lang w:eastAsia="zh-TW"/>
              </w:rPr>
            </w:pPr>
            <w:ins w:id="1829" w:author="tank" w:date="2020-03-11T16:52:00Z">
              <w:r w:rsidRPr="00E7112E">
                <w:t>Completed</w:t>
              </w:r>
            </w:ins>
            <w:del w:id="183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3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E18D51" w14:textId="1E8537F3" w:rsidR="00D64FC5" w:rsidRPr="00D41007" w:rsidRDefault="00D64FC5" w:rsidP="00D41007">
            <w:pPr>
              <w:pStyle w:val="TAL"/>
              <w:snapToGrid w:val="0"/>
              <w:rPr>
                <w:rFonts w:cs="Arial"/>
                <w:szCs w:val="18"/>
              </w:rPr>
            </w:pPr>
            <w:r w:rsidRPr="00D41007">
              <w:rPr>
                <w:rFonts w:eastAsia="Times New Roman" w:cs="Arial"/>
                <w:color w:val="000000"/>
                <w:szCs w:val="18"/>
              </w:rPr>
              <w:t>New: DL_66A_n261K_UL_66A_n261I</w:t>
            </w:r>
          </w:p>
        </w:tc>
      </w:tr>
      <w:tr w:rsidR="00D64FC5" w:rsidRPr="00D41007" w14:paraId="1AB0F24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3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3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3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68E8CD" w14:textId="6BAAAE9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83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B7D776" w14:textId="0DF82AB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3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D1C5A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3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984DD7" w14:textId="048BD5A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3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EF1788" w14:textId="038FFE00"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3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66A1DC" w14:textId="460FFE6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84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5C4C84" w14:textId="7F61D4F6" w:rsidR="00D64FC5" w:rsidRPr="00D41007" w:rsidRDefault="00D64FC5" w:rsidP="00D41007">
            <w:pPr>
              <w:pStyle w:val="TAL"/>
              <w:snapToGrid w:val="0"/>
              <w:jc w:val="both"/>
              <w:rPr>
                <w:rFonts w:eastAsia="新細明體" w:cs="Arial"/>
                <w:szCs w:val="18"/>
                <w:lang w:eastAsia="zh-TW"/>
              </w:rPr>
            </w:pPr>
            <w:ins w:id="1841" w:author="tank" w:date="2020-03-11T16:52:00Z">
              <w:r w:rsidRPr="00E7112E">
                <w:t>Completed</w:t>
              </w:r>
            </w:ins>
            <w:del w:id="184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4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02464" w14:textId="15BBCC73" w:rsidR="00D64FC5" w:rsidRPr="00D41007" w:rsidRDefault="00D64FC5" w:rsidP="00D41007">
            <w:pPr>
              <w:pStyle w:val="TAL"/>
              <w:snapToGrid w:val="0"/>
              <w:rPr>
                <w:rFonts w:cs="Arial"/>
                <w:szCs w:val="18"/>
              </w:rPr>
            </w:pPr>
            <w:r w:rsidRPr="00D41007">
              <w:rPr>
                <w:rFonts w:eastAsia="Times New Roman" w:cs="Arial"/>
                <w:color w:val="000000"/>
                <w:szCs w:val="18"/>
              </w:rPr>
              <w:t>New: DL_66A_n261L_UL_66A_n261I</w:t>
            </w:r>
          </w:p>
        </w:tc>
      </w:tr>
      <w:tr w:rsidR="00D64FC5" w:rsidRPr="00D41007" w14:paraId="19183094"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4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4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4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A487C" w14:textId="609F187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84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6BAFB0" w14:textId="5279778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4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3FC95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4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B85EA" w14:textId="18EB2CA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5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ED3927" w14:textId="111D5F8F"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5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B64A29" w14:textId="2EE7B6B5"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85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47DB30" w14:textId="498750A2" w:rsidR="00D64FC5" w:rsidRPr="00D41007" w:rsidRDefault="00D64FC5" w:rsidP="00D41007">
            <w:pPr>
              <w:pStyle w:val="TAL"/>
              <w:snapToGrid w:val="0"/>
              <w:jc w:val="both"/>
              <w:rPr>
                <w:rFonts w:eastAsia="新細明體" w:cs="Arial"/>
                <w:szCs w:val="18"/>
                <w:lang w:eastAsia="zh-TW"/>
              </w:rPr>
            </w:pPr>
            <w:ins w:id="1853" w:author="tank" w:date="2020-03-11T16:52:00Z">
              <w:r w:rsidRPr="00E7112E">
                <w:t>Completed</w:t>
              </w:r>
            </w:ins>
            <w:del w:id="185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5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890CC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DL_66A_n261(G-I)_UL_66A_n261I</w:t>
            </w:r>
          </w:p>
          <w:p w14:paraId="49B0A78A" w14:textId="7FBC0B33"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DL_66A_n261(2H)_UL_66A_n261H</w:t>
            </w:r>
          </w:p>
        </w:tc>
      </w:tr>
      <w:tr w:rsidR="00D64FC5" w:rsidRPr="00D41007" w14:paraId="391759C6"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5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5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5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C87012" w14:textId="6C06ACB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85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802539" w14:textId="571CFF2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6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20EED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6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78C1E5" w14:textId="0E75AC8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6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B342B7" w14:textId="53686858"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6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1315C2" w14:textId="6777E5B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86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36A4EB" w14:textId="4E4F89D7" w:rsidR="00D64FC5" w:rsidRPr="00D41007" w:rsidRDefault="00D64FC5" w:rsidP="00D41007">
            <w:pPr>
              <w:pStyle w:val="TAL"/>
              <w:snapToGrid w:val="0"/>
              <w:jc w:val="both"/>
              <w:rPr>
                <w:rFonts w:eastAsia="新細明體" w:cs="Arial"/>
                <w:szCs w:val="18"/>
                <w:lang w:eastAsia="zh-TW"/>
              </w:rPr>
            </w:pPr>
            <w:ins w:id="1865" w:author="tank" w:date="2020-03-11T16:52:00Z">
              <w:r w:rsidRPr="00E7112E">
                <w:t>Completed</w:t>
              </w:r>
            </w:ins>
            <w:del w:id="186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6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692252"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DL_66A_n261(G-H)_UL_66A_n261H</w:t>
            </w:r>
          </w:p>
          <w:p w14:paraId="2C61A583" w14:textId="065662A8"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DL_66A_n261(A-I)_UL_66A_n261I</w:t>
            </w:r>
          </w:p>
        </w:tc>
      </w:tr>
      <w:tr w:rsidR="00D64FC5" w:rsidRPr="00D41007" w14:paraId="6BF2CA4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6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6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7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5FB403" w14:textId="3B1389B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87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899B7F" w14:textId="779724A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7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1F511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7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77E103" w14:textId="7C65AEB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7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00655" w14:textId="63EDC94D"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7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FFC757" w14:textId="345068D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87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8F33FD" w14:textId="1671764E" w:rsidR="00D64FC5" w:rsidRPr="00D41007" w:rsidRDefault="00D64FC5" w:rsidP="00D41007">
            <w:pPr>
              <w:pStyle w:val="TAL"/>
              <w:snapToGrid w:val="0"/>
              <w:jc w:val="both"/>
              <w:rPr>
                <w:rFonts w:eastAsia="新細明體" w:cs="Arial"/>
                <w:szCs w:val="18"/>
                <w:lang w:eastAsia="zh-TW"/>
              </w:rPr>
            </w:pPr>
            <w:ins w:id="1877" w:author="tank" w:date="2020-03-11T16:52:00Z">
              <w:r w:rsidRPr="00E7112E">
                <w:t>Completed</w:t>
              </w:r>
            </w:ins>
            <w:del w:id="187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7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886831"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DL_66A_n261(A-I)_UL_66A_n261I</w:t>
            </w:r>
          </w:p>
          <w:p w14:paraId="0BCA5385" w14:textId="5111C7A9" w:rsidR="00D64FC5" w:rsidRPr="00D41007" w:rsidRDefault="00D64FC5" w:rsidP="00D41007">
            <w:pPr>
              <w:pStyle w:val="TAL"/>
              <w:snapToGrid w:val="0"/>
              <w:rPr>
                <w:rFonts w:cs="Arial"/>
                <w:szCs w:val="18"/>
              </w:rPr>
            </w:pPr>
            <w:r w:rsidRPr="00D41007">
              <w:rPr>
                <w:rFonts w:eastAsia="Times New Roman" w:cs="Arial"/>
                <w:color w:val="000000"/>
                <w:szCs w:val="18"/>
              </w:rPr>
              <w:t>New: DL_66A_n261(2A-H)_UL_66A_n261H</w:t>
            </w:r>
          </w:p>
        </w:tc>
      </w:tr>
      <w:tr w:rsidR="00D64FC5" w:rsidRPr="00D41007" w14:paraId="7CF435B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8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8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8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273B3A" w14:textId="322590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88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17F6C4" w14:textId="6625BD9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8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6276B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8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726A69" w14:textId="50E6448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8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68FCA2" w14:textId="2CE0F678"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8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B0BF6C" w14:textId="4D5C2F3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88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AC73A4" w14:textId="0054EA13" w:rsidR="00D64FC5" w:rsidRPr="00D41007" w:rsidRDefault="00D64FC5" w:rsidP="00D41007">
            <w:pPr>
              <w:pStyle w:val="TAL"/>
              <w:snapToGrid w:val="0"/>
              <w:jc w:val="both"/>
              <w:rPr>
                <w:rFonts w:eastAsia="新細明體" w:cs="Arial"/>
                <w:szCs w:val="18"/>
                <w:lang w:eastAsia="zh-TW"/>
              </w:rPr>
            </w:pPr>
            <w:ins w:id="1889" w:author="tank" w:date="2020-03-11T16:52:00Z">
              <w:r w:rsidRPr="00E7112E">
                <w:t>Completed</w:t>
              </w:r>
            </w:ins>
            <w:del w:id="189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9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9BB827"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DL_66A_n261(A-H)_UL_66A_n261H</w:t>
            </w:r>
          </w:p>
          <w:p w14:paraId="77DD3982" w14:textId="40F4696A"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78A7F21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9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9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9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1478AA" w14:textId="7B7CD8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89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65C024" w14:textId="7F90740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9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88E94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9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699FEB" w14:textId="63BF359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9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28E423" w14:textId="397792A2"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9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C4C1C6" w14:textId="3B413435"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90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4A7F1B" w14:textId="45702E03" w:rsidR="00D64FC5" w:rsidRPr="00D41007" w:rsidRDefault="00D64FC5" w:rsidP="00D41007">
            <w:pPr>
              <w:pStyle w:val="TAL"/>
              <w:snapToGrid w:val="0"/>
              <w:jc w:val="both"/>
              <w:rPr>
                <w:rFonts w:eastAsia="新細明體" w:cs="Arial"/>
                <w:szCs w:val="18"/>
                <w:lang w:eastAsia="zh-TW"/>
              </w:rPr>
            </w:pPr>
            <w:ins w:id="1901" w:author="tank" w:date="2020-03-11T16:52:00Z">
              <w:r w:rsidRPr="00E7112E">
                <w:t>Completed</w:t>
              </w:r>
            </w:ins>
            <w:del w:id="190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0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FAEECD" w14:textId="7C8146F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DL_66A_n261(A-G)_UL_66A_n261G</w:t>
            </w:r>
          </w:p>
        </w:tc>
      </w:tr>
      <w:tr w:rsidR="00D64FC5" w:rsidRPr="00D41007" w14:paraId="1A3B1ED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0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0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71C3F3" w14:textId="068C22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90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71724" w14:textId="4920382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0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BFC66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90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2C114D" w14:textId="741687D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1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A07850" w14:textId="1F66C10A"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91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45786" w14:textId="4408667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91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0E8DF0" w14:textId="0EA8350C" w:rsidR="00D64FC5" w:rsidRPr="00D41007" w:rsidRDefault="00D64FC5" w:rsidP="00D41007">
            <w:pPr>
              <w:pStyle w:val="TAL"/>
              <w:snapToGrid w:val="0"/>
              <w:jc w:val="both"/>
              <w:rPr>
                <w:rFonts w:eastAsia="新細明體" w:cs="Arial"/>
                <w:szCs w:val="18"/>
                <w:lang w:eastAsia="zh-TW"/>
              </w:rPr>
            </w:pPr>
            <w:ins w:id="1913" w:author="tank" w:date="2020-03-11T16:52:00Z">
              <w:r w:rsidRPr="00E7112E">
                <w:t>Completed</w:t>
              </w:r>
            </w:ins>
            <w:del w:id="191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1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5B6247"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DL_66A_n261(A-G)_UL_66A_n261G</w:t>
            </w:r>
          </w:p>
          <w:p w14:paraId="29681D5C" w14:textId="56D60892"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DL_66A_n261(3A)_UL_66A_n261A</w:t>
            </w:r>
          </w:p>
        </w:tc>
      </w:tr>
      <w:tr w:rsidR="00D64FC5" w:rsidRPr="00D41007" w14:paraId="79AFAF4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1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1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BBC04C" w14:textId="6C13AD8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91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CCCF39" w14:textId="49F4910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2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36663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92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FD3CA1" w14:textId="466D490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2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0BB9BE" w14:textId="6996AEC9"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92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E16BEB" w14:textId="54BC45C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92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F5CB33" w14:textId="508F39A8" w:rsidR="00D64FC5" w:rsidRPr="00D41007" w:rsidRDefault="00D64FC5" w:rsidP="00D41007">
            <w:pPr>
              <w:pStyle w:val="TAL"/>
              <w:snapToGrid w:val="0"/>
              <w:jc w:val="both"/>
              <w:rPr>
                <w:rFonts w:eastAsia="新細明體" w:cs="Arial"/>
                <w:szCs w:val="18"/>
                <w:lang w:eastAsia="zh-TW"/>
              </w:rPr>
            </w:pPr>
            <w:ins w:id="1925" w:author="tank" w:date="2020-03-11T16:52:00Z">
              <w:r w:rsidRPr="00E7112E">
                <w:t>Completed</w:t>
              </w:r>
            </w:ins>
            <w:del w:id="192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2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7C562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DL_66A_n261K_UL_66A_n261I</w:t>
            </w:r>
          </w:p>
          <w:p w14:paraId="3E81192D" w14:textId="6301E3F1" w:rsidR="00D64FC5" w:rsidRPr="00D41007" w:rsidRDefault="00D64FC5" w:rsidP="00D41007">
            <w:pPr>
              <w:pStyle w:val="TAL"/>
              <w:snapToGrid w:val="0"/>
              <w:rPr>
                <w:rFonts w:cs="Arial"/>
                <w:szCs w:val="18"/>
              </w:rPr>
            </w:pPr>
            <w:r w:rsidRPr="00D41007">
              <w:rPr>
                <w:rFonts w:eastAsia="Times New Roman" w:cs="Arial"/>
                <w:color w:val="000000"/>
                <w:szCs w:val="18"/>
              </w:rPr>
              <w:t>New: DL_66A_n261(A-J)_UL_66A_n261I</w:t>
            </w:r>
          </w:p>
        </w:tc>
      </w:tr>
      <w:tr w:rsidR="00D64FC5" w:rsidRPr="00D41007" w14:paraId="18EAD5D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2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2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3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F41C45" w14:textId="5A9283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93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ED6B4B" w14:textId="41C0E00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3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39E933"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93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B411E8" w14:textId="1F600AF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3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FDCF4" w14:textId="42929BEC"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93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6C5727" w14:textId="0D748AE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93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585D31" w14:textId="24174CE8" w:rsidR="00D64FC5" w:rsidRPr="00D41007" w:rsidRDefault="00D64FC5" w:rsidP="00D41007">
            <w:pPr>
              <w:pStyle w:val="TAL"/>
              <w:snapToGrid w:val="0"/>
              <w:jc w:val="both"/>
              <w:rPr>
                <w:rFonts w:eastAsia="新細明體" w:cs="Arial"/>
                <w:szCs w:val="18"/>
                <w:lang w:eastAsia="zh-TW"/>
              </w:rPr>
            </w:pPr>
            <w:ins w:id="1937" w:author="tank" w:date="2020-03-11T16:52:00Z">
              <w:r w:rsidRPr="00E7112E">
                <w:t>Completed</w:t>
              </w:r>
            </w:ins>
            <w:del w:id="193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3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4DBAF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DL_66A_n261(A-J)_UL_66A_n261I</w:t>
            </w:r>
          </w:p>
          <w:p w14:paraId="77FBFB76" w14:textId="3109E03C"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DL_66A_n261(G-I)_UL_66A_n261I</w:t>
            </w:r>
          </w:p>
        </w:tc>
      </w:tr>
      <w:tr w:rsidR="00D64FC5" w:rsidRPr="00D41007" w14:paraId="562564D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4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4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4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3EBFDF" w14:textId="62EC1D1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94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53C42E" w14:textId="1725A7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4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99C27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94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C56FED" w14:textId="1A9E259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4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6388C7" w14:textId="4013C201"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94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82FE2E" w14:textId="51067F26"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94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5DF3EB" w14:textId="46E5AF37" w:rsidR="00D64FC5" w:rsidRPr="00D41007" w:rsidRDefault="00D64FC5" w:rsidP="00D41007">
            <w:pPr>
              <w:pStyle w:val="TAL"/>
              <w:snapToGrid w:val="0"/>
              <w:jc w:val="both"/>
              <w:rPr>
                <w:rFonts w:eastAsia="新細明體" w:cs="Arial"/>
                <w:szCs w:val="18"/>
                <w:lang w:eastAsia="zh-TW"/>
              </w:rPr>
            </w:pPr>
            <w:ins w:id="1949" w:author="tank" w:date="2020-03-11T16:52:00Z">
              <w:r w:rsidRPr="00E7112E">
                <w:t>Completed</w:t>
              </w:r>
            </w:ins>
            <w:del w:id="195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5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16307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DL_66A_n261(A-I)_UL_66A_n261I</w:t>
            </w:r>
          </w:p>
          <w:p w14:paraId="1763439C" w14:textId="7D4EEBFF"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7809B0B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5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5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5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19DE74" w14:textId="690A267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95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77C7D4" w14:textId="45736A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5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39F8F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95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11EE2E" w14:textId="77BEB3E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5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EB469C" w14:textId="6A0831F4"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95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0097BA" w14:textId="57714EDB"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96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C9983B" w14:textId="5F8CDA2F" w:rsidR="00D64FC5" w:rsidRPr="00D41007" w:rsidRDefault="00D64FC5" w:rsidP="00D41007">
            <w:pPr>
              <w:pStyle w:val="TAL"/>
              <w:snapToGrid w:val="0"/>
              <w:jc w:val="both"/>
              <w:rPr>
                <w:rFonts w:eastAsia="新細明體" w:cs="Arial"/>
                <w:szCs w:val="18"/>
                <w:lang w:eastAsia="zh-TW"/>
              </w:rPr>
            </w:pPr>
            <w:ins w:id="1961" w:author="tank" w:date="2020-03-11T16:52:00Z">
              <w:r w:rsidRPr="00E7112E">
                <w:t>Completed</w:t>
              </w:r>
            </w:ins>
            <w:del w:id="196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6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44F95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DL_66A_n261(4A)_UL_66A_n261A</w:t>
            </w:r>
          </w:p>
          <w:p w14:paraId="6AE1EB38" w14:textId="021E284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3FD4E3C9"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6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6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C577AD" w14:textId="59FB923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96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CF3F9" w14:textId="232630B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r w:rsidRPr="00D41007">
              <w:rPr>
                <w:rFonts w:ascii="Arial" w:eastAsia="Times New Roman" w:hAnsi="Arial" w:cs="Arial"/>
                <w:color w:val="000000"/>
                <w:sz w:val="18"/>
                <w:szCs w:val="18"/>
              </w:rPr>
              <w:b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6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7886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96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C41E12" w14:textId="0B26AA7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7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C26EEF" w14:textId="6565E7CD"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97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268ADB" w14:textId="117A7E2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97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A9F110" w14:textId="126B2B67" w:rsidR="00D64FC5" w:rsidRPr="00D41007" w:rsidRDefault="00D64FC5" w:rsidP="00D41007">
            <w:pPr>
              <w:pStyle w:val="TAL"/>
              <w:snapToGrid w:val="0"/>
              <w:jc w:val="both"/>
              <w:rPr>
                <w:rFonts w:eastAsia="新細明體" w:cs="Arial"/>
                <w:szCs w:val="18"/>
                <w:lang w:eastAsia="zh-TW"/>
              </w:rPr>
            </w:pPr>
            <w:ins w:id="1973" w:author="tank" w:date="2020-03-11T16:52:00Z">
              <w:r w:rsidRPr="00E7112E">
                <w:t>Completed</w:t>
              </w:r>
            </w:ins>
            <w:del w:id="197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7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3B8D7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DL_2A_n261I_UL_2A_n261A</w:t>
            </w:r>
          </w:p>
          <w:p w14:paraId="5291D63E" w14:textId="0CAFA06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DL_2A_n261I_UL_2A_n261I</w:t>
            </w:r>
          </w:p>
        </w:tc>
      </w:tr>
      <w:tr w:rsidR="00D64FC5" w:rsidRPr="00D41007" w14:paraId="56FBA63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7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7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7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698767" w14:textId="48A90E1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97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7C4160" w14:textId="188D980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r w:rsidRPr="00D41007">
              <w:rPr>
                <w:rFonts w:ascii="Arial" w:eastAsia="Times New Roman" w:hAnsi="Arial" w:cs="Arial"/>
                <w:color w:val="000000"/>
                <w:sz w:val="18"/>
                <w:szCs w:val="18"/>
              </w:rPr>
              <w:b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8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E4DA3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98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95323F" w14:textId="0B0E86C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8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B57DCA" w14:textId="4754931F"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98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A7A599" w14:textId="129CF38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98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8891C1" w14:textId="49CA91B6" w:rsidR="00D64FC5" w:rsidRPr="00D41007" w:rsidRDefault="00D64FC5" w:rsidP="00D41007">
            <w:pPr>
              <w:pStyle w:val="TAL"/>
              <w:snapToGrid w:val="0"/>
              <w:jc w:val="both"/>
              <w:rPr>
                <w:rFonts w:eastAsia="新細明體" w:cs="Arial"/>
                <w:szCs w:val="18"/>
                <w:lang w:eastAsia="zh-TW"/>
              </w:rPr>
            </w:pPr>
            <w:ins w:id="1985" w:author="tank" w:date="2020-03-11T16:52:00Z">
              <w:r w:rsidRPr="00E7112E">
                <w:t>Completed</w:t>
              </w:r>
            </w:ins>
            <w:del w:id="198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8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873B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DL_2A_n261J_UL_2A_n261A</w:t>
            </w:r>
          </w:p>
          <w:p w14:paraId="354C9BA4" w14:textId="74CC1E6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DL_2A_n261J_UL_2A_n261I</w:t>
            </w:r>
          </w:p>
        </w:tc>
      </w:tr>
      <w:tr w:rsidR="00D64FC5" w:rsidRPr="00D41007" w14:paraId="5E27A3AE"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8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8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9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9D7033" w14:textId="55B736F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99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639E9" w14:textId="70C4DB7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9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4849E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99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480DD6" w14:textId="4B24BC2C"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9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47D2A9" w14:textId="5B53D0B4"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99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98A6B" w14:textId="397A78B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199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FE95D" w14:textId="1863B118" w:rsidR="00D64FC5" w:rsidRPr="00D41007" w:rsidRDefault="00D64FC5" w:rsidP="00D41007">
            <w:pPr>
              <w:pStyle w:val="TAL"/>
              <w:snapToGrid w:val="0"/>
              <w:jc w:val="both"/>
              <w:rPr>
                <w:rFonts w:eastAsia="新細明體" w:cs="Arial"/>
                <w:szCs w:val="18"/>
                <w:lang w:eastAsia="zh-TW"/>
              </w:rPr>
            </w:pPr>
            <w:ins w:id="1997" w:author="tank" w:date="2020-03-11T16:52:00Z">
              <w:r w:rsidRPr="00E7112E">
                <w:t>Completed</w:t>
              </w:r>
            </w:ins>
            <w:del w:id="199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9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D85AFE" w14:textId="2324BBD2" w:rsidR="00D64FC5" w:rsidRPr="00D41007" w:rsidRDefault="00D64FC5" w:rsidP="00D41007">
            <w:pPr>
              <w:pStyle w:val="TAL"/>
              <w:snapToGrid w:val="0"/>
              <w:rPr>
                <w:rFonts w:cs="Arial"/>
                <w:szCs w:val="18"/>
              </w:rPr>
            </w:pPr>
            <w:r w:rsidRPr="00D41007">
              <w:rPr>
                <w:rFonts w:eastAsia="Times New Roman" w:cs="Arial"/>
                <w:color w:val="000000"/>
                <w:szCs w:val="18"/>
              </w:rPr>
              <w:t>Completed: DL_2A_n261(G-H)_UL_2A_n261A</w:t>
            </w:r>
          </w:p>
        </w:tc>
      </w:tr>
      <w:tr w:rsidR="00D64FC5" w:rsidRPr="00D41007" w14:paraId="3456BD5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0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0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0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DD72DB" w14:textId="53462DF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00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8BF76C" w14:textId="465D81C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0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9FEF7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00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B233D8" w14:textId="0C4828C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0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7BC53A" w14:textId="47511556"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00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4A2128" w14:textId="0CAC632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00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E6C244" w14:textId="2BFB50AA" w:rsidR="00D64FC5" w:rsidRPr="00D41007" w:rsidRDefault="00D64FC5" w:rsidP="00D41007">
            <w:pPr>
              <w:pStyle w:val="TAL"/>
              <w:snapToGrid w:val="0"/>
              <w:jc w:val="both"/>
              <w:rPr>
                <w:rFonts w:eastAsia="新細明體" w:cs="Arial"/>
                <w:szCs w:val="18"/>
                <w:lang w:eastAsia="zh-TW"/>
              </w:rPr>
            </w:pPr>
            <w:ins w:id="2009" w:author="tank" w:date="2020-03-11T16:52:00Z">
              <w:r w:rsidRPr="00E7112E">
                <w:t>Completed</w:t>
              </w:r>
            </w:ins>
            <w:del w:id="201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1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FF0CED"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DL_2A_n261(A-H)_UL_2A_n261H</w:t>
            </w:r>
          </w:p>
          <w:p w14:paraId="4CB77029" w14:textId="269FC7CD" w:rsidR="00D64FC5" w:rsidRPr="00D41007" w:rsidRDefault="00D64FC5" w:rsidP="00D41007">
            <w:pPr>
              <w:pStyle w:val="TAL"/>
              <w:snapToGrid w:val="0"/>
              <w:rPr>
                <w:rFonts w:cs="Arial"/>
                <w:szCs w:val="18"/>
              </w:rPr>
            </w:pPr>
            <w:r w:rsidRPr="00D41007">
              <w:rPr>
                <w:rFonts w:eastAsia="Times New Roman" w:cs="Arial"/>
                <w:color w:val="000000"/>
                <w:szCs w:val="18"/>
              </w:rPr>
              <w:t>Completed: DL_2A_n261(2A-G)_UL_2A_n261G</w:t>
            </w:r>
          </w:p>
        </w:tc>
      </w:tr>
      <w:tr w:rsidR="00D64FC5" w:rsidRPr="00D41007" w14:paraId="65A906F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1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1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1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BC0166" w14:textId="5AC0C5E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01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8E82F7" w14:textId="3076401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1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43208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01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44FE30" w14:textId="438552CD"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1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D87B89" w14:textId="6CC64EE6"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01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08199A" w14:textId="0ECDB1E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02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CAF2D3" w14:textId="66572935" w:rsidR="00D64FC5" w:rsidRPr="00D41007" w:rsidRDefault="00D64FC5" w:rsidP="00D41007">
            <w:pPr>
              <w:pStyle w:val="TAL"/>
              <w:snapToGrid w:val="0"/>
              <w:jc w:val="both"/>
              <w:rPr>
                <w:rFonts w:eastAsia="新細明體" w:cs="Arial"/>
                <w:szCs w:val="18"/>
                <w:lang w:eastAsia="zh-TW"/>
              </w:rPr>
            </w:pPr>
            <w:ins w:id="2021" w:author="tank" w:date="2020-03-11T16:52:00Z">
              <w:r w:rsidRPr="00E7112E">
                <w:t>Completed</w:t>
              </w:r>
            </w:ins>
            <w:del w:id="202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2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C254B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DL_2A_n261J_UL_2A_n261I</w:t>
            </w:r>
          </w:p>
          <w:p w14:paraId="1FD2663D" w14:textId="3B39AEDA"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DL_2A_n261(A-I)_UL_2A_n261I</w:t>
            </w:r>
          </w:p>
        </w:tc>
      </w:tr>
      <w:tr w:rsidR="00D64FC5" w:rsidRPr="00D41007" w14:paraId="2D462E86"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2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2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2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458CB1" w14:textId="2EF5B31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02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35551" w14:textId="22E467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2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5CD74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02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BC5467" w14:textId="2F69338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3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FECC70" w14:textId="71EAB548"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03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F59012" w14:textId="543972E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03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A4E2E6" w14:textId="544045B3" w:rsidR="00D64FC5" w:rsidRPr="00D41007" w:rsidRDefault="00D64FC5" w:rsidP="00D41007">
            <w:pPr>
              <w:pStyle w:val="TAL"/>
              <w:snapToGrid w:val="0"/>
              <w:jc w:val="both"/>
              <w:rPr>
                <w:rFonts w:eastAsia="新細明體" w:cs="Arial"/>
                <w:szCs w:val="18"/>
                <w:lang w:eastAsia="zh-TW"/>
              </w:rPr>
            </w:pPr>
            <w:ins w:id="2033" w:author="tank" w:date="2020-03-11T16:52:00Z">
              <w:r w:rsidRPr="00E7112E">
                <w:t>Completed</w:t>
              </w:r>
            </w:ins>
            <w:del w:id="203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3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E1EB9F"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DL_2A_n261(A-I)_UL_2A_n261I</w:t>
            </w:r>
          </w:p>
          <w:p w14:paraId="34A15BA9" w14:textId="58191C2F" w:rsidR="00D64FC5" w:rsidRPr="00D41007" w:rsidRDefault="00D64FC5" w:rsidP="00D41007">
            <w:pPr>
              <w:pStyle w:val="TAL"/>
              <w:snapToGrid w:val="0"/>
              <w:rPr>
                <w:rFonts w:cs="Arial"/>
                <w:szCs w:val="18"/>
              </w:rPr>
            </w:pPr>
            <w:r w:rsidRPr="00D41007">
              <w:rPr>
                <w:rFonts w:eastAsia="Times New Roman" w:cs="Arial"/>
                <w:color w:val="000000"/>
                <w:szCs w:val="18"/>
              </w:rPr>
              <w:t>New: DL_2A_n261(2A-H)_UL_2A_n261H</w:t>
            </w:r>
          </w:p>
        </w:tc>
      </w:tr>
      <w:tr w:rsidR="00D64FC5" w:rsidRPr="00D41007" w14:paraId="4D282AD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3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3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3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CBB347" w14:textId="565B26B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03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9AD2B" w14:textId="01E92D0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4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65268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04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8510EB" w14:textId="6971F4C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4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E6E09C" w14:textId="53C88B2D"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04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43A754" w14:textId="4F902B1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04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76EF26" w14:textId="6F618C82" w:rsidR="00D64FC5" w:rsidRPr="00D41007" w:rsidRDefault="00D64FC5" w:rsidP="00D41007">
            <w:pPr>
              <w:pStyle w:val="TAL"/>
              <w:snapToGrid w:val="0"/>
              <w:jc w:val="both"/>
              <w:rPr>
                <w:rFonts w:eastAsia="新細明體" w:cs="Arial"/>
                <w:szCs w:val="18"/>
                <w:lang w:eastAsia="zh-TW"/>
              </w:rPr>
            </w:pPr>
            <w:ins w:id="2045" w:author="tank" w:date="2020-03-11T16:52:00Z">
              <w:r w:rsidRPr="00E7112E">
                <w:t>Completed</w:t>
              </w:r>
            </w:ins>
            <w:del w:id="204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4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0F387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DL_2A_n261(A-H)_UL_2A_n261H</w:t>
            </w:r>
          </w:p>
          <w:p w14:paraId="02C15009" w14:textId="3FF68579" w:rsidR="00D64FC5" w:rsidRPr="00D41007" w:rsidRDefault="00D64FC5" w:rsidP="00D41007">
            <w:pPr>
              <w:pStyle w:val="TAL"/>
              <w:snapToGrid w:val="0"/>
              <w:rPr>
                <w:rFonts w:cs="Arial"/>
                <w:szCs w:val="18"/>
              </w:rPr>
            </w:pPr>
            <w:r w:rsidRPr="00D41007">
              <w:rPr>
                <w:rFonts w:eastAsia="Times New Roman" w:cs="Arial"/>
                <w:color w:val="000000"/>
                <w:szCs w:val="18"/>
              </w:rPr>
              <w:t xml:space="preserve"> DL_2A_n261(2A-G)_UL_2A_n261G</w:t>
            </w:r>
          </w:p>
        </w:tc>
      </w:tr>
      <w:tr w:rsidR="00D64FC5" w:rsidRPr="00D41007" w14:paraId="44CC10A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4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4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5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BA03B5" w14:textId="6F6B550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05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2D2606" w14:textId="03AA3D0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5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1883E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05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918F2" w14:textId="34F3C14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5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8EE88F" w14:textId="064BBB09"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05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7CABF7" w14:textId="2252F8C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05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DDD981" w14:textId="33CE6C54" w:rsidR="00D64FC5" w:rsidRPr="00D41007" w:rsidRDefault="00D64FC5" w:rsidP="00D41007">
            <w:pPr>
              <w:pStyle w:val="TAL"/>
              <w:snapToGrid w:val="0"/>
              <w:jc w:val="both"/>
              <w:rPr>
                <w:rFonts w:eastAsia="新細明體" w:cs="Arial"/>
                <w:szCs w:val="18"/>
                <w:lang w:eastAsia="zh-TW"/>
              </w:rPr>
            </w:pPr>
            <w:ins w:id="2057" w:author="tank" w:date="2020-03-11T16:52:00Z">
              <w:r w:rsidRPr="00E7112E">
                <w:t>Completed</w:t>
              </w:r>
            </w:ins>
            <w:del w:id="205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5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EDFB3D" w14:textId="6058AD3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DL_2A_n261(A-G)_UL_2A_n261G</w:t>
            </w:r>
          </w:p>
        </w:tc>
      </w:tr>
      <w:tr w:rsidR="00D64FC5" w:rsidRPr="00D41007" w14:paraId="729BB81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6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6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6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9C69F2" w14:textId="44F9D6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063"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993065" w14:textId="3F9C07D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64"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E2777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065"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0E1C32" w14:textId="5FE6D49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66"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5C8FB1" w14:textId="3575C7B8"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067"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0157DC" w14:textId="027BC02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068"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94759A" w14:textId="61CC84F6" w:rsidR="00D64FC5" w:rsidRPr="00D41007" w:rsidRDefault="00D64FC5" w:rsidP="00D41007">
            <w:pPr>
              <w:pStyle w:val="TAL"/>
              <w:snapToGrid w:val="0"/>
              <w:jc w:val="both"/>
              <w:rPr>
                <w:rFonts w:eastAsia="新細明體" w:cs="Arial"/>
                <w:szCs w:val="18"/>
                <w:lang w:eastAsia="zh-TW"/>
              </w:rPr>
            </w:pPr>
            <w:ins w:id="2069" w:author="tank" w:date="2020-03-11T16:52:00Z">
              <w:r w:rsidRPr="00E7112E">
                <w:t>Completed</w:t>
              </w:r>
            </w:ins>
            <w:del w:id="2070"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71"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39B5E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DL_2A_n261(A-G)_UL_2A_n261G</w:t>
            </w:r>
          </w:p>
          <w:p w14:paraId="21707741" w14:textId="180507F0" w:rsidR="00D64FC5" w:rsidRPr="00D41007" w:rsidRDefault="00D64FC5" w:rsidP="00D41007">
            <w:pPr>
              <w:pStyle w:val="TAL"/>
              <w:snapToGrid w:val="0"/>
              <w:rPr>
                <w:rFonts w:cs="Arial"/>
                <w:szCs w:val="18"/>
              </w:rPr>
            </w:pPr>
            <w:r w:rsidRPr="00D41007">
              <w:rPr>
                <w:rFonts w:eastAsia="Times New Roman" w:cs="Arial"/>
                <w:color w:val="000000"/>
                <w:szCs w:val="18"/>
              </w:rPr>
              <w:t>Completed: DL_2A_n261(3A)_UL_2A_n261A</w:t>
            </w:r>
          </w:p>
        </w:tc>
      </w:tr>
      <w:tr w:rsidR="00D64FC5" w:rsidRPr="00D41007" w14:paraId="77080C06"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2"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73"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74"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0B29E5" w14:textId="140E369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075"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5301B7" w14:textId="00500AE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76"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75CD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077"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510A1D" w14:textId="19BE280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78"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FDD4FA" w14:textId="2F12DA5B"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079"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E03784" w14:textId="014FAB4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080"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E7B61" w14:textId="218F33D5" w:rsidR="00D64FC5" w:rsidRPr="00D41007" w:rsidRDefault="00D64FC5" w:rsidP="00D41007">
            <w:pPr>
              <w:pStyle w:val="TAL"/>
              <w:snapToGrid w:val="0"/>
              <w:jc w:val="both"/>
              <w:rPr>
                <w:rFonts w:eastAsia="新細明體" w:cs="Arial"/>
                <w:szCs w:val="18"/>
                <w:lang w:eastAsia="zh-TW"/>
              </w:rPr>
            </w:pPr>
            <w:ins w:id="2081" w:author="tank" w:date="2020-03-11T16:52:00Z">
              <w:r w:rsidRPr="00E7112E">
                <w:t>Completed</w:t>
              </w:r>
            </w:ins>
            <w:del w:id="2082"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83"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59F03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DL_2A_n261K_UL_2A_n261I</w:t>
            </w:r>
          </w:p>
          <w:p w14:paraId="3C8FE319" w14:textId="6960DE3E" w:rsidR="00D64FC5" w:rsidRPr="00D41007" w:rsidRDefault="00D64FC5" w:rsidP="00D41007">
            <w:pPr>
              <w:pStyle w:val="TAL"/>
              <w:snapToGrid w:val="0"/>
              <w:rPr>
                <w:rFonts w:cs="Arial"/>
                <w:szCs w:val="18"/>
              </w:rPr>
            </w:pPr>
            <w:r w:rsidRPr="00D41007">
              <w:rPr>
                <w:rFonts w:eastAsia="Times New Roman" w:cs="Arial"/>
                <w:color w:val="000000"/>
                <w:szCs w:val="18"/>
              </w:rPr>
              <w:t>New: DL_2A_n261(A-J)_UL_2A_n261I</w:t>
            </w:r>
          </w:p>
        </w:tc>
      </w:tr>
      <w:tr w:rsidR="00D64FC5" w:rsidRPr="00D41007" w14:paraId="3D5D504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84"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85"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86"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C0E368" w14:textId="443AEB2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087"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E0D0D2" w14:textId="235D2A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88"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B7B91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089"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43A488" w14:textId="48404501"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90"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0BD52A" w14:textId="64A4103A"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091"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FD8B57" w14:textId="050F6B3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092"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D775B4" w14:textId="3A8B019C" w:rsidR="00D64FC5" w:rsidRPr="00D41007" w:rsidRDefault="00D64FC5" w:rsidP="00D41007">
            <w:pPr>
              <w:pStyle w:val="TAL"/>
              <w:snapToGrid w:val="0"/>
              <w:jc w:val="both"/>
              <w:rPr>
                <w:rFonts w:eastAsia="新細明體" w:cs="Arial"/>
                <w:szCs w:val="18"/>
                <w:lang w:eastAsia="zh-TW"/>
              </w:rPr>
            </w:pPr>
            <w:ins w:id="2093" w:author="tank" w:date="2020-03-11T16:52:00Z">
              <w:r w:rsidRPr="00E7112E">
                <w:t>Completed</w:t>
              </w:r>
            </w:ins>
            <w:del w:id="2094"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95"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CE1EF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DL_2A_n261(G-I)_UL_2A_n261I</w:t>
            </w:r>
          </w:p>
          <w:p w14:paraId="11CB3FDA" w14:textId="1787565B" w:rsidR="00D64FC5" w:rsidRPr="00D41007" w:rsidRDefault="00D64FC5" w:rsidP="00D41007">
            <w:pPr>
              <w:pStyle w:val="TAL"/>
              <w:snapToGrid w:val="0"/>
              <w:rPr>
                <w:rFonts w:cs="Arial"/>
                <w:szCs w:val="18"/>
              </w:rPr>
            </w:pPr>
            <w:r w:rsidRPr="00D41007">
              <w:rPr>
                <w:rFonts w:eastAsia="Times New Roman" w:cs="Arial"/>
                <w:color w:val="000000"/>
                <w:szCs w:val="18"/>
              </w:rPr>
              <w:t>New: DL_2A_n261(A-J)_UL_2A_n261I</w:t>
            </w:r>
          </w:p>
        </w:tc>
      </w:tr>
      <w:tr w:rsidR="00D64FC5" w:rsidRPr="00D41007" w14:paraId="5128947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6"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97"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98"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C29692" w14:textId="3E08AC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099"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1721F3" w14:textId="6DCEF40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00"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7E48F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101"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C2BFFF" w14:textId="3775AE7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02"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4C41F2" w14:textId="38B26B3D"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103"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8AD67A" w14:textId="2FC8C77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104"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52DFEE" w14:textId="2B032E14" w:rsidR="00D64FC5" w:rsidRPr="00D41007" w:rsidRDefault="00D64FC5" w:rsidP="00D41007">
            <w:pPr>
              <w:pStyle w:val="TAL"/>
              <w:snapToGrid w:val="0"/>
              <w:jc w:val="both"/>
              <w:rPr>
                <w:rFonts w:eastAsia="新細明體" w:cs="Arial"/>
                <w:szCs w:val="18"/>
                <w:lang w:eastAsia="zh-TW"/>
              </w:rPr>
            </w:pPr>
            <w:ins w:id="2105" w:author="tank" w:date="2020-03-11T16:52:00Z">
              <w:r w:rsidRPr="00E7112E">
                <w:t>Completed</w:t>
              </w:r>
            </w:ins>
            <w:del w:id="2106"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07"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C25B40"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DL_2A_n261J_UL_2A_n261I</w:t>
            </w:r>
          </w:p>
          <w:p w14:paraId="5865B6F4" w14:textId="2633A268"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DL_2A_n261(A-I)_UL_2A_n261Ic</w:t>
            </w:r>
          </w:p>
        </w:tc>
      </w:tr>
      <w:tr w:rsidR="00D64FC5" w:rsidRPr="00D41007" w14:paraId="0638E127"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08"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09"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10"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4D4518" w14:textId="25EA48C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111"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60A3B3" w14:textId="27F78BD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12"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74FF2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113"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6CDE40" w14:textId="5EBD30E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14"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96EC62" w14:textId="1B0A717A"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115"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728BF" w14:textId="7AB0217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116"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E2E341" w14:textId="371F8E48" w:rsidR="00D64FC5" w:rsidRPr="00D41007" w:rsidRDefault="00D64FC5" w:rsidP="00D41007">
            <w:pPr>
              <w:pStyle w:val="TAL"/>
              <w:snapToGrid w:val="0"/>
              <w:jc w:val="both"/>
              <w:rPr>
                <w:rFonts w:eastAsia="新細明體" w:cs="Arial"/>
                <w:szCs w:val="18"/>
                <w:lang w:eastAsia="zh-TW"/>
              </w:rPr>
            </w:pPr>
            <w:ins w:id="2117" w:author="tank" w:date="2020-03-11T16:52:00Z">
              <w:r w:rsidRPr="00E7112E">
                <w:t>Completed</w:t>
              </w:r>
            </w:ins>
            <w:del w:id="2118"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19"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3C272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DL_2A_n261(2A-G)_UL_2A_n261G</w:t>
            </w:r>
          </w:p>
          <w:p w14:paraId="63351378" w14:textId="4FB6BA2A" w:rsidR="00D64FC5" w:rsidRPr="00D41007" w:rsidRDefault="00D64FC5" w:rsidP="00D41007">
            <w:pPr>
              <w:pStyle w:val="TAL"/>
              <w:snapToGrid w:val="0"/>
              <w:rPr>
                <w:rFonts w:cs="Arial"/>
                <w:szCs w:val="18"/>
              </w:rPr>
            </w:pPr>
            <w:r w:rsidRPr="00D41007">
              <w:rPr>
                <w:rFonts w:eastAsia="Times New Roman" w:cs="Arial"/>
                <w:color w:val="000000"/>
                <w:szCs w:val="18"/>
              </w:rPr>
              <w:t>Completed: DL_2A_n261(4A)_UL_2A_n261A</w:t>
            </w:r>
          </w:p>
        </w:tc>
      </w:tr>
      <w:tr w:rsidR="00D64FC5" w:rsidRPr="00D41007" w14:paraId="546D37D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0"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21"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22"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3B25A4" w14:textId="477DCA02" w:rsidR="00D64FC5" w:rsidRPr="00D41007" w:rsidRDefault="00D64FC5" w:rsidP="00D41007">
            <w:pPr>
              <w:keepNext/>
              <w:snapToGrid w:val="0"/>
              <w:spacing w:after="0"/>
              <w:jc w:val="both"/>
              <w:rPr>
                <w:rFonts w:ascii="Arial" w:hAnsi="Arial" w:cs="Arial"/>
                <w:sz w:val="18"/>
                <w:szCs w:val="18"/>
                <w:lang w:eastAsia="zh-TW"/>
              </w:rPr>
            </w:pPr>
            <w:r w:rsidRPr="00D41007">
              <w:rPr>
                <w:rFonts w:ascii="Arial" w:eastAsia="Times New Roman" w:hAnsi="Arial" w:cs="Arial"/>
                <w:color w:val="000000"/>
                <w:sz w:val="18"/>
                <w:szCs w:val="18"/>
              </w:rPr>
              <w:t>DC_13A_n261(2A-H</w:t>
            </w:r>
            <w:ins w:id="2123" w:author="tank" w:date="2020-03-10T13:48:00Z">
              <w:r w:rsidRPr="00D41007">
                <w:rPr>
                  <w:rFonts w:ascii="Arial" w:eastAsia="Times New Roman" w:hAnsi="Arial" w:cs="Arial"/>
                  <w:color w:val="000000"/>
                  <w:sz w:val="18"/>
                  <w:szCs w:val="18"/>
                  <w:lang w:eastAsia="zh-TW"/>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12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FCEAE" w14:textId="0E2A364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2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48DBB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12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2150D8" w14:textId="04716E5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2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27611C" w14:textId="0EA358C0"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12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C545B8" w14:textId="2B90805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12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104F73" w14:textId="7A781EBA" w:rsidR="00D64FC5" w:rsidRPr="00D41007" w:rsidRDefault="00D64FC5" w:rsidP="00D41007">
            <w:pPr>
              <w:pStyle w:val="TAL"/>
              <w:snapToGrid w:val="0"/>
              <w:jc w:val="both"/>
              <w:rPr>
                <w:rFonts w:eastAsia="新細明體" w:cs="Arial"/>
                <w:szCs w:val="18"/>
                <w:lang w:eastAsia="zh-TW"/>
              </w:rPr>
            </w:pPr>
            <w:ins w:id="2130" w:author="tank" w:date="2020-03-11T16:52:00Z">
              <w:r w:rsidRPr="00E7112E">
                <w:t>Completed</w:t>
              </w:r>
            </w:ins>
            <w:del w:id="213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3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AAD35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DL_13A_n261(A-H)_UL_13A_n261A</w:t>
            </w:r>
          </w:p>
          <w:p w14:paraId="18C4E40B" w14:textId="2D7A0AB1" w:rsidR="00D64FC5" w:rsidRPr="00D41007" w:rsidRDefault="00D64FC5" w:rsidP="00D41007">
            <w:pPr>
              <w:pStyle w:val="TAL"/>
              <w:snapToGrid w:val="0"/>
              <w:rPr>
                <w:rFonts w:cs="Arial"/>
                <w:szCs w:val="18"/>
              </w:rPr>
            </w:pPr>
            <w:r w:rsidRPr="00D41007">
              <w:rPr>
                <w:rFonts w:eastAsia="Times New Roman" w:cs="Arial"/>
                <w:color w:val="000000"/>
                <w:szCs w:val="18"/>
              </w:rPr>
              <w:t>New: DL_13A_n261(2A-G)_UL_13A_n261A</w:t>
            </w:r>
          </w:p>
        </w:tc>
      </w:tr>
      <w:tr w:rsidR="00D64FC5" w:rsidRPr="00D41007" w14:paraId="271AEF0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3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3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3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579D6D" w14:textId="41E6860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13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3F3465" w14:textId="43AFDAF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3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C9B95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13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836B6" w14:textId="4C6EF0D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3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B7EAD6" w14:textId="571974A4"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14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B9045D" w14:textId="069C94F1"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14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E91790" w14:textId="438D2380" w:rsidR="00D64FC5" w:rsidRPr="00D41007" w:rsidRDefault="00D64FC5" w:rsidP="00D41007">
            <w:pPr>
              <w:pStyle w:val="TAL"/>
              <w:snapToGrid w:val="0"/>
              <w:jc w:val="both"/>
              <w:rPr>
                <w:rFonts w:eastAsia="新細明體" w:cs="Arial"/>
                <w:szCs w:val="18"/>
                <w:lang w:eastAsia="zh-TW"/>
              </w:rPr>
            </w:pPr>
            <w:ins w:id="2142" w:author="tank" w:date="2020-03-11T16:52:00Z">
              <w:r w:rsidRPr="00E7112E">
                <w:t>Completed</w:t>
              </w:r>
            </w:ins>
            <w:del w:id="214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4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E129B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DL_13A_n261J_UL_13A_n261A</w:t>
            </w:r>
          </w:p>
          <w:p w14:paraId="1E39B67F" w14:textId="430B6438"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DL_13A_n261(A-I)_UL_13A_n261A</w:t>
            </w:r>
          </w:p>
        </w:tc>
      </w:tr>
      <w:tr w:rsidR="00D64FC5" w:rsidRPr="00D41007" w14:paraId="34683F7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4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4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4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4B0FC3" w14:textId="27109E7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14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A8B5C8" w14:textId="439C518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4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52A2E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15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41662C" w14:textId="5EF0DCD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5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F95412" w14:textId="59552FC5"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15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1ADEDA" w14:textId="34168896"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15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E42065" w14:textId="109FBDC3" w:rsidR="00D64FC5" w:rsidRPr="00D41007" w:rsidRDefault="00D64FC5" w:rsidP="00D41007">
            <w:pPr>
              <w:pStyle w:val="TAL"/>
              <w:snapToGrid w:val="0"/>
              <w:jc w:val="both"/>
              <w:rPr>
                <w:rFonts w:eastAsia="新細明體" w:cs="Arial"/>
                <w:szCs w:val="18"/>
                <w:lang w:eastAsia="zh-TW"/>
              </w:rPr>
            </w:pPr>
            <w:ins w:id="2154" w:author="tank" w:date="2020-03-11T16:52:00Z">
              <w:r w:rsidRPr="00E7112E">
                <w:t>Completed</w:t>
              </w:r>
            </w:ins>
            <w:del w:id="215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5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ED982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DL_13A_n261J_UL_13A_n261I</w:t>
            </w:r>
          </w:p>
          <w:p w14:paraId="2CBB9C4F" w14:textId="5FF373A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DL_13A_n261(A-I)_UL_13A_n261I</w:t>
            </w:r>
          </w:p>
        </w:tc>
      </w:tr>
      <w:tr w:rsidR="00D64FC5" w:rsidRPr="00D41007" w14:paraId="5818A34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5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5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5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518BAC" w14:textId="19A892D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16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6836EE" w14:textId="73159B9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6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0FFC3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16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4C7757" w14:textId="1EFEE22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6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8B33E0" w14:textId="33359940"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16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51E819" w14:textId="2A450BD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16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41EB1C" w14:textId="3486311D" w:rsidR="00D64FC5" w:rsidRPr="00D41007" w:rsidRDefault="00D64FC5" w:rsidP="00D41007">
            <w:pPr>
              <w:pStyle w:val="TAL"/>
              <w:snapToGrid w:val="0"/>
              <w:jc w:val="both"/>
              <w:rPr>
                <w:rFonts w:eastAsia="新細明體" w:cs="Arial"/>
                <w:szCs w:val="18"/>
                <w:lang w:eastAsia="zh-TW"/>
              </w:rPr>
            </w:pPr>
            <w:ins w:id="2166" w:author="tank" w:date="2020-03-11T16:52:00Z">
              <w:r w:rsidRPr="00E7112E">
                <w:t>Completed</w:t>
              </w:r>
            </w:ins>
            <w:del w:id="216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6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DC298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DL_13A_n261J_UL_13A_n261A</w:t>
            </w:r>
          </w:p>
          <w:p w14:paraId="2DE57DD2" w14:textId="2D3171AA"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DL_13A_n261(A-I)_UL_13A_n261A</w:t>
            </w:r>
          </w:p>
        </w:tc>
      </w:tr>
      <w:tr w:rsidR="00D64FC5" w:rsidRPr="00D41007" w14:paraId="7D12099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6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7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7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760C5A" w14:textId="5CE24FE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17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C4A259" w14:textId="711F9C1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7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951F5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17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E1870F" w14:textId="64B41C6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7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07148D" w14:textId="6CB1C985"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17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AC57B7" w14:textId="7B8CDF0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17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ADCFF0" w14:textId="5817082C" w:rsidR="00D64FC5" w:rsidRPr="00D41007" w:rsidRDefault="00D64FC5" w:rsidP="00D41007">
            <w:pPr>
              <w:pStyle w:val="TAL"/>
              <w:snapToGrid w:val="0"/>
              <w:jc w:val="both"/>
              <w:rPr>
                <w:rFonts w:eastAsia="新細明體" w:cs="Arial"/>
                <w:szCs w:val="18"/>
                <w:lang w:eastAsia="zh-TW"/>
              </w:rPr>
            </w:pPr>
            <w:ins w:id="2178" w:author="tank" w:date="2020-03-11T16:52:00Z">
              <w:r w:rsidRPr="00E7112E">
                <w:lastRenderedPageBreak/>
                <w:t>Completed</w:t>
              </w:r>
            </w:ins>
            <w:del w:id="2179" w:author="tank" w:date="2020-03-10T14:35:00Z">
              <w:r w:rsidRPr="00D41007" w:rsidDel="006D5036">
                <w:rPr>
                  <w:rFonts w:eastAsia="Times New Roman" w:cs="Arial"/>
                  <w:color w:val="000000"/>
                  <w:szCs w:val="18"/>
                </w:rPr>
                <w:lastRenderedPageBreak/>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8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72C4F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lastRenderedPageBreak/>
              <w:t>Completed: DL_13A_n261(A-G)_UL_13A_n261G</w:t>
            </w:r>
          </w:p>
          <w:p w14:paraId="740EF676" w14:textId="28FB117F" w:rsidR="00D64FC5" w:rsidRPr="00D41007" w:rsidRDefault="00D64FC5" w:rsidP="00D41007">
            <w:pPr>
              <w:pStyle w:val="TAL"/>
              <w:snapToGrid w:val="0"/>
              <w:rPr>
                <w:rFonts w:cs="Arial"/>
                <w:szCs w:val="18"/>
              </w:rPr>
            </w:pPr>
            <w:r w:rsidRPr="00D41007">
              <w:rPr>
                <w:rFonts w:eastAsia="Times New Roman" w:cs="Arial"/>
                <w:color w:val="000000"/>
                <w:szCs w:val="18"/>
              </w:rPr>
              <w:lastRenderedPageBreak/>
              <w:t>Completed: DL_13A_n261(3A)_UL_13A_n261A</w:t>
            </w:r>
          </w:p>
        </w:tc>
      </w:tr>
      <w:tr w:rsidR="00D64FC5" w:rsidRPr="00D41007" w14:paraId="0440F9D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8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8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8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53B51" w14:textId="42DAFF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DC_13A_n261J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18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21715D" w14:textId="6695B89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8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06B59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18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70E2D4" w14:textId="18D8534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8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BAC6B7" w14:textId="3DFE8D86"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18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6434F" w14:textId="69882E4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18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30E598" w14:textId="792D6C3B" w:rsidR="00D64FC5" w:rsidRPr="00D41007" w:rsidRDefault="00D64FC5" w:rsidP="00D41007">
            <w:pPr>
              <w:pStyle w:val="TAL"/>
              <w:snapToGrid w:val="0"/>
              <w:jc w:val="both"/>
              <w:rPr>
                <w:rFonts w:eastAsia="新細明體" w:cs="Arial"/>
                <w:szCs w:val="18"/>
                <w:lang w:eastAsia="zh-TW"/>
              </w:rPr>
            </w:pPr>
            <w:ins w:id="2190" w:author="tank" w:date="2020-03-11T16:52:00Z">
              <w:r w:rsidRPr="00E7112E">
                <w:t>Completed</w:t>
              </w:r>
            </w:ins>
            <w:del w:id="219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9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E4E564" w14:textId="10E4FF7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DL_13A_n261I_UL_13A_n261I</w:t>
            </w:r>
          </w:p>
        </w:tc>
      </w:tr>
      <w:tr w:rsidR="00D64FC5" w:rsidRPr="00D41007" w14:paraId="0D53DED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9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9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D7A859" w14:textId="3C291B7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19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6225D0" w14:textId="100ECC7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9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51815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19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DBCC36" w14:textId="22C7BCB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9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35F2C8" w14:textId="639F8222"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20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AFC138" w14:textId="7950416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20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943DA8" w14:textId="723E9C21" w:rsidR="00D64FC5" w:rsidRPr="00D41007" w:rsidRDefault="00D64FC5" w:rsidP="00D41007">
            <w:pPr>
              <w:pStyle w:val="TAL"/>
              <w:snapToGrid w:val="0"/>
              <w:jc w:val="both"/>
              <w:rPr>
                <w:rFonts w:eastAsia="新細明體" w:cs="Arial"/>
                <w:szCs w:val="18"/>
                <w:lang w:eastAsia="zh-TW"/>
              </w:rPr>
            </w:pPr>
            <w:ins w:id="2202" w:author="tank" w:date="2020-03-11T16:52:00Z">
              <w:r w:rsidRPr="00E7112E">
                <w:t>Completed</w:t>
              </w:r>
            </w:ins>
            <w:del w:id="220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0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0E5EB3" w14:textId="1BCD7B7B"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DL_13A_n261J_UL_13A_n261I</w:t>
            </w:r>
          </w:p>
        </w:tc>
      </w:tr>
      <w:tr w:rsidR="00D64FC5" w:rsidRPr="00D41007" w14:paraId="14CD5F8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0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0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0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48474A" w14:textId="3506E9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20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E3A565" w14:textId="436C883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0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4CE06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21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A42B6" w14:textId="13AF2119"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1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E11CA" w14:textId="40956C1D"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21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2D4BC5" w14:textId="3F61589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21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C0B927" w14:textId="6AE22F3B" w:rsidR="00D64FC5" w:rsidRPr="00D41007" w:rsidRDefault="00D64FC5" w:rsidP="00D41007">
            <w:pPr>
              <w:pStyle w:val="TAL"/>
              <w:snapToGrid w:val="0"/>
              <w:jc w:val="both"/>
              <w:rPr>
                <w:rFonts w:eastAsia="新細明體" w:cs="Arial"/>
                <w:szCs w:val="18"/>
                <w:lang w:eastAsia="zh-TW"/>
              </w:rPr>
            </w:pPr>
            <w:ins w:id="2214" w:author="tank" w:date="2020-03-11T16:52:00Z">
              <w:r w:rsidRPr="00E7112E">
                <w:t>Completed</w:t>
              </w:r>
            </w:ins>
            <w:del w:id="221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1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66B810"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DL_13A_n261(A-I)_UL_13A_n261A</w:t>
            </w:r>
          </w:p>
          <w:p w14:paraId="6AB0387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DL_13A_n261(2A-H)_UL_13A_n261A</w:t>
            </w:r>
          </w:p>
          <w:p w14:paraId="05733AB3"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DL_13A_n261(A-I)_UL_13A_n261I</w:t>
            </w:r>
          </w:p>
          <w:p w14:paraId="0B8BFF4A" w14:textId="309F961B" w:rsidR="00D64FC5" w:rsidRPr="00D41007" w:rsidRDefault="00D64FC5" w:rsidP="00D41007">
            <w:pPr>
              <w:pStyle w:val="TAL"/>
              <w:snapToGrid w:val="0"/>
              <w:rPr>
                <w:rFonts w:cs="Arial"/>
                <w:szCs w:val="18"/>
              </w:rPr>
            </w:pPr>
            <w:r w:rsidRPr="00D41007">
              <w:rPr>
                <w:rFonts w:eastAsia="Times New Roman" w:cs="Arial"/>
                <w:color w:val="000000"/>
                <w:szCs w:val="18"/>
              </w:rPr>
              <w:t>New: DL_13A_n261(2A-H)_UL_13A_n261H</w:t>
            </w:r>
          </w:p>
        </w:tc>
      </w:tr>
      <w:tr w:rsidR="00D64FC5" w:rsidRPr="00D41007" w14:paraId="09DC8CC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1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1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1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C4E6DA" w14:textId="754E62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22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D8FECE" w14:textId="35772A7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2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B3F4D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22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C57576" w14:textId="4D38F7B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2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80C07" w14:textId="1D83AB14"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22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32526B" w14:textId="5F46ED5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22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909FAD" w14:textId="29735F19" w:rsidR="00D64FC5" w:rsidRPr="00D41007" w:rsidRDefault="00D64FC5" w:rsidP="00D41007">
            <w:pPr>
              <w:pStyle w:val="TAL"/>
              <w:snapToGrid w:val="0"/>
              <w:jc w:val="both"/>
              <w:rPr>
                <w:rFonts w:eastAsia="新細明體" w:cs="Arial"/>
                <w:szCs w:val="18"/>
                <w:lang w:eastAsia="zh-TW"/>
              </w:rPr>
            </w:pPr>
            <w:ins w:id="2226" w:author="tank" w:date="2020-03-11T16:52:00Z">
              <w:r w:rsidRPr="00E7112E">
                <w:t>Completed</w:t>
              </w:r>
            </w:ins>
            <w:del w:id="222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2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42B8D2"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DL_13A_n261(A-G)_UL_13A_n261A</w:t>
            </w:r>
          </w:p>
          <w:p w14:paraId="684A6A4A" w14:textId="0BB90EEF"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DL_13A_n261(A-G)_UL_13A_n261G</w:t>
            </w:r>
          </w:p>
        </w:tc>
      </w:tr>
      <w:tr w:rsidR="00D64FC5" w:rsidRPr="00D41007" w14:paraId="7CCDFA7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2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3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3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C55116" w14:textId="557E949B"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23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C47934" w14:textId="7417D7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3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6AB3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23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6CA081" w14:textId="51B21CA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3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565C69" w14:textId="390197C5"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23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24298B" w14:textId="0D28326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23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AAE03" w14:textId="7F01C69B" w:rsidR="00D64FC5" w:rsidRPr="00D41007" w:rsidRDefault="00D64FC5" w:rsidP="00D41007">
            <w:pPr>
              <w:pStyle w:val="TAL"/>
              <w:snapToGrid w:val="0"/>
              <w:jc w:val="both"/>
              <w:rPr>
                <w:rFonts w:eastAsia="新細明體" w:cs="Arial"/>
                <w:szCs w:val="18"/>
                <w:lang w:eastAsia="zh-TW"/>
              </w:rPr>
            </w:pPr>
            <w:ins w:id="2238" w:author="tank" w:date="2020-03-11T16:52:00Z">
              <w:r w:rsidRPr="00E7112E">
                <w:t>Completed</w:t>
              </w:r>
            </w:ins>
            <w:del w:id="223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4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B2EE3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DL_13A_n261(A-G)_UL_13A_n261G</w:t>
            </w:r>
          </w:p>
          <w:p w14:paraId="2DD26DE0" w14:textId="286A19F0"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DL_13A_n261(3A)_UL_13A_n261A</w:t>
            </w:r>
          </w:p>
        </w:tc>
      </w:tr>
      <w:tr w:rsidR="00D64FC5" w:rsidRPr="00D41007" w14:paraId="0B82051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4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4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4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3635CD" w14:textId="0971D12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24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AE779" w14:textId="37A4AC2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4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4EC156"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24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5BB272" w14:textId="6A90EBD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4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D98DB6" w14:textId="54B5C950"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24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1E7834" w14:textId="5CF8F33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24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F62ABF" w14:textId="19B178C1" w:rsidR="00D64FC5" w:rsidRPr="00D41007" w:rsidRDefault="00D64FC5" w:rsidP="00D41007">
            <w:pPr>
              <w:pStyle w:val="TAL"/>
              <w:snapToGrid w:val="0"/>
              <w:jc w:val="both"/>
              <w:rPr>
                <w:rFonts w:eastAsia="新細明體" w:cs="Arial"/>
                <w:szCs w:val="18"/>
                <w:lang w:eastAsia="zh-TW"/>
              </w:rPr>
            </w:pPr>
            <w:ins w:id="2250" w:author="tank" w:date="2020-03-11T16:52:00Z">
              <w:r w:rsidRPr="00E7112E">
                <w:t>Completed</w:t>
              </w:r>
            </w:ins>
            <w:del w:id="225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5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6643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DL_13A_n261K_UL_13A_n261A</w:t>
            </w:r>
          </w:p>
          <w:p w14:paraId="27F06E2D"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DL_13A_n261(A-J)_UL_13A_n261A</w:t>
            </w:r>
          </w:p>
          <w:p w14:paraId="4DBF6B0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DL_13A_n261K_UL_13A_n261I</w:t>
            </w:r>
          </w:p>
          <w:p w14:paraId="17D2C2A5" w14:textId="437A75C3" w:rsidR="00D64FC5" w:rsidRPr="00D41007" w:rsidRDefault="00D64FC5" w:rsidP="00D41007">
            <w:pPr>
              <w:pStyle w:val="TAL"/>
              <w:snapToGrid w:val="0"/>
              <w:rPr>
                <w:rFonts w:cs="Arial"/>
                <w:szCs w:val="18"/>
              </w:rPr>
            </w:pPr>
            <w:r w:rsidRPr="00D41007">
              <w:rPr>
                <w:rFonts w:eastAsia="Times New Roman" w:cs="Arial"/>
                <w:color w:val="000000"/>
                <w:szCs w:val="18"/>
              </w:rPr>
              <w:t>New: DL_13A_n261(A-J)_UL_13A_n261I</w:t>
            </w:r>
          </w:p>
        </w:tc>
      </w:tr>
      <w:tr w:rsidR="00D64FC5" w:rsidRPr="00D41007" w14:paraId="359105E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5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5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5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021A1" w14:textId="4C04A1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25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670484" w14:textId="68C1937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5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250C8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25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5D6E74" w14:textId="654223D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5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633DD1" w14:textId="35654453"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26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47676C" w14:textId="08FAE27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26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5774AD" w14:textId="60EB231B" w:rsidR="00D64FC5" w:rsidRPr="00D41007" w:rsidRDefault="00D64FC5" w:rsidP="00D41007">
            <w:pPr>
              <w:pStyle w:val="TAL"/>
              <w:snapToGrid w:val="0"/>
              <w:jc w:val="both"/>
              <w:rPr>
                <w:rFonts w:eastAsia="新細明體" w:cs="Arial"/>
                <w:szCs w:val="18"/>
                <w:lang w:eastAsia="zh-TW"/>
              </w:rPr>
            </w:pPr>
            <w:ins w:id="2262" w:author="tank" w:date="2020-03-11T16:52:00Z">
              <w:r w:rsidRPr="00E7112E">
                <w:t>Completed</w:t>
              </w:r>
            </w:ins>
            <w:del w:id="226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6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FAB16F"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DL_13A_n261(A-J)_UL_13A_n261I</w:t>
            </w:r>
          </w:p>
          <w:p w14:paraId="6123CD8A" w14:textId="1F75A72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DL_13A_n261(G-I)_UL_13A_n261I</w:t>
            </w:r>
          </w:p>
        </w:tc>
      </w:tr>
      <w:tr w:rsidR="00D64FC5" w:rsidRPr="00D41007" w14:paraId="2049A614"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6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6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6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332CED" w14:textId="7F9A1CA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26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4F7219" w14:textId="5649B67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6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D9243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27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4E2FFC" w14:textId="64EABD7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7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93BBA0" w14:textId="1C725E56"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27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91C450" w14:textId="6A99CB4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27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250D13" w14:textId="4403B837" w:rsidR="00D64FC5" w:rsidRPr="00D41007" w:rsidRDefault="00D64FC5" w:rsidP="00D41007">
            <w:pPr>
              <w:pStyle w:val="TAL"/>
              <w:snapToGrid w:val="0"/>
              <w:jc w:val="both"/>
              <w:rPr>
                <w:rFonts w:eastAsia="新細明體" w:cs="Arial"/>
                <w:szCs w:val="18"/>
                <w:lang w:eastAsia="zh-TW"/>
              </w:rPr>
            </w:pPr>
            <w:ins w:id="2274" w:author="tank" w:date="2020-03-11T16:52:00Z">
              <w:r w:rsidRPr="00E7112E">
                <w:t>Completed</w:t>
              </w:r>
            </w:ins>
            <w:del w:id="227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7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81D021"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DL_13A_n261J_UL_13A_n261I</w:t>
            </w:r>
          </w:p>
          <w:p w14:paraId="0D736DD8" w14:textId="321A7288"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DL_13A_n261(A-I)_UL_13A_n261I</w:t>
            </w:r>
          </w:p>
        </w:tc>
      </w:tr>
      <w:tr w:rsidR="00D64FC5" w:rsidRPr="00D41007" w14:paraId="53D035C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7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7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7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3B90E2" w14:textId="3BA89E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28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31E1E1" w14:textId="4EDB3EF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8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B33BE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28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0E95A3" w14:textId="4C0A67F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8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8F8461" w14:textId="46431BFD"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28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D641F2" w14:textId="179587AA"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28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ACD069" w14:textId="7ED5760C" w:rsidR="00D64FC5" w:rsidRPr="00D41007" w:rsidRDefault="00D64FC5" w:rsidP="00D41007">
            <w:pPr>
              <w:pStyle w:val="TAL"/>
              <w:snapToGrid w:val="0"/>
              <w:jc w:val="both"/>
              <w:rPr>
                <w:rFonts w:eastAsia="新細明體" w:cs="Arial"/>
                <w:szCs w:val="18"/>
                <w:lang w:eastAsia="zh-TW"/>
              </w:rPr>
            </w:pPr>
            <w:ins w:id="2286" w:author="tank" w:date="2020-03-11T16:52:00Z">
              <w:r w:rsidRPr="00E7112E">
                <w:t>Completed</w:t>
              </w:r>
            </w:ins>
            <w:del w:id="228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8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274DC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DL_13A_n261(4A)_UL_13A_n261A</w:t>
            </w:r>
          </w:p>
          <w:p w14:paraId="38C40A69" w14:textId="32E0BB58" w:rsidR="00D64FC5" w:rsidRPr="00D41007" w:rsidRDefault="00D64FC5" w:rsidP="00D41007">
            <w:pPr>
              <w:pStyle w:val="TAL"/>
              <w:snapToGrid w:val="0"/>
              <w:rPr>
                <w:rFonts w:cs="Arial"/>
                <w:szCs w:val="18"/>
              </w:rPr>
            </w:pPr>
            <w:r w:rsidRPr="00D41007">
              <w:rPr>
                <w:rFonts w:eastAsia="Times New Roman" w:cs="Arial"/>
                <w:color w:val="000000"/>
                <w:szCs w:val="18"/>
              </w:rPr>
              <w:t>New: DL_13A_n261(2A-G)_UL_13A_n261G</w:t>
            </w:r>
          </w:p>
        </w:tc>
      </w:tr>
      <w:tr w:rsidR="00D64FC5" w:rsidRPr="00D41007" w14:paraId="161112E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8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9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9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F800CF" w14:textId="727FDAD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29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3C9E9" w14:textId="2DFB229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9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A5B8C6"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29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AE688F" w14:textId="166B464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9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EE0D9D" w14:textId="2C743E48"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29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8D2DCE" w14:textId="028608E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29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2315A6" w14:textId="58853370" w:rsidR="00D64FC5" w:rsidRPr="00D41007" w:rsidRDefault="00D64FC5" w:rsidP="00D41007">
            <w:pPr>
              <w:pStyle w:val="TAL"/>
              <w:snapToGrid w:val="0"/>
              <w:jc w:val="both"/>
              <w:rPr>
                <w:rFonts w:eastAsia="新細明體" w:cs="Arial"/>
                <w:szCs w:val="18"/>
                <w:lang w:eastAsia="zh-TW"/>
              </w:rPr>
            </w:pPr>
            <w:ins w:id="2298" w:author="tank" w:date="2020-03-11T16:52:00Z">
              <w:r w:rsidRPr="00E7112E">
                <w:t>Completed</w:t>
              </w:r>
            </w:ins>
            <w:del w:id="229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0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DAF56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DL_66A-66A_n261J_UL_66A_n261A</w:t>
            </w:r>
          </w:p>
          <w:p w14:paraId="740244AA" w14:textId="1305E2F7" w:rsidR="00D64FC5" w:rsidRPr="00D41007" w:rsidRDefault="00D64FC5" w:rsidP="00D41007">
            <w:pPr>
              <w:pStyle w:val="TAL"/>
              <w:snapToGrid w:val="0"/>
              <w:rPr>
                <w:rFonts w:cs="Arial"/>
                <w:szCs w:val="18"/>
              </w:rPr>
            </w:pPr>
            <w:r w:rsidRPr="00D41007">
              <w:rPr>
                <w:rFonts w:eastAsia="Times New Roman" w:cs="Arial"/>
                <w:color w:val="000000"/>
                <w:szCs w:val="18"/>
              </w:rPr>
              <w:t>New: DL_66A-66A_n261(A-I)_UL_66A_n261A</w:t>
            </w:r>
          </w:p>
        </w:tc>
      </w:tr>
      <w:tr w:rsidR="00D64FC5" w:rsidRPr="00D41007" w14:paraId="43E974B4"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0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0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0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F4451A" w14:textId="63E0D01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0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0BE50A" w14:textId="429B91D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0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5E8E5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0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888EE7" w14:textId="6537BC2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0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DF1D58" w14:textId="26390698"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0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75823F" w14:textId="74BECF6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30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129D74" w14:textId="42C1E876" w:rsidR="00D64FC5" w:rsidRPr="00D41007" w:rsidRDefault="00D64FC5" w:rsidP="00D41007">
            <w:pPr>
              <w:pStyle w:val="TAL"/>
              <w:snapToGrid w:val="0"/>
              <w:jc w:val="both"/>
              <w:rPr>
                <w:rFonts w:eastAsia="新細明體" w:cs="Arial"/>
                <w:szCs w:val="18"/>
                <w:lang w:eastAsia="zh-TW"/>
              </w:rPr>
            </w:pPr>
            <w:ins w:id="2310" w:author="tank" w:date="2020-03-11T16:52:00Z">
              <w:r w:rsidRPr="00E7112E">
                <w:t>Completed</w:t>
              </w:r>
            </w:ins>
            <w:del w:id="231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1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2F3AA4" w14:textId="4D14442E" w:rsidR="00D64FC5" w:rsidRPr="00D41007" w:rsidRDefault="00D64FC5" w:rsidP="00D41007">
            <w:pPr>
              <w:pStyle w:val="TAL"/>
              <w:snapToGrid w:val="0"/>
              <w:rPr>
                <w:rFonts w:cs="Arial"/>
                <w:szCs w:val="18"/>
              </w:rPr>
            </w:pPr>
            <w:r w:rsidRPr="00D41007">
              <w:rPr>
                <w:rFonts w:eastAsia="Times New Roman" w:cs="Arial"/>
                <w:color w:val="000000"/>
                <w:szCs w:val="18"/>
              </w:rPr>
              <w:t>New: DL_66A-66A_n261I_UL_66A_n261A</w:t>
            </w:r>
          </w:p>
        </w:tc>
      </w:tr>
      <w:tr w:rsidR="00D64FC5" w:rsidRPr="00D41007" w14:paraId="1FACA28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1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1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1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978E99" w14:textId="1D886FC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1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4661FD" w14:textId="163501A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1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2A220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1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67DE13" w14:textId="0A8E48A1"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1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BF6AF3" w14:textId="0F8508DB"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2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6C345" w14:textId="7DB16E2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32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2E037B" w14:textId="265B73EC" w:rsidR="00D64FC5" w:rsidRPr="00D41007" w:rsidRDefault="00D64FC5" w:rsidP="00D41007">
            <w:pPr>
              <w:pStyle w:val="TAL"/>
              <w:snapToGrid w:val="0"/>
              <w:jc w:val="both"/>
              <w:rPr>
                <w:rFonts w:eastAsia="新細明體" w:cs="Arial"/>
                <w:szCs w:val="18"/>
                <w:lang w:eastAsia="zh-TW"/>
              </w:rPr>
            </w:pPr>
            <w:ins w:id="2322" w:author="tank" w:date="2020-03-11T16:52:00Z">
              <w:r w:rsidRPr="00E7112E">
                <w:t>Completed</w:t>
              </w:r>
            </w:ins>
            <w:del w:id="232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2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488895" w14:textId="007A0261"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DL_66A_n261I_UL_66A_n261A</w:t>
            </w:r>
          </w:p>
        </w:tc>
      </w:tr>
      <w:tr w:rsidR="00D64FC5" w:rsidRPr="00D41007" w14:paraId="40A281B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2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2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2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54FEA3" w14:textId="63B9F7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2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B99E96" w14:textId="705FFA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2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05C57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3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766D47" w14:textId="2D18C99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3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4B3C52" w14:textId="2AFAE41A" w:rsidR="00D64FC5" w:rsidRPr="00D41007" w:rsidRDefault="00D64FC5"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3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55F59F" w14:textId="760D740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33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BCBAD1" w14:textId="0EC7EA25" w:rsidR="00D64FC5" w:rsidRPr="00D41007" w:rsidRDefault="00D64FC5" w:rsidP="00D41007">
            <w:pPr>
              <w:pStyle w:val="TAL"/>
              <w:snapToGrid w:val="0"/>
              <w:jc w:val="both"/>
              <w:rPr>
                <w:rFonts w:eastAsia="新細明體" w:cs="Arial"/>
                <w:szCs w:val="18"/>
                <w:lang w:eastAsia="zh-TW"/>
              </w:rPr>
            </w:pPr>
            <w:ins w:id="2334" w:author="tank" w:date="2020-03-11T16:52:00Z">
              <w:r w:rsidRPr="00E7112E">
                <w:t>Completed</w:t>
              </w:r>
            </w:ins>
            <w:del w:id="233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3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57A6AF" w14:textId="3BFE99DC"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DL_66A_n261(A-I)_UL_66A_n261A</w:t>
            </w:r>
          </w:p>
        </w:tc>
      </w:tr>
      <w:tr w:rsidR="001C3AD4" w:rsidRPr="00D41007" w14:paraId="6BBFDA5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3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3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3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5A1655" w14:textId="31615F6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 xml:space="preserve">DC_66A-66A_n261K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4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17B6F6" w14:textId="7F96652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 xml:space="preserve">DC_66A_n261I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4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D2CD6B"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4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F3160" w14:textId="47B4A9B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4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B60FDB" w14:textId="78DEE19C"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4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8B388C" w14:textId="1982169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34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053398" w14:textId="72D1C11E" w:rsidR="001C3AD4" w:rsidRPr="00D41007" w:rsidRDefault="001C3AD4" w:rsidP="00D41007">
            <w:pPr>
              <w:pStyle w:val="TAL"/>
              <w:snapToGrid w:val="0"/>
              <w:jc w:val="both"/>
              <w:rPr>
                <w:rFonts w:eastAsia="新細明體" w:cs="Arial"/>
                <w:szCs w:val="18"/>
                <w:lang w:eastAsia="zh-TW"/>
              </w:rPr>
            </w:pPr>
            <w:ins w:id="2346" w:author="tank" w:date="2020-03-10T14:40:00Z">
              <w:r w:rsidRPr="00053F63">
                <w:rPr>
                  <w:rFonts w:eastAsia="新細明體" w:cs="Arial"/>
                  <w:szCs w:val="18"/>
                  <w:lang w:eastAsia="zh-TW"/>
                </w:rPr>
                <w:t>Completed</w:t>
              </w:r>
            </w:ins>
            <w:del w:id="234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4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9914CD" w14:textId="4E840218" w:rsidR="001C3AD4" w:rsidRPr="00D41007" w:rsidRDefault="001C3AD4" w:rsidP="00D41007">
            <w:pPr>
              <w:pStyle w:val="TAL"/>
              <w:snapToGrid w:val="0"/>
              <w:rPr>
                <w:rFonts w:cs="Arial"/>
                <w:szCs w:val="18"/>
              </w:rPr>
            </w:pPr>
            <w:r w:rsidRPr="00D41007">
              <w:rPr>
                <w:rFonts w:eastAsia="Times New Roman" w:cs="Arial"/>
                <w:color w:val="000000"/>
                <w:szCs w:val="18"/>
              </w:rPr>
              <w:t xml:space="preserve">New: DL_66A-66A_n261L_UL_66A_n261I </w:t>
            </w:r>
          </w:p>
        </w:tc>
      </w:tr>
      <w:tr w:rsidR="001C3AD4" w:rsidRPr="00D41007" w14:paraId="5BEBA63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4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5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5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D69B6A" w14:textId="238475D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5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14E7FB" w14:textId="2BA8E5D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5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14640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5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4EEE5C" w14:textId="09870A5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5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1B1CA3" w14:textId="1CA41774"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5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264B32" w14:textId="5E2475E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35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1F768F" w14:textId="07A4C387" w:rsidR="001C3AD4" w:rsidRPr="00D41007" w:rsidRDefault="001C3AD4" w:rsidP="00D41007">
            <w:pPr>
              <w:pStyle w:val="TAL"/>
              <w:snapToGrid w:val="0"/>
              <w:jc w:val="both"/>
              <w:rPr>
                <w:rFonts w:eastAsia="新細明體" w:cs="Arial"/>
                <w:szCs w:val="18"/>
                <w:lang w:eastAsia="zh-TW"/>
              </w:rPr>
            </w:pPr>
            <w:ins w:id="2358" w:author="tank" w:date="2020-03-10T14:40:00Z">
              <w:r w:rsidRPr="00053F63">
                <w:rPr>
                  <w:rFonts w:eastAsia="新細明體" w:cs="Arial"/>
                  <w:szCs w:val="18"/>
                  <w:lang w:eastAsia="zh-TW"/>
                </w:rPr>
                <w:t>Completed</w:t>
              </w:r>
            </w:ins>
            <w:del w:id="235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6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14396C" w14:textId="58FEFD2A" w:rsidR="001C3AD4" w:rsidRPr="00D41007" w:rsidRDefault="001C3AD4" w:rsidP="00D41007">
            <w:pPr>
              <w:pStyle w:val="TAL"/>
              <w:snapToGrid w:val="0"/>
              <w:rPr>
                <w:rFonts w:cs="Arial"/>
                <w:szCs w:val="18"/>
              </w:rPr>
            </w:pPr>
            <w:r w:rsidRPr="00D41007">
              <w:rPr>
                <w:rFonts w:eastAsia="Times New Roman" w:cs="Arial"/>
                <w:color w:val="000000"/>
                <w:szCs w:val="18"/>
              </w:rPr>
              <w:t>New: DL_66A-66A_n261K_UL_66A_n261I</w:t>
            </w:r>
          </w:p>
        </w:tc>
      </w:tr>
      <w:tr w:rsidR="001C3AD4" w:rsidRPr="00D41007" w14:paraId="3BEB6F0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6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6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6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345F76" w14:textId="49431D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6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3F06FC" w14:textId="2EBF8C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6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FBD89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6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B04FDF" w14:textId="058CCDA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6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52184" w14:textId="05B9B2A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6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13700A" w14:textId="400721E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36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BDF41F" w14:textId="7AE78F2D" w:rsidR="001C3AD4" w:rsidRPr="00D41007" w:rsidRDefault="001C3AD4" w:rsidP="00D41007">
            <w:pPr>
              <w:pStyle w:val="TAL"/>
              <w:snapToGrid w:val="0"/>
              <w:jc w:val="both"/>
              <w:rPr>
                <w:rFonts w:eastAsia="新細明體" w:cs="Arial"/>
                <w:szCs w:val="18"/>
                <w:lang w:eastAsia="zh-TW"/>
              </w:rPr>
            </w:pPr>
            <w:ins w:id="2370" w:author="tank" w:date="2020-03-10T14:40:00Z">
              <w:r w:rsidRPr="00053F63">
                <w:rPr>
                  <w:rFonts w:eastAsia="新細明體" w:cs="Arial"/>
                  <w:szCs w:val="18"/>
                  <w:lang w:eastAsia="zh-TW"/>
                </w:rPr>
                <w:t>Completed</w:t>
              </w:r>
            </w:ins>
            <w:del w:id="237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7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4AFD7D" w14:textId="3606D794"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p>
        </w:tc>
      </w:tr>
      <w:tr w:rsidR="001C3AD4" w:rsidRPr="00D41007" w14:paraId="738A37E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7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7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7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188F83" w14:textId="3F89252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7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46666A" w14:textId="0B63219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7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3B17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7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4C34F0" w14:textId="750C37D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7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97CE0D" w14:textId="70C7A78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8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C8B418" w14:textId="367286F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38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B1E1B8" w14:textId="01ED621E" w:rsidR="001C3AD4" w:rsidRPr="00D41007" w:rsidRDefault="001C3AD4" w:rsidP="00D41007">
            <w:pPr>
              <w:pStyle w:val="TAL"/>
              <w:snapToGrid w:val="0"/>
              <w:jc w:val="both"/>
              <w:rPr>
                <w:rFonts w:eastAsia="新細明體" w:cs="Arial"/>
                <w:szCs w:val="18"/>
                <w:lang w:eastAsia="zh-TW"/>
              </w:rPr>
            </w:pPr>
            <w:ins w:id="2382" w:author="tank" w:date="2020-03-10T14:40:00Z">
              <w:r w:rsidRPr="00053F63">
                <w:rPr>
                  <w:rFonts w:eastAsia="新細明體" w:cs="Arial"/>
                  <w:szCs w:val="18"/>
                  <w:lang w:eastAsia="zh-TW"/>
                </w:rPr>
                <w:t>Completed</w:t>
              </w:r>
            </w:ins>
            <w:del w:id="238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8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2D4A5A" w14:textId="002D924A" w:rsidR="001C3AD4" w:rsidRPr="00D41007" w:rsidRDefault="001C3AD4" w:rsidP="00D41007">
            <w:pPr>
              <w:pStyle w:val="TAL"/>
              <w:snapToGrid w:val="0"/>
              <w:rPr>
                <w:rFonts w:cs="Arial"/>
                <w:szCs w:val="18"/>
              </w:rPr>
            </w:pPr>
            <w:r w:rsidRPr="00D41007">
              <w:rPr>
                <w:rFonts w:eastAsia="Times New Roman" w:cs="Arial"/>
                <w:color w:val="000000"/>
                <w:szCs w:val="18"/>
              </w:rPr>
              <w:t>New: DL_66A-66A_n261I_UL_66A_n261I</w:t>
            </w:r>
          </w:p>
        </w:tc>
      </w:tr>
      <w:tr w:rsidR="001C3AD4" w:rsidRPr="00D41007" w14:paraId="06E3032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8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8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8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F383E5" w14:textId="6F51DAC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8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17C5DA" w14:textId="3243D3F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8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E17F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9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AE595" w14:textId="6F27D61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9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06401A" w14:textId="664D1A01"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9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D5D70C" w14:textId="36EB76B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39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A7CAA4" w14:textId="5DCD8FB7" w:rsidR="001C3AD4" w:rsidRPr="00D41007" w:rsidRDefault="001C3AD4" w:rsidP="00D41007">
            <w:pPr>
              <w:pStyle w:val="TAL"/>
              <w:snapToGrid w:val="0"/>
              <w:jc w:val="both"/>
              <w:rPr>
                <w:rFonts w:eastAsia="新細明體" w:cs="Arial"/>
                <w:szCs w:val="18"/>
                <w:lang w:eastAsia="zh-TW"/>
              </w:rPr>
            </w:pPr>
            <w:ins w:id="2394" w:author="tank" w:date="2020-03-10T14:40:00Z">
              <w:r w:rsidRPr="00053F63">
                <w:rPr>
                  <w:rFonts w:eastAsia="新細明體" w:cs="Arial"/>
                  <w:szCs w:val="18"/>
                  <w:lang w:eastAsia="zh-TW"/>
                </w:rPr>
                <w:t>Completed</w:t>
              </w:r>
            </w:ins>
            <w:del w:id="239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9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15C2E8" w14:textId="594E6D24" w:rsidR="001C3AD4" w:rsidRPr="00D41007" w:rsidRDefault="001C3AD4" w:rsidP="00D41007">
            <w:pPr>
              <w:pStyle w:val="TAL"/>
              <w:snapToGrid w:val="0"/>
              <w:rPr>
                <w:rFonts w:cs="Arial"/>
                <w:szCs w:val="18"/>
              </w:rPr>
            </w:pPr>
            <w:r w:rsidRPr="00D41007">
              <w:rPr>
                <w:rFonts w:eastAsia="Times New Roman" w:cs="Arial"/>
                <w:color w:val="000000"/>
                <w:szCs w:val="18"/>
              </w:rPr>
              <w:t>New: DL_66A-66A_n261H_UL_66A_n261H</w:t>
            </w:r>
          </w:p>
        </w:tc>
      </w:tr>
      <w:tr w:rsidR="001C3AD4" w:rsidRPr="00D41007" w14:paraId="1327D3E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9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9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9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80DEC6" w14:textId="30BDE2C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0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EF22B3" w14:textId="7FB2084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0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1325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0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A14EC8" w14:textId="6BF505D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0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5815EA" w14:textId="31ED751A"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0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4D81E2" w14:textId="7DB22D4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40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7C86B4" w14:textId="0FD3D4E6" w:rsidR="001C3AD4" w:rsidRPr="00D41007" w:rsidRDefault="001C3AD4" w:rsidP="00D41007">
            <w:pPr>
              <w:pStyle w:val="TAL"/>
              <w:snapToGrid w:val="0"/>
              <w:jc w:val="both"/>
              <w:rPr>
                <w:rFonts w:eastAsia="新細明體" w:cs="Arial"/>
                <w:szCs w:val="18"/>
                <w:lang w:eastAsia="zh-TW"/>
              </w:rPr>
            </w:pPr>
            <w:ins w:id="2406" w:author="tank" w:date="2020-03-10T14:40:00Z">
              <w:r w:rsidRPr="00053F63">
                <w:rPr>
                  <w:rFonts w:eastAsia="新細明體" w:cs="Arial"/>
                  <w:szCs w:val="18"/>
                  <w:lang w:eastAsia="zh-TW"/>
                </w:rPr>
                <w:t>Completed</w:t>
              </w:r>
            </w:ins>
            <w:del w:id="240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0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488BCB" w14:textId="19D8DAF7"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2D8A6B1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0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1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1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2E0937" w14:textId="2F54F18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1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24394D" w14:textId="68C279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1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B7334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1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366796" w14:textId="07BEB25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1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309B98" w14:textId="39CCF82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1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CDCF3D" w14:textId="075867E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41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9439C4" w14:textId="76CFE9F0" w:rsidR="001C3AD4" w:rsidRPr="00D41007" w:rsidRDefault="001C3AD4" w:rsidP="00D41007">
            <w:pPr>
              <w:pStyle w:val="TAL"/>
              <w:snapToGrid w:val="0"/>
              <w:jc w:val="both"/>
              <w:rPr>
                <w:rFonts w:eastAsia="新細明體" w:cs="Arial"/>
                <w:szCs w:val="18"/>
                <w:lang w:eastAsia="zh-TW"/>
              </w:rPr>
            </w:pPr>
            <w:ins w:id="2418" w:author="tank" w:date="2020-03-10T14:40:00Z">
              <w:r w:rsidRPr="00053F63">
                <w:rPr>
                  <w:rFonts w:eastAsia="新細明體" w:cs="Arial"/>
                  <w:szCs w:val="18"/>
                  <w:lang w:eastAsia="zh-TW"/>
                </w:rPr>
                <w:t>Completed</w:t>
              </w:r>
            </w:ins>
            <w:del w:id="241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2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78EF8B" w14:textId="0B212F92" w:rsidR="001C3AD4" w:rsidRPr="00D41007" w:rsidRDefault="001C3AD4" w:rsidP="00D41007">
            <w:pPr>
              <w:pStyle w:val="TAL"/>
              <w:snapToGrid w:val="0"/>
              <w:rPr>
                <w:rFonts w:cs="Arial"/>
                <w:szCs w:val="18"/>
              </w:rPr>
            </w:pPr>
            <w:r w:rsidRPr="00D41007">
              <w:rPr>
                <w:rFonts w:eastAsia="Times New Roman" w:cs="Arial"/>
                <w:color w:val="000000"/>
                <w:szCs w:val="18"/>
              </w:rPr>
              <w:t>New: DL_66A-66A_n261A_UL_66A_n261A</w:t>
            </w:r>
          </w:p>
        </w:tc>
      </w:tr>
      <w:tr w:rsidR="001C3AD4" w:rsidRPr="00D41007" w14:paraId="6694005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2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2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BC5279" w14:textId="132AA4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DC_66A-66A_n261A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2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B4B649" w14:textId="65EACA5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2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C1EF8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2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0FD6AE" w14:textId="7B60545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2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AB9E9E" w14:textId="398FD842"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2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F0B8DD" w14:textId="5E68293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42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F0C93C" w14:textId="7F93AFF7" w:rsidR="001C3AD4" w:rsidRPr="00D41007" w:rsidRDefault="001C3AD4" w:rsidP="00D41007">
            <w:pPr>
              <w:pStyle w:val="TAL"/>
              <w:snapToGrid w:val="0"/>
              <w:jc w:val="both"/>
              <w:rPr>
                <w:rFonts w:eastAsia="新細明體" w:cs="Arial"/>
                <w:szCs w:val="18"/>
                <w:lang w:eastAsia="zh-TW"/>
              </w:rPr>
            </w:pPr>
            <w:ins w:id="2430" w:author="tank" w:date="2020-03-10T14:40:00Z">
              <w:r w:rsidRPr="00BD048D">
                <w:rPr>
                  <w:rFonts w:eastAsia="新細明體" w:cs="Arial"/>
                  <w:szCs w:val="18"/>
                  <w:lang w:eastAsia="zh-TW"/>
                </w:rPr>
                <w:t>Completed</w:t>
              </w:r>
            </w:ins>
            <w:del w:id="243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3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64D032" w14:textId="431B9D57"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DL_66A_n261A_UL_66A_n261I</w:t>
            </w:r>
          </w:p>
        </w:tc>
      </w:tr>
      <w:tr w:rsidR="001C3AD4" w:rsidRPr="00D41007" w14:paraId="32C74B6E"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3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3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EFAB8B" w14:textId="156FEE9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3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4CF21" w14:textId="0221FF5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3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DB2AD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3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0630EC" w14:textId="6D4D5B3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3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8FB2E4" w14:textId="4BB0FFB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4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CE908C" w14:textId="604EB27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44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8C1BC9" w14:textId="2C0C4B1F" w:rsidR="001C3AD4" w:rsidRPr="00D41007" w:rsidRDefault="001C3AD4" w:rsidP="00D41007">
            <w:pPr>
              <w:pStyle w:val="TAL"/>
              <w:snapToGrid w:val="0"/>
              <w:jc w:val="both"/>
              <w:rPr>
                <w:rFonts w:eastAsia="新細明體" w:cs="Arial"/>
                <w:szCs w:val="18"/>
                <w:lang w:eastAsia="zh-TW"/>
              </w:rPr>
            </w:pPr>
            <w:ins w:id="2442" w:author="tank" w:date="2020-03-10T14:40:00Z">
              <w:r w:rsidRPr="00BD048D">
                <w:rPr>
                  <w:rFonts w:eastAsia="新細明體" w:cs="Arial"/>
                  <w:szCs w:val="18"/>
                  <w:lang w:eastAsia="zh-TW"/>
                </w:rPr>
                <w:t>Completed</w:t>
              </w:r>
            </w:ins>
            <w:del w:id="244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4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E2804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DL_66A-66A_n261J_UL_66A_n261I</w:t>
            </w:r>
          </w:p>
          <w:p w14:paraId="3C12A817" w14:textId="166085C8" w:rsidR="001C3AD4" w:rsidRPr="00D41007" w:rsidRDefault="001C3AD4" w:rsidP="00D41007">
            <w:pPr>
              <w:pStyle w:val="TAL"/>
              <w:snapToGrid w:val="0"/>
              <w:rPr>
                <w:rFonts w:cs="Arial"/>
                <w:szCs w:val="18"/>
              </w:rPr>
            </w:pPr>
            <w:r w:rsidRPr="00D41007">
              <w:rPr>
                <w:rFonts w:eastAsia="Times New Roman" w:cs="Arial"/>
                <w:color w:val="000000"/>
                <w:szCs w:val="18"/>
              </w:rPr>
              <w:t>New: DL_66A-66A_n261(A-I)_UL_66A_n261I</w:t>
            </w:r>
          </w:p>
        </w:tc>
      </w:tr>
      <w:tr w:rsidR="001C3AD4" w:rsidRPr="00D41007" w14:paraId="0AF7FE4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4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4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4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A48D56" w14:textId="0FF8F68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4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CF0585" w14:textId="5D16DE6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4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137AA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5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5579D7" w14:textId="515F003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5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2FFBC8" w14:textId="44972B6C"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5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DAF6DC" w14:textId="76699CF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45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3D092C" w14:textId="279959A1" w:rsidR="001C3AD4" w:rsidRPr="00D41007" w:rsidRDefault="001C3AD4" w:rsidP="00D41007">
            <w:pPr>
              <w:pStyle w:val="TAL"/>
              <w:snapToGrid w:val="0"/>
              <w:jc w:val="both"/>
              <w:rPr>
                <w:rFonts w:eastAsia="新細明體" w:cs="Arial"/>
                <w:szCs w:val="18"/>
                <w:lang w:eastAsia="zh-TW"/>
              </w:rPr>
            </w:pPr>
            <w:ins w:id="2454" w:author="tank" w:date="2020-03-10T14:40:00Z">
              <w:r w:rsidRPr="00BD048D">
                <w:rPr>
                  <w:rFonts w:eastAsia="新細明體" w:cs="Arial"/>
                  <w:szCs w:val="18"/>
                  <w:lang w:eastAsia="zh-TW"/>
                </w:rPr>
                <w:t>Completed</w:t>
              </w:r>
            </w:ins>
            <w:del w:id="245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5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57531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DL_66A-66A_n261(A-I)_UL_66A_n261A</w:t>
            </w:r>
          </w:p>
          <w:p w14:paraId="0B95C01E" w14:textId="351CBDB4" w:rsidR="001C3AD4" w:rsidRPr="00D41007" w:rsidRDefault="001C3AD4" w:rsidP="00D41007">
            <w:pPr>
              <w:pStyle w:val="TAL"/>
              <w:snapToGrid w:val="0"/>
              <w:rPr>
                <w:rFonts w:cs="Arial"/>
                <w:szCs w:val="18"/>
              </w:rPr>
            </w:pPr>
            <w:r w:rsidRPr="00D41007">
              <w:rPr>
                <w:rFonts w:eastAsia="Times New Roman" w:cs="Arial"/>
                <w:color w:val="000000"/>
                <w:szCs w:val="18"/>
              </w:rPr>
              <w:t>New: DL_66A-66A_n261(G-H)_UL_66A_n261A</w:t>
            </w:r>
          </w:p>
        </w:tc>
      </w:tr>
      <w:tr w:rsidR="001C3AD4" w:rsidRPr="00D41007" w14:paraId="28C24D57"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5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5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5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08FD6C" w14:textId="2AA67C6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6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EED381" w14:textId="4FFE74D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6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34C95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6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CE168" w14:textId="6FD579F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6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FFFB3E" w14:textId="6BB56128"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6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5656A8" w14:textId="285D26C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46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4762C4" w14:textId="24849775" w:rsidR="001C3AD4" w:rsidRPr="00D41007" w:rsidRDefault="001C3AD4" w:rsidP="00D41007">
            <w:pPr>
              <w:pStyle w:val="TAL"/>
              <w:snapToGrid w:val="0"/>
              <w:jc w:val="both"/>
              <w:rPr>
                <w:rFonts w:eastAsia="新細明體" w:cs="Arial"/>
                <w:szCs w:val="18"/>
                <w:lang w:eastAsia="zh-TW"/>
              </w:rPr>
            </w:pPr>
            <w:ins w:id="2466" w:author="tank" w:date="2020-03-10T14:40:00Z">
              <w:r w:rsidRPr="00BD048D">
                <w:rPr>
                  <w:rFonts w:eastAsia="新細明體" w:cs="Arial"/>
                  <w:szCs w:val="18"/>
                  <w:lang w:eastAsia="zh-TW"/>
                </w:rPr>
                <w:t>Completed</w:t>
              </w:r>
            </w:ins>
            <w:del w:id="246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6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A4DD15" w14:textId="7C654DF7"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DL_66A_n261J_UL_66A_n261A</w:t>
            </w:r>
          </w:p>
        </w:tc>
      </w:tr>
      <w:tr w:rsidR="001C3AD4" w:rsidRPr="00D41007" w14:paraId="21E0A186"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6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7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7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F9E22C" w14:textId="556CF76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7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668574" w14:textId="505B78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7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1A9A5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7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9EF3D7" w14:textId="601CDB7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7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FD2D7C" w14:textId="4E1D1F27"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7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C6D899" w14:textId="4E4105B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47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702FC3" w14:textId="2ACA69C1" w:rsidR="001C3AD4" w:rsidRPr="00D41007" w:rsidRDefault="001C3AD4" w:rsidP="00D41007">
            <w:pPr>
              <w:pStyle w:val="TAL"/>
              <w:snapToGrid w:val="0"/>
              <w:jc w:val="both"/>
              <w:rPr>
                <w:rFonts w:eastAsia="新細明體" w:cs="Arial"/>
                <w:szCs w:val="18"/>
                <w:lang w:eastAsia="zh-TW"/>
              </w:rPr>
            </w:pPr>
            <w:ins w:id="2478" w:author="tank" w:date="2020-03-10T14:40:00Z">
              <w:r w:rsidRPr="00BD048D">
                <w:rPr>
                  <w:rFonts w:eastAsia="新細明體" w:cs="Arial"/>
                  <w:szCs w:val="18"/>
                  <w:lang w:eastAsia="zh-TW"/>
                </w:rPr>
                <w:t>Completed</w:t>
              </w:r>
            </w:ins>
            <w:del w:id="247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8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8BA31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DL_66A-66A_n261I_UL_66A_n261I</w:t>
            </w:r>
          </w:p>
          <w:p w14:paraId="65E51EEF" w14:textId="04FB71DC" w:rsidR="001C3AD4" w:rsidRPr="00D41007" w:rsidRDefault="001C3AD4" w:rsidP="00D41007">
            <w:pPr>
              <w:pStyle w:val="TAL"/>
              <w:snapToGrid w:val="0"/>
              <w:rPr>
                <w:rFonts w:cs="Arial"/>
                <w:szCs w:val="18"/>
              </w:rPr>
            </w:pPr>
            <w:r w:rsidRPr="00D41007">
              <w:rPr>
                <w:rFonts w:eastAsia="Times New Roman" w:cs="Arial"/>
                <w:color w:val="000000"/>
                <w:szCs w:val="18"/>
              </w:rPr>
              <w:t>New: DL_66A-66A_n261(A-H)_UL_66A_n261H</w:t>
            </w:r>
          </w:p>
        </w:tc>
      </w:tr>
      <w:tr w:rsidR="001C3AD4" w:rsidRPr="00D41007" w14:paraId="257C2A27"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8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8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A69EA7" w14:textId="3D4BBE9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8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2138F2" w14:textId="1DDC87F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8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927DC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8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F140EB" w14:textId="3059F7E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8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546597" w14:textId="0687866D"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8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CA331E" w14:textId="183CB79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48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17B088" w14:textId="08A94B5F" w:rsidR="001C3AD4" w:rsidRPr="00D41007" w:rsidRDefault="001C3AD4" w:rsidP="00D41007">
            <w:pPr>
              <w:pStyle w:val="TAL"/>
              <w:snapToGrid w:val="0"/>
              <w:jc w:val="both"/>
              <w:rPr>
                <w:rFonts w:eastAsia="新細明體" w:cs="Arial"/>
                <w:szCs w:val="18"/>
                <w:lang w:eastAsia="zh-TW"/>
              </w:rPr>
            </w:pPr>
            <w:ins w:id="2490" w:author="tank" w:date="2020-03-10T14:40:00Z">
              <w:r w:rsidRPr="00BD048D">
                <w:rPr>
                  <w:rFonts w:eastAsia="新細明體" w:cs="Arial"/>
                  <w:szCs w:val="18"/>
                  <w:lang w:eastAsia="zh-TW"/>
                </w:rPr>
                <w:t>Completed</w:t>
              </w:r>
            </w:ins>
            <w:del w:id="249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9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C3370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DL_66A-66A_n261(A-G)_UL_66A_n261A</w:t>
            </w:r>
          </w:p>
          <w:p w14:paraId="12DC38CF" w14:textId="1E22D865" w:rsidR="001C3AD4" w:rsidRPr="00D41007" w:rsidRDefault="001C3AD4" w:rsidP="00D41007">
            <w:pPr>
              <w:pStyle w:val="TAL"/>
              <w:snapToGrid w:val="0"/>
              <w:rPr>
                <w:rFonts w:cs="Arial"/>
                <w:szCs w:val="18"/>
              </w:rPr>
            </w:pPr>
            <w:r w:rsidRPr="00D41007">
              <w:rPr>
                <w:rFonts w:eastAsia="Times New Roman" w:cs="Arial"/>
                <w:color w:val="000000"/>
                <w:szCs w:val="18"/>
              </w:rPr>
              <w:t>New: DL_66A-66A_n261(3A)_UL_66A_n261A</w:t>
            </w:r>
          </w:p>
        </w:tc>
      </w:tr>
      <w:tr w:rsidR="001C3AD4" w:rsidRPr="00D41007" w14:paraId="3443047E"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9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9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B3C2DE" w14:textId="39D44DC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9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476EC1" w14:textId="20B939F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9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70AD1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9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AE2AEB" w14:textId="7CF09A2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9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B15D1A" w14:textId="3557C96D"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0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4D7F39" w14:textId="03D7380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50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1659D8" w14:textId="3438D522" w:rsidR="001C3AD4" w:rsidRPr="00D41007" w:rsidRDefault="001C3AD4" w:rsidP="00D41007">
            <w:pPr>
              <w:pStyle w:val="TAL"/>
              <w:snapToGrid w:val="0"/>
              <w:jc w:val="both"/>
              <w:rPr>
                <w:rFonts w:eastAsia="新細明體" w:cs="Arial"/>
                <w:szCs w:val="18"/>
                <w:lang w:eastAsia="zh-TW"/>
              </w:rPr>
            </w:pPr>
            <w:ins w:id="2502" w:author="tank" w:date="2020-03-10T14:40:00Z">
              <w:r w:rsidRPr="00BD048D">
                <w:rPr>
                  <w:rFonts w:eastAsia="新細明體" w:cs="Arial"/>
                  <w:szCs w:val="18"/>
                  <w:lang w:eastAsia="zh-TW"/>
                </w:rPr>
                <w:t>Completed</w:t>
              </w:r>
            </w:ins>
            <w:del w:id="250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0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81666C" w14:textId="38474390"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DL_66A_n261(A-G)_UL_66A_n261A</w:t>
            </w:r>
          </w:p>
        </w:tc>
      </w:tr>
      <w:tr w:rsidR="001C3AD4" w:rsidRPr="00D41007" w14:paraId="211CE56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0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0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57A26B" w14:textId="20F7CB9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0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FED404" w14:textId="5D4A6FB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0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185B9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1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7DB9C4" w14:textId="0BACB61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1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4C8A37" w14:textId="7BD27ECC"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1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5F3D0A" w14:textId="55574E4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51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59967" w14:textId="77B0BB26" w:rsidR="001C3AD4" w:rsidRPr="00D41007" w:rsidRDefault="001C3AD4" w:rsidP="00D41007">
            <w:pPr>
              <w:pStyle w:val="TAL"/>
              <w:snapToGrid w:val="0"/>
              <w:jc w:val="both"/>
              <w:rPr>
                <w:rFonts w:eastAsia="新細明體" w:cs="Arial"/>
                <w:szCs w:val="18"/>
                <w:lang w:eastAsia="zh-TW"/>
              </w:rPr>
            </w:pPr>
            <w:ins w:id="2514" w:author="tank" w:date="2020-03-10T14:40:00Z">
              <w:r w:rsidRPr="00BD048D">
                <w:rPr>
                  <w:rFonts w:eastAsia="新細明體" w:cs="Arial"/>
                  <w:szCs w:val="18"/>
                  <w:lang w:eastAsia="zh-TW"/>
                </w:rPr>
                <w:t>Completed</w:t>
              </w:r>
            </w:ins>
            <w:del w:id="251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1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CAC60D" w14:textId="0E736636"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25A802B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1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1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2A00A3" w14:textId="7C24E3E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2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6751FF" w14:textId="2E472C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2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C162F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2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FDF0C5" w14:textId="7B8D491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2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0AB65E" w14:textId="763B1601"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2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031748" w14:textId="53C82C5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52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A0E48D" w14:textId="2CD9D7A6" w:rsidR="001C3AD4" w:rsidRPr="00D41007" w:rsidRDefault="001C3AD4" w:rsidP="00D41007">
            <w:pPr>
              <w:pStyle w:val="TAL"/>
              <w:snapToGrid w:val="0"/>
              <w:jc w:val="both"/>
              <w:rPr>
                <w:rFonts w:eastAsia="新細明體" w:cs="Arial"/>
                <w:szCs w:val="18"/>
                <w:lang w:eastAsia="zh-TW"/>
              </w:rPr>
            </w:pPr>
            <w:ins w:id="2526" w:author="tank" w:date="2020-03-10T14:40:00Z">
              <w:r w:rsidRPr="00BD048D">
                <w:rPr>
                  <w:rFonts w:eastAsia="新細明體" w:cs="Arial"/>
                  <w:szCs w:val="18"/>
                  <w:lang w:eastAsia="zh-TW"/>
                </w:rPr>
                <w:t>Completed</w:t>
              </w:r>
            </w:ins>
            <w:del w:id="252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2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C5343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DL_66A-66A_n261(A-G)_UL_66A_n261G</w:t>
            </w:r>
          </w:p>
          <w:p w14:paraId="146C9BF7" w14:textId="0A71396A" w:rsidR="001C3AD4" w:rsidRPr="00D41007" w:rsidRDefault="001C3AD4" w:rsidP="00D41007">
            <w:pPr>
              <w:pStyle w:val="TAL"/>
              <w:snapToGrid w:val="0"/>
              <w:rPr>
                <w:rFonts w:cs="Arial"/>
                <w:szCs w:val="18"/>
              </w:rPr>
            </w:pPr>
            <w:r w:rsidRPr="00D41007">
              <w:rPr>
                <w:rFonts w:eastAsia="Times New Roman" w:cs="Arial"/>
                <w:color w:val="000000"/>
                <w:szCs w:val="18"/>
              </w:rPr>
              <w:t>New: DL_66A-66A_n261(3A)_UL_66A_n261A</w:t>
            </w:r>
          </w:p>
        </w:tc>
      </w:tr>
      <w:tr w:rsidR="001C3AD4" w:rsidRPr="00D41007" w14:paraId="312DD73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3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3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4F8B78" w14:textId="34B44EA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3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655B5" w14:textId="043A50E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3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32D5C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3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40D32B" w14:textId="4C3DBD6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3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F1ED37" w14:textId="7796EC74"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3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263398" w14:textId="73FA238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53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96152E" w14:textId="035EB2AE" w:rsidR="001C3AD4" w:rsidRPr="00D41007" w:rsidRDefault="001C3AD4" w:rsidP="00D41007">
            <w:pPr>
              <w:pStyle w:val="TAL"/>
              <w:snapToGrid w:val="0"/>
              <w:jc w:val="both"/>
              <w:rPr>
                <w:rFonts w:eastAsia="新細明體" w:cs="Arial"/>
                <w:szCs w:val="18"/>
                <w:lang w:eastAsia="zh-TW"/>
              </w:rPr>
            </w:pPr>
            <w:ins w:id="2538" w:author="tank" w:date="2020-03-10T14:40:00Z">
              <w:r w:rsidRPr="00BD048D">
                <w:rPr>
                  <w:rFonts w:eastAsia="新細明體" w:cs="Arial"/>
                  <w:szCs w:val="18"/>
                  <w:lang w:eastAsia="zh-TW"/>
                </w:rPr>
                <w:t>Completed</w:t>
              </w:r>
            </w:ins>
            <w:del w:id="253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4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B739B7" w14:textId="223FE280"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DL_66A_n261(A-G)_UL_66A_n261G</w:t>
            </w:r>
          </w:p>
        </w:tc>
      </w:tr>
      <w:tr w:rsidR="001C3AD4" w:rsidRPr="00D41007" w14:paraId="2A0AB149"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4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4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9AAD04" w14:textId="07E1112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4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EC3B96" w14:textId="605CF2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4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B6A7C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4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4E9526" w14:textId="68DF053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4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BC8ADB" w14:textId="4ED820DE"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4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27A1F1" w14:textId="5471B13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54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7C5EBD" w14:textId="16C97D16" w:rsidR="001C3AD4" w:rsidRPr="00D41007" w:rsidRDefault="001C3AD4" w:rsidP="00D41007">
            <w:pPr>
              <w:pStyle w:val="TAL"/>
              <w:snapToGrid w:val="0"/>
              <w:jc w:val="both"/>
              <w:rPr>
                <w:rFonts w:eastAsia="新細明體" w:cs="Arial"/>
                <w:szCs w:val="18"/>
                <w:lang w:eastAsia="zh-TW"/>
              </w:rPr>
            </w:pPr>
            <w:ins w:id="2550" w:author="tank" w:date="2020-03-10T14:40:00Z">
              <w:r w:rsidRPr="00BD048D">
                <w:rPr>
                  <w:rFonts w:eastAsia="新細明體" w:cs="Arial"/>
                  <w:szCs w:val="18"/>
                  <w:lang w:eastAsia="zh-TW"/>
                </w:rPr>
                <w:t>Completed</w:t>
              </w:r>
            </w:ins>
            <w:del w:id="255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5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4B4E60" w14:textId="6E592F5E"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46F802C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5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5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5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2EA350" w14:textId="6E7B282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5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3BEA4F" w14:textId="05C0358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5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98C60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5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F18841" w14:textId="39D1B83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5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0508AB" w14:textId="3D95A0E0"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6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2A66E8" w14:textId="30498B5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56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BAA382" w14:textId="470E3514" w:rsidR="001C3AD4" w:rsidRPr="00D41007" w:rsidRDefault="001C3AD4" w:rsidP="00D41007">
            <w:pPr>
              <w:pStyle w:val="TAL"/>
              <w:snapToGrid w:val="0"/>
              <w:jc w:val="both"/>
              <w:rPr>
                <w:rFonts w:eastAsia="新細明體" w:cs="Arial"/>
                <w:szCs w:val="18"/>
                <w:lang w:eastAsia="zh-TW"/>
              </w:rPr>
            </w:pPr>
            <w:ins w:id="2562" w:author="tank" w:date="2020-03-10T14:41:00Z">
              <w:r w:rsidRPr="004D5AA4">
                <w:rPr>
                  <w:rFonts w:eastAsia="新細明體" w:cs="Arial"/>
                  <w:szCs w:val="18"/>
                  <w:lang w:eastAsia="zh-TW"/>
                </w:rPr>
                <w:t>Completed</w:t>
              </w:r>
            </w:ins>
            <w:del w:id="256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6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1F61CE" w14:textId="58F049D6"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63DE0AEE"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6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6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6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7FC958" w14:textId="154D8C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6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C1DDF" w14:textId="5B03C65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6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F2B2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7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C5246D" w14:textId="3ADCC0B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7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133667" w14:textId="41DAD0ED"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7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AC7DD" w14:textId="028DEBC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57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7236D7" w14:textId="1D20462C" w:rsidR="001C3AD4" w:rsidRPr="00D41007" w:rsidRDefault="001C3AD4" w:rsidP="00D41007">
            <w:pPr>
              <w:pStyle w:val="TAL"/>
              <w:snapToGrid w:val="0"/>
              <w:jc w:val="both"/>
              <w:rPr>
                <w:rFonts w:eastAsia="新細明體" w:cs="Arial"/>
                <w:szCs w:val="18"/>
                <w:lang w:eastAsia="zh-TW"/>
              </w:rPr>
            </w:pPr>
            <w:ins w:id="2574" w:author="tank" w:date="2020-03-10T14:41:00Z">
              <w:r w:rsidRPr="004D5AA4">
                <w:rPr>
                  <w:rFonts w:eastAsia="新細明體" w:cs="Arial"/>
                  <w:szCs w:val="18"/>
                  <w:lang w:eastAsia="zh-TW"/>
                </w:rPr>
                <w:t>Completed</w:t>
              </w:r>
            </w:ins>
            <w:del w:id="257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7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AE8982" w14:textId="58048F7C"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09896196"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7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7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A9055A" w14:textId="420162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8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3F4BCE" w14:textId="4A29323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8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4BC5E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8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4CF64" w14:textId="2978E45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8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C5154D" w14:textId="1DDCAE7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8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F3358" w14:textId="361D719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58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F180ED" w14:textId="3BBD64BA" w:rsidR="001C3AD4" w:rsidRPr="00D41007" w:rsidRDefault="001C3AD4" w:rsidP="00D41007">
            <w:pPr>
              <w:pStyle w:val="TAL"/>
              <w:snapToGrid w:val="0"/>
              <w:jc w:val="both"/>
              <w:rPr>
                <w:rFonts w:eastAsia="新細明體" w:cs="Arial"/>
                <w:szCs w:val="18"/>
                <w:lang w:eastAsia="zh-TW"/>
              </w:rPr>
            </w:pPr>
            <w:ins w:id="2586" w:author="tank" w:date="2020-03-10T14:41:00Z">
              <w:r w:rsidRPr="004D5AA4">
                <w:rPr>
                  <w:rFonts w:eastAsia="新細明體" w:cs="Arial"/>
                  <w:szCs w:val="18"/>
                  <w:lang w:eastAsia="zh-TW"/>
                </w:rPr>
                <w:t>Completed</w:t>
              </w:r>
            </w:ins>
            <w:del w:id="258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8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EBC249" w14:textId="59FE487E" w:rsidR="001C3AD4" w:rsidRPr="00D41007" w:rsidRDefault="001C3AD4" w:rsidP="00D41007">
            <w:pPr>
              <w:pStyle w:val="TAL"/>
              <w:snapToGrid w:val="0"/>
              <w:rPr>
                <w:rFonts w:cs="Arial"/>
                <w:szCs w:val="18"/>
              </w:rPr>
            </w:pPr>
            <w:r w:rsidRPr="00D41007">
              <w:rPr>
                <w:rFonts w:eastAsia="Times New Roman" w:cs="Arial"/>
                <w:color w:val="000000"/>
                <w:szCs w:val="18"/>
              </w:rPr>
              <w:t>New: DL_66A-66A_n261A_UL_66A_n261A</w:t>
            </w:r>
          </w:p>
        </w:tc>
      </w:tr>
      <w:tr w:rsidR="001C3AD4" w:rsidRPr="00D41007" w14:paraId="3B44D254"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9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9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A4B16F" w14:textId="0B2FFC7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9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37F0F4" w14:textId="4AF624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9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237D6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9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8EE488" w14:textId="5FED7FD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9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E228DE" w14:textId="354E58FC"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9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46C954" w14:textId="19B89B6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59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A67EF2" w14:textId="5B07C543" w:rsidR="001C3AD4" w:rsidRPr="00D41007" w:rsidRDefault="001C3AD4" w:rsidP="00D41007">
            <w:pPr>
              <w:pStyle w:val="TAL"/>
              <w:snapToGrid w:val="0"/>
              <w:jc w:val="both"/>
              <w:rPr>
                <w:rFonts w:eastAsia="新細明體" w:cs="Arial"/>
                <w:szCs w:val="18"/>
                <w:lang w:eastAsia="zh-TW"/>
              </w:rPr>
            </w:pPr>
            <w:ins w:id="2598" w:author="tank" w:date="2020-03-10T14:41:00Z">
              <w:r w:rsidRPr="004D5AA4">
                <w:rPr>
                  <w:rFonts w:eastAsia="新細明體" w:cs="Arial"/>
                  <w:szCs w:val="18"/>
                  <w:lang w:eastAsia="zh-TW"/>
                </w:rPr>
                <w:t>Completed</w:t>
              </w:r>
            </w:ins>
            <w:del w:id="259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0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0E52D" w14:textId="27EA05DC"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DL_66A_n261A_UL_66A_n261A</w:t>
            </w:r>
          </w:p>
        </w:tc>
      </w:tr>
      <w:tr w:rsidR="001C3AD4" w:rsidRPr="00D41007" w14:paraId="48D0532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0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0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0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F88330" w14:textId="57EF8EC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0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CDAA24" w14:textId="1C4467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0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0521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0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F1D023" w14:textId="0731DE2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0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CAC446" w14:textId="1F251B46"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0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D8B169" w14:textId="6D94055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60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AC5E9" w14:textId="0CD208D4" w:rsidR="001C3AD4" w:rsidRPr="00D41007" w:rsidRDefault="001C3AD4" w:rsidP="00D41007">
            <w:pPr>
              <w:pStyle w:val="TAL"/>
              <w:snapToGrid w:val="0"/>
              <w:jc w:val="both"/>
              <w:rPr>
                <w:rFonts w:eastAsia="新細明體" w:cs="Arial"/>
                <w:szCs w:val="18"/>
                <w:lang w:eastAsia="zh-TW"/>
              </w:rPr>
            </w:pPr>
            <w:ins w:id="2610" w:author="tank" w:date="2020-03-10T14:41:00Z">
              <w:r w:rsidRPr="004D5AA4">
                <w:rPr>
                  <w:rFonts w:eastAsia="新細明體" w:cs="Arial"/>
                  <w:szCs w:val="18"/>
                  <w:lang w:eastAsia="zh-TW"/>
                </w:rPr>
                <w:t>Completed</w:t>
              </w:r>
            </w:ins>
            <w:del w:id="261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1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276165" w14:textId="0B22F421"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DL_66A_n261(2H)_UL_66A_n261H</w:t>
            </w:r>
          </w:p>
        </w:tc>
      </w:tr>
      <w:tr w:rsidR="001C3AD4" w:rsidRPr="00D41007" w14:paraId="50334FAE"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1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1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1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78CAC" w14:textId="56FC39C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1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7C8790" w14:textId="254266E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1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97A6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1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8A7CA4" w14:textId="7F73A32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1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DC7FA3" w14:textId="1247288D"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2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1964CF" w14:textId="4EEB55C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62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3D35D0" w14:textId="2EB93E7F" w:rsidR="001C3AD4" w:rsidRPr="00D41007" w:rsidRDefault="001C3AD4" w:rsidP="00D41007">
            <w:pPr>
              <w:pStyle w:val="TAL"/>
              <w:snapToGrid w:val="0"/>
              <w:jc w:val="both"/>
              <w:rPr>
                <w:rFonts w:eastAsia="新細明體" w:cs="Arial"/>
                <w:szCs w:val="18"/>
                <w:lang w:eastAsia="zh-TW"/>
              </w:rPr>
            </w:pPr>
            <w:ins w:id="2622" w:author="tank" w:date="2020-03-10T14:41:00Z">
              <w:r w:rsidRPr="004D5AA4">
                <w:rPr>
                  <w:rFonts w:eastAsia="新細明體" w:cs="Arial"/>
                  <w:szCs w:val="18"/>
                  <w:lang w:eastAsia="zh-TW"/>
                </w:rPr>
                <w:t>Completed</w:t>
              </w:r>
            </w:ins>
            <w:del w:id="262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2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4F6E7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DL_66A-66A_n261H_UL_66A_n261H</w:t>
            </w:r>
          </w:p>
          <w:p w14:paraId="70463384" w14:textId="5D4E1071" w:rsidR="001C3AD4" w:rsidRPr="00D41007" w:rsidRDefault="001C3AD4" w:rsidP="00D41007">
            <w:pPr>
              <w:pStyle w:val="TAL"/>
              <w:snapToGrid w:val="0"/>
              <w:rPr>
                <w:rFonts w:cs="Arial"/>
                <w:szCs w:val="18"/>
              </w:rPr>
            </w:pPr>
            <w:r w:rsidRPr="00D41007">
              <w:rPr>
                <w:rFonts w:eastAsia="Times New Roman" w:cs="Arial"/>
                <w:color w:val="000000"/>
                <w:szCs w:val="18"/>
              </w:rPr>
              <w:t>New: DL_66A-66A_n261(A-G)_UL_66A_n261G</w:t>
            </w:r>
          </w:p>
        </w:tc>
      </w:tr>
      <w:tr w:rsidR="001C3AD4" w:rsidRPr="00D41007" w14:paraId="6B3C4C34"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2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2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2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A01E22" w14:textId="16D99B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2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B0C23C" w14:textId="353E2F5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2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18675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3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424662" w14:textId="2DAA778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3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92F126" w14:textId="7FB7E029"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3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3A1D98" w14:textId="4C1F839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63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8DFB14" w14:textId="63034EE8" w:rsidR="001C3AD4" w:rsidRPr="00D41007" w:rsidRDefault="001C3AD4" w:rsidP="00D41007">
            <w:pPr>
              <w:pStyle w:val="TAL"/>
              <w:snapToGrid w:val="0"/>
              <w:jc w:val="both"/>
              <w:rPr>
                <w:rFonts w:eastAsia="新細明體" w:cs="Arial"/>
                <w:szCs w:val="18"/>
                <w:lang w:eastAsia="zh-TW"/>
              </w:rPr>
            </w:pPr>
            <w:ins w:id="2634" w:author="tank" w:date="2020-03-10T14:41:00Z">
              <w:r w:rsidRPr="004D5AA4">
                <w:rPr>
                  <w:rFonts w:eastAsia="新細明體" w:cs="Arial"/>
                  <w:szCs w:val="18"/>
                  <w:lang w:eastAsia="zh-TW"/>
                </w:rPr>
                <w:t>Completed</w:t>
              </w:r>
            </w:ins>
            <w:del w:id="263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3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60436" w14:textId="0D011C90"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DL_66A-66A_n261(G-H)</w:t>
            </w:r>
          </w:p>
        </w:tc>
      </w:tr>
      <w:tr w:rsidR="001C3AD4" w:rsidRPr="00D41007" w14:paraId="55BA239D"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3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3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6056B3" w14:textId="7EB1831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4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EAE121" w14:textId="7AFE43A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4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CB692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4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8D1564" w14:textId="0776FA5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4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7A8793" w14:textId="7A6DF7B9"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4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B001F8" w14:textId="67C56F8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64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4872B1" w14:textId="7161287E" w:rsidR="001C3AD4" w:rsidRPr="00D41007" w:rsidRDefault="001C3AD4" w:rsidP="00D41007">
            <w:pPr>
              <w:pStyle w:val="TAL"/>
              <w:snapToGrid w:val="0"/>
              <w:jc w:val="both"/>
              <w:rPr>
                <w:rFonts w:eastAsia="新細明體" w:cs="Arial"/>
                <w:szCs w:val="18"/>
                <w:lang w:eastAsia="zh-TW"/>
              </w:rPr>
            </w:pPr>
            <w:ins w:id="2646" w:author="tank" w:date="2020-03-10T14:41:00Z">
              <w:r w:rsidRPr="004D5AA4">
                <w:rPr>
                  <w:rFonts w:eastAsia="新細明體" w:cs="Arial"/>
                  <w:szCs w:val="18"/>
                  <w:lang w:eastAsia="zh-TW"/>
                </w:rPr>
                <w:t>Completed</w:t>
              </w:r>
            </w:ins>
            <w:del w:id="264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4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64C3D9" w14:textId="7E4A5529"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DL_66A_n261(2A-H)_UL_66A_n261H</w:t>
            </w:r>
          </w:p>
        </w:tc>
      </w:tr>
      <w:tr w:rsidR="001C3AD4" w:rsidRPr="00D41007" w14:paraId="297D16C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4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5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5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F3E52F" w14:textId="04B2004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5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ABEF8D" w14:textId="3BC088E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5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11C5E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5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E1BB95" w14:textId="645167E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5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E6115A" w14:textId="220BDC2A"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5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349BCF" w14:textId="3C0A098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65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4A4689" w14:textId="4987675C" w:rsidR="001C3AD4" w:rsidRPr="00D41007" w:rsidRDefault="001C3AD4" w:rsidP="00D41007">
            <w:pPr>
              <w:pStyle w:val="TAL"/>
              <w:snapToGrid w:val="0"/>
              <w:jc w:val="both"/>
              <w:rPr>
                <w:rFonts w:eastAsia="新細明體" w:cs="Arial"/>
                <w:szCs w:val="18"/>
                <w:lang w:eastAsia="zh-TW"/>
              </w:rPr>
            </w:pPr>
            <w:ins w:id="2658" w:author="tank" w:date="2020-03-10T14:41:00Z">
              <w:r w:rsidRPr="004D5AA4">
                <w:rPr>
                  <w:rFonts w:eastAsia="新細明體" w:cs="Arial"/>
                  <w:szCs w:val="18"/>
                  <w:lang w:eastAsia="zh-TW"/>
                </w:rPr>
                <w:t>Completed</w:t>
              </w:r>
            </w:ins>
            <w:del w:id="265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6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80FD2B" w14:textId="253AA78C"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2FA225F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6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6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C5156D" w14:textId="07C8F02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6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D3B6BC" w14:textId="42B15DD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6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1636B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6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3E0450" w14:textId="29699C8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6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38583C" w14:textId="53A6D350"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6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9DFA92" w14:textId="42058FF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66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A287C9" w14:textId="7365111B" w:rsidR="001C3AD4" w:rsidRPr="00D41007" w:rsidRDefault="001C3AD4" w:rsidP="00D41007">
            <w:pPr>
              <w:pStyle w:val="TAL"/>
              <w:snapToGrid w:val="0"/>
              <w:jc w:val="both"/>
              <w:rPr>
                <w:rFonts w:eastAsia="新細明體" w:cs="Arial"/>
                <w:szCs w:val="18"/>
                <w:lang w:eastAsia="zh-TW"/>
              </w:rPr>
            </w:pPr>
            <w:ins w:id="2670" w:author="tank" w:date="2020-03-10T14:41:00Z">
              <w:r w:rsidRPr="004D5AA4">
                <w:rPr>
                  <w:rFonts w:eastAsia="新細明體" w:cs="Arial"/>
                  <w:szCs w:val="18"/>
                  <w:lang w:eastAsia="zh-TW"/>
                </w:rPr>
                <w:t>Completed</w:t>
              </w:r>
            </w:ins>
            <w:del w:id="267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7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3FEE35" w14:textId="7CBAA1E4"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4BC13E0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7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7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7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1D3108" w14:textId="1EE1A9F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7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EEAFEF" w14:textId="5242C94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7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E04E3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7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25C63D" w14:textId="6731042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7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32CA5C" w14:textId="5E7A52EB"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8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89E7BD" w14:textId="15CBE50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68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8C1FF7" w14:textId="5A8A0C54" w:rsidR="001C3AD4" w:rsidRPr="00D41007" w:rsidRDefault="001C3AD4" w:rsidP="00D41007">
            <w:pPr>
              <w:pStyle w:val="TAL"/>
              <w:snapToGrid w:val="0"/>
              <w:jc w:val="both"/>
              <w:rPr>
                <w:rFonts w:eastAsia="新細明體" w:cs="Arial"/>
                <w:szCs w:val="18"/>
                <w:lang w:eastAsia="zh-TW"/>
              </w:rPr>
            </w:pPr>
            <w:ins w:id="2682" w:author="tank" w:date="2020-03-10T14:41:00Z">
              <w:r w:rsidRPr="004D5AA4">
                <w:rPr>
                  <w:rFonts w:eastAsia="新細明體" w:cs="Arial"/>
                  <w:szCs w:val="18"/>
                  <w:lang w:eastAsia="zh-TW"/>
                </w:rPr>
                <w:t>Completed</w:t>
              </w:r>
            </w:ins>
            <w:del w:id="268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8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B32C8F" w14:textId="7D0CB7F2" w:rsidR="001C3AD4" w:rsidRPr="00D41007" w:rsidRDefault="001C3AD4" w:rsidP="00D41007">
            <w:pPr>
              <w:pStyle w:val="TAL"/>
              <w:snapToGrid w:val="0"/>
              <w:rPr>
                <w:rFonts w:cs="Arial"/>
                <w:szCs w:val="18"/>
              </w:rPr>
            </w:pPr>
            <w:r w:rsidRPr="00D41007">
              <w:rPr>
                <w:rFonts w:eastAsia="Times New Roman" w:cs="Arial"/>
                <w:color w:val="000000"/>
                <w:szCs w:val="18"/>
              </w:rPr>
              <w:t>New: DL_66A-66A_n260J_UL_66A_n260I</w:t>
            </w:r>
          </w:p>
        </w:tc>
      </w:tr>
      <w:tr w:rsidR="001C3AD4" w:rsidRPr="00D41007" w14:paraId="5AD367B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8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8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8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CDDDB3" w14:textId="6BF9BE3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8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F1137" w14:textId="6703353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8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04481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9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4F7845" w14:textId="011CAAB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9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C5D2F1" w14:textId="43CCEE84"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9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3A6C9F" w14:textId="27E709D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69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660060" w14:textId="2F293161" w:rsidR="001C3AD4" w:rsidRPr="00D41007" w:rsidRDefault="001C3AD4" w:rsidP="00D41007">
            <w:pPr>
              <w:pStyle w:val="TAL"/>
              <w:snapToGrid w:val="0"/>
              <w:jc w:val="both"/>
              <w:rPr>
                <w:rFonts w:eastAsia="新細明體" w:cs="Arial"/>
                <w:szCs w:val="18"/>
                <w:lang w:eastAsia="zh-TW"/>
              </w:rPr>
            </w:pPr>
            <w:ins w:id="2694" w:author="tank" w:date="2020-03-10T14:41:00Z">
              <w:r w:rsidRPr="004D5AA4">
                <w:rPr>
                  <w:rFonts w:eastAsia="新細明體" w:cs="Arial"/>
                  <w:szCs w:val="18"/>
                  <w:lang w:eastAsia="zh-TW"/>
                </w:rPr>
                <w:lastRenderedPageBreak/>
                <w:t>Completed</w:t>
              </w:r>
            </w:ins>
            <w:del w:id="2695" w:author="tank" w:date="2020-03-10T14:35:00Z">
              <w:r w:rsidRPr="00D41007" w:rsidDel="006D5036">
                <w:rPr>
                  <w:rFonts w:eastAsia="Times New Roman" w:cs="Arial"/>
                  <w:color w:val="000000"/>
                  <w:szCs w:val="18"/>
                </w:rPr>
                <w:lastRenderedPageBreak/>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9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29634C" w14:textId="60DAF6CF" w:rsidR="001C3AD4" w:rsidRPr="00D41007" w:rsidRDefault="001C3AD4" w:rsidP="00D41007">
            <w:pPr>
              <w:pStyle w:val="TAL"/>
              <w:snapToGrid w:val="0"/>
              <w:rPr>
                <w:rFonts w:cs="Arial"/>
                <w:szCs w:val="18"/>
              </w:rPr>
            </w:pPr>
            <w:r w:rsidRPr="00D41007">
              <w:rPr>
                <w:rFonts w:eastAsia="Times New Roman" w:cs="Arial"/>
                <w:color w:val="000000"/>
                <w:szCs w:val="18"/>
              </w:rPr>
              <w:lastRenderedPageBreak/>
              <w:t>Completed: DL_66A-66A_n260I_UL_66A_n260I</w:t>
            </w:r>
          </w:p>
        </w:tc>
      </w:tr>
      <w:tr w:rsidR="001C3AD4" w:rsidRPr="00D41007" w14:paraId="30301136"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9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9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A2A2DB" w14:textId="4B3B4E1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DC_66A-66A_n260L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0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E7356" w14:textId="3D30DCD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0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BAAE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0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C7E863" w14:textId="16942AC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0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2AE599" w14:textId="4D3AAB07"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0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B6EAEF" w14:textId="5EBFF9F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70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5FB02F" w14:textId="0181A03D" w:rsidR="001C3AD4" w:rsidRPr="00D41007" w:rsidRDefault="001C3AD4" w:rsidP="00D41007">
            <w:pPr>
              <w:pStyle w:val="TAL"/>
              <w:snapToGrid w:val="0"/>
              <w:jc w:val="both"/>
              <w:rPr>
                <w:rFonts w:eastAsia="新細明體" w:cs="Arial"/>
                <w:szCs w:val="18"/>
                <w:lang w:eastAsia="zh-TW"/>
              </w:rPr>
            </w:pPr>
            <w:ins w:id="2706" w:author="tank" w:date="2020-03-10T14:41:00Z">
              <w:r w:rsidRPr="004D5AA4">
                <w:rPr>
                  <w:rFonts w:eastAsia="新細明體" w:cs="Arial"/>
                  <w:szCs w:val="18"/>
                  <w:lang w:eastAsia="zh-TW"/>
                </w:rPr>
                <w:t>Completed</w:t>
              </w:r>
            </w:ins>
            <w:del w:id="270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0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F6E15B" w14:textId="72E14170" w:rsidR="001C3AD4" w:rsidRPr="00D41007" w:rsidRDefault="001C3AD4" w:rsidP="00D41007">
            <w:pPr>
              <w:pStyle w:val="TAL"/>
              <w:snapToGrid w:val="0"/>
              <w:rPr>
                <w:rFonts w:cs="Arial"/>
                <w:szCs w:val="18"/>
              </w:rPr>
            </w:pPr>
            <w:r w:rsidRPr="00D41007">
              <w:rPr>
                <w:rFonts w:eastAsia="Times New Roman" w:cs="Arial"/>
                <w:color w:val="000000"/>
                <w:szCs w:val="18"/>
              </w:rPr>
              <w:t>New: DL_66A-66A_n260K_UL_66A_n260I</w:t>
            </w:r>
          </w:p>
        </w:tc>
      </w:tr>
      <w:tr w:rsidR="001C3AD4" w:rsidRPr="00D41007" w14:paraId="6D569F3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0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1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1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673D5" w14:textId="469847B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1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0691D7" w14:textId="5B03419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1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15A85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1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E702A5" w14:textId="26F92EF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1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5D37E6" w14:textId="408B1757"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1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66917" w14:textId="330B302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71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6A7ED6" w14:textId="71CDFAEB" w:rsidR="001C3AD4" w:rsidRPr="00D41007" w:rsidRDefault="001C3AD4" w:rsidP="00D41007">
            <w:pPr>
              <w:pStyle w:val="TAL"/>
              <w:snapToGrid w:val="0"/>
              <w:jc w:val="both"/>
              <w:rPr>
                <w:rFonts w:eastAsia="新細明體" w:cs="Arial"/>
                <w:szCs w:val="18"/>
                <w:lang w:eastAsia="zh-TW"/>
              </w:rPr>
            </w:pPr>
            <w:ins w:id="2718" w:author="tank" w:date="2020-03-10T14:41:00Z">
              <w:r w:rsidRPr="004D5AA4">
                <w:rPr>
                  <w:rFonts w:eastAsia="新細明體" w:cs="Arial"/>
                  <w:szCs w:val="18"/>
                  <w:lang w:eastAsia="zh-TW"/>
                </w:rPr>
                <w:t>Completed</w:t>
              </w:r>
            </w:ins>
            <w:del w:id="271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2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7BD4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DL_66A-66A_n261K_UL_66A_n261A</w:t>
            </w:r>
            <w:r w:rsidRPr="00D41007">
              <w:rPr>
                <w:rFonts w:ascii="Arial" w:eastAsia="Times New Roman" w:hAnsi="Arial" w:cs="Arial"/>
                <w:color w:val="000000"/>
                <w:sz w:val="18"/>
                <w:szCs w:val="18"/>
              </w:rPr>
              <w:br/>
              <w:t xml:space="preserve">New: DL_66A-66A_n261(A-J)_UL_66A_n261A </w:t>
            </w:r>
          </w:p>
          <w:p w14:paraId="7834AD1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 xml:space="preserve">New: DL_66A-66A_n261K_UL_UL66A_n261I </w:t>
            </w:r>
          </w:p>
          <w:p w14:paraId="3290854D" w14:textId="17E1784B" w:rsidR="001C3AD4" w:rsidRPr="00D41007" w:rsidRDefault="001C3AD4" w:rsidP="00D41007">
            <w:pPr>
              <w:pStyle w:val="TAL"/>
              <w:snapToGrid w:val="0"/>
              <w:rPr>
                <w:rFonts w:cs="Arial"/>
                <w:szCs w:val="18"/>
              </w:rPr>
            </w:pPr>
            <w:r w:rsidRPr="00D41007">
              <w:rPr>
                <w:rFonts w:eastAsia="Times New Roman" w:cs="Arial"/>
                <w:color w:val="000000"/>
                <w:szCs w:val="18"/>
              </w:rPr>
              <w:t>New: DL_66A-66A_n261(A-J)_UL_66A_n261I</w:t>
            </w:r>
          </w:p>
        </w:tc>
      </w:tr>
      <w:tr w:rsidR="001C3AD4" w:rsidRPr="00D41007" w14:paraId="6DFE4EE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2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2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2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996F3D" w14:textId="3FD0916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2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4D6DEC" w14:textId="3F6763E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2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7ECCD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2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84AF8A" w14:textId="7C6F767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2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4F28C3" w14:textId="5B1FC6BC"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2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DB7C55" w14:textId="6D17F38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72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3DAB42" w14:textId="16F3B487" w:rsidR="001C3AD4" w:rsidRPr="00D41007" w:rsidRDefault="001C3AD4" w:rsidP="00D41007">
            <w:pPr>
              <w:pStyle w:val="TAL"/>
              <w:snapToGrid w:val="0"/>
              <w:jc w:val="both"/>
              <w:rPr>
                <w:rFonts w:eastAsia="新細明體" w:cs="Arial"/>
                <w:szCs w:val="18"/>
                <w:lang w:eastAsia="zh-TW"/>
              </w:rPr>
            </w:pPr>
            <w:ins w:id="2730" w:author="tank" w:date="2020-03-10T14:41:00Z">
              <w:r w:rsidRPr="004D5AA4">
                <w:rPr>
                  <w:rFonts w:eastAsia="新細明體" w:cs="Arial"/>
                  <w:szCs w:val="18"/>
                  <w:lang w:eastAsia="zh-TW"/>
                </w:rPr>
                <w:t>Completed</w:t>
              </w:r>
            </w:ins>
            <w:del w:id="273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3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AC46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DL_66A-66A_n261(A-J)_UL_66A_n261A</w:t>
            </w:r>
            <w:r w:rsidRPr="00D41007">
              <w:rPr>
                <w:rFonts w:ascii="Arial" w:eastAsia="Times New Roman" w:hAnsi="Arial" w:cs="Arial"/>
                <w:color w:val="000000"/>
                <w:sz w:val="18"/>
                <w:szCs w:val="18"/>
              </w:rPr>
              <w:br/>
              <w:t>New: DL_66A-66A_n261(G-I)_UL_66A_n261A</w:t>
            </w:r>
          </w:p>
          <w:p w14:paraId="14DFEFC7" w14:textId="6DBEEA2E" w:rsidR="001C3AD4" w:rsidRPr="00D41007" w:rsidRDefault="001C3AD4" w:rsidP="00D41007">
            <w:pPr>
              <w:pStyle w:val="TAL"/>
              <w:snapToGrid w:val="0"/>
              <w:rPr>
                <w:rFonts w:cs="Arial"/>
                <w:szCs w:val="18"/>
              </w:rPr>
            </w:pPr>
            <w:r w:rsidRPr="00D41007">
              <w:rPr>
                <w:rFonts w:eastAsia="Times New Roman" w:cs="Arial"/>
                <w:color w:val="000000"/>
                <w:szCs w:val="18"/>
              </w:rPr>
              <w:t>New:</w:t>
            </w:r>
            <w:ins w:id="2733" w:author="tank" w:date="2020-03-10T14:31:00Z">
              <w:r>
                <w:rPr>
                  <w:rFonts w:eastAsiaTheme="minorEastAsia" w:cs="Arial" w:hint="eastAsia"/>
                  <w:color w:val="000000"/>
                  <w:szCs w:val="18"/>
                  <w:lang w:eastAsia="zh-TW"/>
                </w:rPr>
                <w:t xml:space="preserve"> </w:t>
              </w:r>
            </w:ins>
            <w:del w:id="2734" w:author="tank" w:date="2020-03-10T14:31:00Z">
              <w:r w:rsidRPr="00D41007" w:rsidDel="00D41007">
                <w:rPr>
                  <w:rFonts w:eastAsia="Times New Roman" w:cs="Arial"/>
                  <w:color w:val="000000"/>
                  <w:szCs w:val="18"/>
                </w:rPr>
                <w:delText xml:space="preserve"> </w:delText>
              </w:r>
            </w:del>
            <w:r w:rsidRPr="00D41007">
              <w:rPr>
                <w:rFonts w:eastAsia="Times New Roman" w:cs="Arial"/>
                <w:color w:val="000000"/>
                <w:szCs w:val="18"/>
              </w:rPr>
              <w:t>DL_66A-66A_n261(A-J)_UL_66A_n261I</w:t>
            </w:r>
            <w:r w:rsidRPr="00D41007">
              <w:rPr>
                <w:rFonts w:eastAsia="Times New Roman" w:cs="Arial"/>
                <w:color w:val="000000"/>
                <w:szCs w:val="18"/>
              </w:rPr>
              <w:br/>
              <w:t>New: DL_66A-66A_n261(G-I)_UL_66A_n261I</w:t>
            </w:r>
          </w:p>
        </w:tc>
      </w:tr>
      <w:tr w:rsidR="001C3AD4" w:rsidRPr="00D41007" w14:paraId="6EE3F64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3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3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3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FC98E7" w14:textId="5982CD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3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82A186" w14:textId="0A0336A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3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7B4FB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4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AE2EF8" w14:textId="3853DD0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4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4CB3F0" w14:textId="0453899A"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4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9FE1D9" w14:textId="13D2789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74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A7E547" w14:textId="18599676" w:rsidR="001C3AD4" w:rsidRPr="00D41007" w:rsidRDefault="001C3AD4" w:rsidP="00D41007">
            <w:pPr>
              <w:pStyle w:val="TAL"/>
              <w:snapToGrid w:val="0"/>
              <w:jc w:val="both"/>
              <w:rPr>
                <w:rFonts w:eastAsia="新細明體" w:cs="Arial"/>
                <w:szCs w:val="18"/>
                <w:lang w:eastAsia="zh-TW"/>
              </w:rPr>
            </w:pPr>
            <w:ins w:id="2744" w:author="tank" w:date="2020-03-10T14:41:00Z">
              <w:r w:rsidRPr="004D5AA4">
                <w:rPr>
                  <w:rFonts w:eastAsia="新細明體" w:cs="Arial"/>
                  <w:szCs w:val="18"/>
                  <w:lang w:eastAsia="zh-TW"/>
                </w:rPr>
                <w:t>Completed</w:t>
              </w:r>
            </w:ins>
            <w:del w:id="274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4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80ECA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DL_66A-66A_n261J_UL_66A_n261A</w:t>
            </w:r>
            <w:r w:rsidRPr="00D41007">
              <w:rPr>
                <w:rFonts w:ascii="Arial" w:eastAsia="Times New Roman" w:hAnsi="Arial" w:cs="Arial"/>
                <w:color w:val="000000"/>
                <w:sz w:val="18"/>
                <w:szCs w:val="18"/>
              </w:rPr>
              <w:br/>
              <w:t>New: DL_66A-66A_n261(A-I)_UL_66A_n261A</w:t>
            </w:r>
          </w:p>
          <w:p w14:paraId="1313850D" w14:textId="1A0353FB"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r w:rsidRPr="00D41007">
              <w:rPr>
                <w:rFonts w:eastAsia="Times New Roman" w:cs="Arial"/>
                <w:color w:val="000000"/>
                <w:szCs w:val="18"/>
              </w:rPr>
              <w:br/>
              <w:t>New: DL_66A-66A_n261(A-I)_UL_66A_n261I</w:t>
            </w:r>
          </w:p>
        </w:tc>
      </w:tr>
      <w:tr w:rsidR="001C3AD4" w:rsidRPr="00D41007" w14:paraId="5363F26C"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4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4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439A89" w14:textId="0CB9761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5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C3796" w14:textId="41F402C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DC_66A_n261G</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5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D553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5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FAE75C" w14:textId="491B95D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5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8AA018" w14:textId="425105A5"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5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2C934F" w14:textId="395253E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75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1C0855" w14:textId="282E0ED1" w:rsidR="001C3AD4" w:rsidRPr="00D41007" w:rsidRDefault="001C3AD4" w:rsidP="00D41007">
            <w:pPr>
              <w:pStyle w:val="TAL"/>
              <w:snapToGrid w:val="0"/>
              <w:jc w:val="both"/>
              <w:rPr>
                <w:rFonts w:eastAsia="新細明體" w:cs="Arial"/>
                <w:szCs w:val="18"/>
                <w:lang w:eastAsia="zh-TW"/>
              </w:rPr>
            </w:pPr>
            <w:ins w:id="2756" w:author="tank" w:date="2020-03-10T14:41:00Z">
              <w:r w:rsidRPr="004D5AA4">
                <w:rPr>
                  <w:rFonts w:eastAsia="新細明體" w:cs="Arial"/>
                  <w:szCs w:val="18"/>
                  <w:lang w:eastAsia="zh-TW"/>
                </w:rPr>
                <w:t>Completed</w:t>
              </w:r>
            </w:ins>
            <w:del w:id="275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5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4244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DL_66A-66A_n261(2A-G)_UL_66A_n261A</w:t>
            </w:r>
            <w:r w:rsidRPr="00D41007">
              <w:rPr>
                <w:rFonts w:ascii="Arial" w:eastAsia="Times New Roman" w:hAnsi="Arial" w:cs="Arial"/>
                <w:color w:val="000000"/>
                <w:sz w:val="18"/>
                <w:szCs w:val="18"/>
              </w:rPr>
              <w:br/>
              <w:t>New: DL_66A-66A_n261(4A)_UL_66A_n261A</w:t>
            </w:r>
          </w:p>
          <w:p w14:paraId="7078550E" w14:textId="5E4AF5E2" w:rsidR="001C3AD4" w:rsidRPr="00D41007" w:rsidRDefault="001C3AD4" w:rsidP="00D41007">
            <w:pPr>
              <w:pStyle w:val="TAL"/>
              <w:snapToGrid w:val="0"/>
              <w:rPr>
                <w:rFonts w:cs="Arial"/>
                <w:szCs w:val="18"/>
              </w:rPr>
            </w:pPr>
            <w:r w:rsidRPr="00D41007">
              <w:rPr>
                <w:rFonts w:eastAsia="Times New Roman" w:cs="Arial"/>
                <w:color w:val="000000"/>
                <w:szCs w:val="18"/>
              </w:rPr>
              <w:t>New: DL_66A-66A_n261(2A-G)_UL_66A_n261G</w:t>
            </w:r>
          </w:p>
        </w:tc>
      </w:tr>
      <w:tr w:rsidR="001C3AD4" w:rsidRPr="00D41007" w14:paraId="4AED77F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5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6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6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CC687D" w14:textId="7CC7C3F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6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D1487F" w14:textId="16B5543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6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D6F5B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6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9E706A" w14:textId="456C7D1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6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4B45B0" w14:textId="6E080DFB"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6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BD26BD" w14:textId="460D579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76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83E42B" w14:textId="05C67D03" w:rsidR="001C3AD4" w:rsidRPr="00D41007" w:rsidRDefault="001C3AD4" w:rsidP="00D41007">
            <w:pPr>
              <w:pStyle w:val="TAL"/>
              <w:snapToGrid w:val="0"/>
              <w:jc w:val="both"/>
              <w:rPr>
                <w:rFonts w:eastAsia="新細明體" w:cs="Arial"/>
                <w:szCs w:val="18"/>
                <w:lang w:eastAsia="zh-TW"/>
              </w:rPr>
            </w:pPr>
            <w:ins w:id="2768" w:author="tank" w:date="2020-03-10T14:41:00Z">
              <w:r w:rsidRPr="004D5AA4">
                <w:rPr>
                  <w:rFonts w:eastAsia="新細明體" w:cs="Arial"/>
                  <w:szCs w:val="18"/>
                  <w:lang w:eastAsia="zh-TW"/>
                </w:rPr>
                <w:t>Completed</w:t>
              </w:r>
            </w:ins>
            <w:del w:id="276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7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D538B5" w14:textId="765AF5B9" w:rsidR="001C3AD4" w:rsidRPr="00D41007" w:rsidRDefault="001C3AD4" w:rsidP="00D41007">
            <w:pPr>
              <w:pStyle w:val="TAL"/>
              <w:snapToGrid w:val="0"/>
              <w:rPr>
                <w:rFonts w:cs="Arial"/>
                <w:szCs w:val="18"/>
              </w:rPr>
            </w:pPr>
            <w:r w:rsidRPr="00D41007">
              <w:rPr>
                <w:rFonts w:eastAsia="Times New Roman" w:cs="Arial"/>
                <w:color w:val="000000"/>
                <w:szCs w:val="18"/>
              </w:rPr>
              <w:t>New: DL_66A-66A_n261H_UL_66A_n261H</w:t>
            </w:r>
          </w:p>
        </w:tc>
      </w:tr>
      <w:tr w:rsidR="001C3AD4" w:rsidRPr="00D41007" w14:paraId="22714B16"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7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7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7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EF451B" w14:textId="1A91B0A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7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3AD9CE" w14:textId="623370B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7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C261C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7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2D834E" w14:textId="6A77886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7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132A3F" w14:textId="06B89730"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7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485D60" w14:textId="728CAFA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77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32DEFA" w14:textId="3621FCB5" w:rsidR="001C3AD4" w:rsidRPr="00D41007" w:rsidRDefault="001C3AD4" w:rsidP="00D41007">
            <w:pPr>
              <w:pStyle w:val="TAL"/>
              <w:snapToGrid w:val="0"/>
              <w:jc w:val="both"/>
              <w:rPr>
                <w:rFonts w:eastAsia="新細明體" w:cs="Arial"/>
                <w:szCs w:val="18"/>
                <w:lang w:eastAsia="zh-TW"/>
              </w:rPr>
            </w:pPr>
            <w:ins w:id="2780" w:author="tank" w:date="2020-03-10T14:41:00Z">
              <w:r w:rsidRPr="004D5AA4">
                <w:rPr>
                  <w:rFonts w:eastAsia="新細明體" w:cs="Arial"/>
                  <w:szCs w:val="18"/>
                  <w:lang w:eastAsia="zh-TW"/>
                </w:rPr>
                <w:t>Completed</w:t>
              </w:r>
            </w:ins>
            <w:del w:id="278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8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A0F203" w14:textId="77ED3B66" w:rsidR="001C3AD4" w:rsidRPr="00D41007" w:rsidRDefault="001C3AD4" w:rsidP="00D41007">
            <w:pPr>
              <w:pStyle w:val="TAL"/>
              <w:snapToGrid w:val="0"/>
              <w:rPr>
                <w:rFonts w:cs="Arial"/>
                <w:szCs w:val="18"/>
              </w:rPr>
            </w:pPr>
            <w:r w:rsidRPr="00D41007">
              <w:rPr>
                <w:rFonts w:eastAsia="Times New Roman" w:cs="Arial"/>
                <w:color w:val="000000"/>
                <w:szCs w:val="18"/>
              </w:rPr>
              <w:t>New: DL_66A-66A_n261I_UL_66A_n261I</w:t>
            </w:r>
          </w:p>
        </w:tc>
      </w:tr>
      <w:tr w:rsidR="001C3AD4" w:rsidRPr="00D41007" w14:paraId="4C450F88"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8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8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8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43217D" w14:textId="630CAF0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8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689937" w14:textId="78A3FD8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8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CAC6E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8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3D1908" w14:textId="4643122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8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F61995" w14:textId="161BDC1A"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9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403328" w14:textId="45D78FE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79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F7710E" w14:textId="7FBF3367" w:rsidR="001C3AD4" w:rsidRPr="00D41007" w:rsidRDefault="001C3AD4" w:rsidP="00D41007">
            <w:pPr>
              <w:pStyle w:val="TAL"/>
              <w:snapToGrid w:val="0"/>
              <w:jc w:val="both"/>
              <w:rPr>
                <w:rFonts w:eastAsia="新細明體" w:cs="Arial"/>
                <w:szCs w:val="18"/>
                <w:lang w:eastAsia="zh-TW"/>
              </w:rPr>
            </w:pPr>
            <w:ins w:id="2792" w:author="tank" w:date="2020-03-10T14:41:00Z">
              <w:r w:rsidRPr="004D5AA4">
                <w:rPr>
                  <w:rFonts w:eastAsia="新細明體" w:cs="Arial"/>
                  <w:szCs w:val="18"/>
                  <w:lang w:eastAsia="zh-TW"/>
                </w:rPr>
                <w:t>Completed</w:t>
              </w:r>
            </w:ins>
            <w:del w:id="279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9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B8F2BD" w14:textId="63B0F419"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p>
        </w:tc>
      </w:tr>
      <w:tr w:rsidR="001C3AD4" w:rsidRPr="00D41007" w14:paraId="1EF4CCBF"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9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9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9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434BF3" w14:textId="1691420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9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C54FCA" w14:textId="5D9E729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9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92E02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0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E4E52" w14:textId="229FBEB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0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FFA04A" w14:textId="656519FF"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0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B52481" w14:textId="72A3347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80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4638BE" w14:textId="2CAE067B" w:rsidR="001C3AD4" w:rsidRPr="00D41007" w:rsidRDefault="001C3AD4" w:rsidP="00D41007">
            <w:pPr>
              <w:pStyle w:val="TAL"/>
              <w:snapToGrid w:val="0"/>
              <w:jc w:val="both"/>
              <w:rPr>
                <w:rFonts w:eastAsia="新細明體" w:cs="Arial"/>
                <w:szCs w:val="18"/>
                <w:lang w:eastAsia="zh-TW"/>
              </w:rPr>
            </w:pPr>
            <w:ins w:id="2804" w:author="tank" w:date="2020-03-10T14:41:00Z">
              <w:r w:rsidRPr="004D5AA4">
                <w:rPr>
                  <w:rFonts w:eastAsia="新細明體" w:cs="Arial"/>
                  <w:szCs w:val="18"/>
                  <w:lang w:eastAsia="zh-TW"/>
                </w:rPr>
                <w:t>Completed</w:t>
              </w:r>
            </w:ins>
            <w:del w:id="280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0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FB7643" w14:textId="49A0C5F2" w:rsidR="001C3AD4" w:rsidRPr="00D41007" w:rsidRDefault="001C3AD4" w:rsidP="00D41007">
            <w:pPr>
              <w:pStyle w:val="TAL"/>
              <w:snapToGrid w:val="0"/>
              <w:rPr>
                <w:rFonts w:cs="Arial"/>
                <w:szCs w:val="18"/>
              </w:rPr>
            </w:pPr>
            <w:r w:rsidRPr="00D41007">
              <w:rPr>
                <w:rFonts w:eastAsia="Times New Roman" w:cs="Arial"/>
                <w:color w:val="000000"/>
                <w:szCs w:val="18"/>
              </w:rPr>
              <w:t>New: DL_66A-66A_n261K_UL_66A_n261I</w:t>
            </w:r>
          </w:p>
        </w:tc>
      </w:tr>
      <w:tr w:rsidR="001C3AD4" w:rsidRPr="00D41007" w14:paraId="081B968E"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0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0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76142C" w14:textId="37D6AF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1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F09F92" w14:textId="4211F2C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1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2677B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1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CC3D04" w14:textId="459A8E8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1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4D9481" w14:textId="555AEEFE"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1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46C85E" w14:textId="1C8F5C3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81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819E22" w14:textId="23D15DC2" w:rsidR="001C3AD4" w:rsidRPr="00D41007" w:rsidRDefault="001C3AD4" w:rsidP="00D41007">
            <w:pPr>
              <w:pStyle w:val="TAL"/>
              <w:snapToGrid w:val="0"/>
              <w:jc w:val="both"/>
              <w:rPr>
                <w:rFonts w:eastAsia="新細明體" w:cs="Arial"/>
                <w:szCs w:val="18"/>
                <w:lang w:eastAsia="zh-TW"/>
              </w:rPr>
            </w:pPr>
            <w:ins w:id="2816" w:author="tank" w:date="2020-03-10T14:41:00Z">
              <w:r w:rsidRPr="004D5AA4">
                <w:rPr>
                  <w:rFonts w:eastAsia="新細明體" w:cs="Arial"/>
                  <w:szCs w:val="18"/>
                  <w:lang w:eastAsia="zh-TW"/>
                </w:rPr>
                <w:t>Completed</w:t>
              </w:r>
            </w:ins>
            <w:del w:id="281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1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C4BF9" w14:textId="7CB1EA53" w:rsidR="001C3AD4" w:rsidRPr="00D41007" w:rsidRDefault="001C3AD4" w:rsidP="00D41007">
            <w:pPr>
              <w:pStyle w:val="TAL"/>
              <w:snapToGrid w:val="0"/>
              <w:rPr>
                <w:rFonts w:cs="Arial"/>
                <w:szCs w:val="18"/>
              </w:rPr>
            </w:pPr>
            <w:r w:rsidRPr="00D41007">
              <w:rPr>
                <w:rFonts w:eastAsia="Times New Roman" w:cs="Arial"/>
                <w:color w:val="000000"/>
                <w:szCs w:val="18"/>
              </w:rPr>
              <w:t>New: DL_66A-66A_n261L_UL_66A_n261I</w:t>
            </w:r>
          </w:p>
        </w:tc>
      </w:tr>
      <w:tr w:rsidR="001C3AD4" w:rsidRPr="00D41007" w14:paraId="25381C11"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1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2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2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3D33BC" w14:textId="5077799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2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F66B32" w14:textId="1281B23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2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B23F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2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1FD3E3" w14:textId="149DA4B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2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10696F" w14:textId="7EC4F30B"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2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A9831D" w14:textId="64ACE2C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82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17EDCB" w14:textId="4395368F" w:rsidR="001C3AD4" w:rsidRPr="00D41007" w:rsidRDefault="001C3AD4" w:rsidP="00D41007">
            <w:pPr>
              <w:pStyle w:val="TAL"/>
              <w:snapToGrid w:val="0"/>
              <w:jc w:val="both"/>
              <w:rPr>
                <w:rFonts w:eastAsia="新細明體" w:cs="Arial"/>
                <w:szCs w:val="18"/>
                <w:lang w:eastAsia="zh-TW"/>
              </w:rPr>
            </w:pPr>
            <w:ins w:id="2828" w:author="tank" w:date="2020-03-10T14:41:00Z">
              <w:r w:rsidRPr="004D5AA4">
                <w:rPr>
                  <w:rFonts w:eastAsia="新細明體" w:cs="Arial"/>
                  <w:szCs w:val="18"/>
                  <w:lang w:eastAsia="zh-TW"/>
                </w:rPr>
                <w:t>Completed</w:t>
              </w:r>
            </w:ins>
            <w:del w:id="282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3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8AF21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DL_66A-66A_n261(G-I)_UL_66A_n261I</w:t>
            </w:r>
          </w:p>
          <w:p w14:paraId="000A4650" w14:textId="0177296A" w:rsidR="001C3AD4" w:rsidRPr="00D41007" w:rsidRDefault="001C3AD4" w:rsidP="00D41007">
            <w:pPr>
              <w:pStyle w:val="TAL"/>
              <w:snapToGrid w:val="0"/>
              <w:rPr>
                <w:rFonts w:cs="Arial"/>
                <w:szCs w:val="18"/>
              </w:rPr>
            </w:pPr>
            <w:r w:rsidRPr="00D41007">
              <w:rPr>
                <w:rFonts w:eastAsia="Times New Roman" w:cs="Arial"/>
                <w:color w:val="000000"/>
                <w:szCs w:val="18"/>
              </w:rPr>
              <w:t>New: DL_66A-66A_n261(2H)_UL_66A_n261H</w:t>
            </w:r>
          </w:p>
        </w:tc>
      </w:tr>
      <w:tr w:rsidR="001C3AD4" w:rsidRPr="00D41007" w14:paraId="371B58B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3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3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3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E42D5" w14:textId="537C8A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3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6CF1B" w14:textId="6BC8AD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3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E3FD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3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84B8A9" w14:textId="0CAA583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3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AD22AE" w14:textId="7E074790"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3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184DA5" w14:textId="78515CB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83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678405" w14:textId="0FE66B4B" w:rsidR="001C3AD4" w:rsidRPr="00D41007" w:rsidRDefault="001C3AD4" w:rsidP="00D41007">
            <w:pPr>
              <w:pStyle w:val="TAL"/>
              <w:snapToGrid w:val="0"/>
              <w:jc w:val="both"/>
              <w:rPr>
                <w:rFonts w:eastAsia="新細明體" w:cs="Arial"/>
                <w:szCs w:val="18"/>
                <w:lang w:eastAsia="zh-TW"/>
              </w:rPr>
            </w:pPr>
            <w:ins w:id="2840" w:author="tank" w:date="2020-03-10T14:41:00Z">
              <w:r w:rsidRPr="004D5AA4">
                <w:rPr>
                  <w:rFonts w:eastAsia="新細明體" w:cs="Arial"/>
                  <w:szCs w:val="18"/>
                  <w:lang w:eastAsia="zh-TW"/>
                </w:rPr>
                <w:t>Completed</w:t>
              </w:r>
            </w:ins>
            <w:del w:id="284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4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91716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DL_66A-66A_n261(A-I)_UL_66A_n261I</w:t>
            </w:r>
          </w:p>
          <w:p w14:paraId="58405575" w14:textId="0EB75555" w:rsidR="001C3AD4" w:rsidRPr="00D41007" w:rsidRDefault="001C3AD4" w:rsidP="00D41007">
            <w:pPr>
              <w:pStyle w:val="TAL"/>
              <w:snapToGrid w:val="0"/>
              <w:rPr>
                <w:rFonts w:cs="Arial"/>
                <w:szCs w:val="18"/>
              </w:rPr>
            </w:pPr>
            <w:r w:rsidRPr="00D41007">
              <w:rPr>
                <w:rFonts w:eastAsia="Times New Roman" w:cs="Arial"/>
                <w:color w:val="000000"/>
                <w:szCs w:val="18"/>
              </w:rPr>
              <w:t>New: DL_66A-66A_n261(G-H)_UL_66A_n261I</w:t>
            </w:r>
          </w:p>
        </w:tc>
      </w:tr>
      <w:tr w:rsidR="001C3AD4" w:rsidRPr="00D41007" w14:paraId="767344A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4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4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4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4CAE11" w14:textId="2A514F1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4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BEBEA1" w14:textId="0C54A59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4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A41B6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4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BB1981" w14:textId="2662339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4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CE255B" w14:textId="2062844C"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5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7BF672" w14:textId="7E7A19E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85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AA2A7D" w14:textId="6C83B379" w:rsidR="001C3AD4" w:rsidRPr="00D41007" w:rsidRDefault="001C3AD4" w:rsidP="00D41007">
            <w:pPr>
              <w:pStyle w:val="TAL"/>
              <w:snapToGrid w:val="0"/>
              <w:jc w:val="both"/>
              <w:rPr>
                <w:rFonts w:eastAsia="新細明體" w:cs="Arial"/>
                <w:szCs w:val="18"/>
                <w:lang w:eastAsia="zh-TW"/>
              </w:rPr>
            </w:pPr>
            <w:ins w:id="2852" w:author="tank" w:date="2020-03-10T14:41:00Z">
              <w:r w:rsidRPr="004D5AA4">
                <w:rPr>
                  <w:rFonts w:eastAsia="新細明體" w:cs="Arial"/>
                  <w:szCs w:val="18"/>
                  <w:lang w:eastAsia="zh-TW"/>
                </w:rPr>
                <w:t>Completed</w:t>
              </w:r>
            </w:ins>
            <w:del w:id="285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5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2CC44A" w14:textId="3BB66580" w:rsidR="001C3AD4" w:rsidRPr="00D41007" w:rsidRDefault="001C3AD4" w:rsidP="00D41007">
            <w:pPr>
              <w:pStyle w:val="TAL"/>
              <w:snapToGrid w:val="0"/>
              <w:rPr>
                <w:rFonts w:cs="Arial"/>
                <w:szCs w:val="18"/>
              </w:rPr>
            </w:pPr>
            <w:r w:rsidRPr="00D41007">
              <w:rPr>
                <w:rFonts w:eastAsia="Times New Roman" w:cs="Arial"/>
                <w:color w:val="000000"/>
                <w:szCs w:val="18"/>
              </w:rPr>
              <w:t>New: DL_66A-66A_n261(A-H)_UL_66A_n261H</w:t>
            </w:r>
          </w:p>
        </w:tc>
      </w:tr>
      <w:tr w:rsidR="001C3AD4" w:rsidRPr="00D41007" w14:paraId="77BB69EB"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5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5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5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E0C793" w14:textId="5F60AB2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5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552248" w14:textId="1A93C8B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5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10C96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6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0B0C18" w14:textId="32881FD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6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DBDDD8" w14:textId="2B3A9BFA"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6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DA7B51" w14:textId="027E9EF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86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B98FB8" w14:textId="0F928081" w:rsidR="001C3AD4" w:rsidRPr="00D41007" w:rsidRDefault="001C3AD4" w:rsidP="00D41007">
            <w:pPr>
              <w:pStyle w:val="TAL"/>
              <w:snapToGrid w:val="0"/>
              <w:jc w:val="both"/>
              <w:rPr>
                <w:rFonts w:eastAsia="新細明體" w:cs="Arial"/>
                <w:szCs w:val="18"/>
                <w:lang w:eastAsia="zh-TW"/>
              </w:rPr>
            </w:pPr>
            <w:ins w:id="2864" w:author="tank" w:date="2020-03-10T14:41:00Z">
              <w:r w:rsidRPr="004D5AA4">
                <w:rPr>
                  <w:rFonts w:eastAsia="新細明體" w:cs="Arial"/>
                  <w:szCs w:val="18"/>
                  <w:lang w:eastAsia="zh-TW"/>
                </w:rPr>
                <w:t>Completed</w:t>
              </w:r>
            </w:ins>
            <w:del w:id="2865"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6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BCF48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DL_66A-66A_n261(A-I)_UL_66A_n261I</w:t>
            </w:r>
          </w:p>
          <w:p w14:paraId="29CB4FA6" w14:textId="35FEA714" w:rsidR="001C3AD4" w:rsidRPr="00D41007" w:rsidRDefault="001C3AD4" w:rsidP="00D41007">
            <w:pPr>
              <w:pStyle w:val="TAL"/>
              <w:snapToGrid w:val="0"/>
              <w:rPr>
                <w:rFonts w:cs="Arial"/>
                <w:szCs w:val="18"/>
              </w:rPr>
            </w:pPr>
            <w:r w:rsidRPr="00D41007">
              <w:rPr>
                <w:rFonts w:eastAsia="Times New Roman" w:cs="Arial"/>
                <w:color w:val="000000"/>
                <w:szCs w:val="18"/>
              </w:rPr>
              <w:t>New: DL_66A-66A_n261(2A-H)_UL_66A_n261H</w:t>
            </w:r>
          </w:p>
        </w:tc>
      </w:tr>
      <w:tr w:rsidR="001C3AD4" w:rsidRPr="00D41007" w14:paraId="2075991A"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6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6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6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00AC60" w14:textId="055C8CA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7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E1CD8B" w14:textId="4A8C82B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7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97324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7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708D1B" w14:textId="0B805C9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7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E2314E" w14:textId="566D9F3E"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7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8A57C7" w14:textId="4682EDC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87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5629FC" w14:textId="1B534DAF" w:rsidR="001C3AD4" w:rsidRPr="00D41007" w:rsidRDefault="001C3AD4" w:rsidP="00D41007">
            <w:pPr>
              <w:pStyle w:val="TAL"/>
              <w:snapToGrid w:val="0"/>
              <w:jc w:val="both"/>
              <w:rPr>
                <w:rFonts w:eastAsia="新細明體" w:cs="Arial"/>
                <w:szCs w:val="18"/>
                <w:lang w:eastAsia="zh-TW"/>
              </w:rPr>
            </w:pPr>
            <w:ins w:id="2876" w:author="tank" w:date="2020-03-10T14:41:00Z">
              <w:r w:rsidRPr="004D5AA4">
                <w:rPr>
                  <w:rFonts w:eastAsia="新細明體" w:cs="Arial"/>
                  <w:szCs w:val="18"/>
                  <w:lang w:eastAsia="zh-TW"/>
                </w:rPr>
                <w:t>Completed</w:t>
              </w:r>
            </w:ins>
            <w:del w:id="287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7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76707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DL_66A-66A_n261(A-H)_UL_66A_n261H</w:t>
            </w:r>
          </w:p>
          <w:p w14:paraId="41958755" w14:textId="24C659DB" w:rsidR="001C3AD4" w:rsidRPr="00D41007" w:rsidRDefault="001C3AD4" w:rsidP="00D41007">
            <w:pPr>
              <w:pStyle w:val="TAL"/>
              <w:snapToGrid w:val="0"/>
              <w:rPr>
                <w:rFonts w:cs="Arial"/>
                <w:szCs w:val="18"/>
              </w:rPr>
            </w:pPr>
            <w:r w:rsidRPr="00D41007">
              <w:rPr>
                <w:rFonts w:eastAsia="Times New Roman" w:cs="Arial"/>
                <w:color w:val="000000"/>
                <w:szCs w:val="18"/>
              </w:rPr>
              <w:t>New: DL_66A-66A_n261(2G)_UL_66A_n261G</w:t>
            </w:r>
          </w:p>
        </w:tc>
      </w:tr>
      <w:tr w:rsidR="001C3AD4" w:rsidRPr="00D41007" w14:paraId="6BF38420"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7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8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8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BEB0D8" w14:textId="6871F65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8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934B99" w14:textId="7704EC0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8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C8139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8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A51825" w14:textId="12E0BD9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8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9C206E" w14:textId="52D6F27F"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8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94DF65" w14:textId="1B21D06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88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B11CF" w14:textId="26E9462B" w:rsidR="001C3AD4" w:rsidRPr="00D41007" w:rsidRDefault="001C3AD4" w:rsidP="00D41007">
            <w:pPr>
              <w:pStyle w:val="TAL"/>
              <w:snapToGrid w:val="0"/>
              <w:jc w:val="both"/>
              <w:rPr>
                <w:rFonts w:eastAsia="新細明體" w:cs="Arial"/>
                <w:szCs w:val="18"/>
                <w:lang w:eastAsia="zh-TW"/>
              </w:rPr>
            </w:pPr>
            <w:ins w:id="2888" w:author="tank" w:date="2020-03-10T14:41:00Z">
              <w:r w:rsidRPr="004D5AA4">
                <w:rPr>
                  <w:rFonts w:eastAsia="新細明體" w:cs="Arial"/>
                  <w:szCs w:val="18"/>
                  <w:lang w:eastAsia="zh-TW"/>
                </w:rPr>
                <w:t>Completed</w:t>
              </w:r>
            </w:ins>
            <w:del w:id="288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9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B5ADB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DL_66A-66A_n261(A-H)_UL_66A_n261H</w:t>
            </w:r>
          </w:p>
          <w:p w14:paraId="09F73687" w14:textId="5ED60372" w:rsidR="001C3AD4" w:rsidRPr="00D41007" w:rsidRDefault="001C3AD4" w:rsidP="00D41007">
            <w:pPr>
              <w:pStyle w:val="TAL"/>
              <w:snapToGrid w:val="0"/>
              <w:rPr>
                <w:rFonts w:cs="Arial"/>
                <w:szCs w:val="18"/>
              </w:rPr>
            </w:pPr>
            <w:r w:rsidRPr="00D41007">
              <w:rPr>
                <w:rFonts w:eastAsia="Times New Roman" w:cs="Arial"/>
                <w:color w:val="000000"/>
                <w:szCs w:val="18"/>
              </w:rPr>
              <w:t>New: DL_66A-66A_n261(2A-G)_UL_66A_n261G</w:t>
            </w:r>
          </w:p>
        </w:tc>
      </w:tr>
      <w:tr w:rsidR="001C3AD4" w:rsidRPr="00D41007" w14:paraId="4A98D04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91"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92"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93"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0DAAB0" w14:textId="534F0E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94"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9EFA3" w14:textId="1AEECEE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95"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4B27E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96"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4724D6" w14:textId="56855CC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97"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5CDDA4" w14:textId="5544E960"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98"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AFA362" w14:textId="4FB9F2B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899"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BD964" w14:textId="13A56056" w:rsidR="001C3AD4" w:rsidRPr="00D41007" w:rsidRDefault="001C3AD4" w:rsidP="00D41007">
            <w:pPr>
              <w:pStyle w:val="TAL"/>
              <w:snapToGrid w:val="0"/>
              <w:jc w:val="both"/>
              <w:rPr>
                <w:rFonts w:eastAsia="新細明體" w:cs="Arial"/>
                <w:szCs w:val="18"/>
                <w:lang w:eastAsia="zh-TW"/>
              </w:rPr>
            </w:pPr>
            <w:ins w:id="2900" w:author="tank" w:date="2020-03-10T14:41:00Z">
              <w:r w:rsidRPr="007F61E1">
                <w:rPr>
                  <w:rFonts w:eastAsia="新細明體" w:cs="Arial"/>
                  <w:szCs w:val="18"/>
                  <w:lang w:eastAsia="zh-TW"/>
                </w:rPr>
                <w:t>Completed</w:t>
              </w:r>
            </w:ins>
            <w:del w:id="2901"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02"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6FB5A9" w14:textId="6D63C5BC"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DL_66A-66A_n260H_UL_66A_n260H</w:t>
            </w:r>
          </w:p>
        </w:tc>
      </w:tr>
      <w:tr w:rsidR="001C3AD4" w:rsidRPr="00D41007" w14:paraId="6F80ED31"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03"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04"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05"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2C9CF" w14:textId="27A5BA3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906"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E4E2FD" w14:textId="1BE52EF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07"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E4E71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908"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833042" w14:textId="4246830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09"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F1CF4" w14:textId="261E9012"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910"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66B9B3" w14:textId="7D89D02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911"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EEC1A5" w14:textId="681C3839" w:rsidR="001C3AD4" w:rsidRPr="00D41007" w:rsidRDefault="001C3AD4" w:rsidP="00D41007">
            <w:pPr>
              <w:pStyle w:val="TAL"/>
              <w:snapToGrid w:val="0"/>
              <w:jc w:val="both"/>
              <w:rPr>
                <w:rFonts w:eastAsia="新細明體" w:cs="Arial"/>
                <w:szCs w:val="18"/>
                <w:lang w:eastAsia="zh-TW"/>
              </w:rPr>
            </w:pPr>
            <w:ins w:id="2912" w:author="tank" w:date="2020-03-10T14:41:00Z">
              <w:r w:rsidRPr="007F61E1">
                <w:rPr>
                  <w:rFonts w:eastAsia="新細明體" w:cs="Arial"/>
                  <w:szCs w:val="18"/>
                  <w:lang w:eastAsia="zh-TW"/>
                </w:rPr>
                <w:t>Completed</w:t>
              </w:r>
            </w:ins>
            <w:del w:id="2913"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14"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87CAEE" w14:textId="494FC5EE"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51A59AD3"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15"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16"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17"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6EC57" w14:textId="1469205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918"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45B339" w14:textId="200989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19"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F987F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920"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E11A85" w14:textId="28F1ED4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21"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C31E6F" w14:textId="6427DBE9"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922"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73520E" w14:textId="682C58C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923"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1FB2BC" w14:textId="7F32BF7F" w:rsidR="001C3AD4" w:rsidRPr="00D41007" w:rsidRDefault="001C3AD4" w:rsidP="00D41007">
            <w:pPr>
              <w:pStyle w:val="TAL"/>
              <w:snapToGrid w:val="0"/>
              <w:jc w:val="both"/>
              <w:rPr>
                <w:rFonts w:eastAsia="新細明體" w:cs="Arial"/>
                <w:szCs w:val="18"/>
                <w:lang w:eastAsia="zh-TW"/>
              </w:rPr>
            </w:pPr>
            <w:ins w:id="2924" w:author="tank" w:date="2020-03-10T14:41:00Z">
              <w:r w:rsidRPr="007F61E1">
                <w:rPr>
                  <w:rFonts w:eastAsia="新細明體" w:cs="Arial"/>
                  <w:szCs w:val="18"/>
                  <w:lang w:eastAsia="zh-TW"/>
                </w:rPr>
                <w:lastRenderedPageBreak/>
                <w:t>Completed</w:t>
              </w:r>
            </w:ins>
            <w:del w:id="2925" w:author="tank" w:date="2020-03-10T14:35:00Z">
              <w:r w:rsidRPr="00D41007" w:rsidDel="006D5036">
                <w:rPr>
                  <w:rFonts w:eastAsia="Times New Roman" w:cs="Arial"/>
                  <w:color w:val="000000"/>
                  <w:szCs w:val="18"/>
                </w:rPr>
                <w:lastRenderedPageBreak/>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26"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8B35B" w14:textId="25500379" w:rsidR="001C3AD4" w:rsidRPr="00D41007" w:rsidRDefault="001C3AD4" w:rsidP="00D41007">
            <w:pPr>
              <w:pStyle w:val="TAL"/>
              <w:snapToGrid w:val="0"/>
              <w:rPr>
                <w:rFonts w:cs="Arial"/>
                <w:szCs w:val="18"/>
              </w:rPr>
            </w:pPr>
            <w:r w:rsidRPr="00D41007">
              <w:rPr>
                <w:rFonts w:eastAsia="Times New Roman" w:cs="Arial"/>
                <w:color w:val="000000"/>
                <w:szCs w:val="18"/>
              </w:rPr>
              <w:lastRenderedPageBreak/>
              <w:t>New: DL_66A-66A_n260J_UL_66A_n260I</w:t>
            </w:r>
          </w:p>
        </w:tc>
      </w:tr>
      <w:tr w:rsidR="001C3AD4" w:rsidRPr="00D41007" w14:paraId="334A3977"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27"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28"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29"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5CB574" w14:textId="09A1FB6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DC_66A-66A_n260L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930"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AA1A0E" w14:textId="2637162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31"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B648C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932"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11DA65" w14:textId="2A58DD2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33"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F43D12" w14:textId="2E293A53"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934"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78FFD" w14:textId="7EAF401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935"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BBBC71" w14:textId="0B9173E8" w:rsidR="001C3AD4" w:rsidRPr="00D41007" w:rsidRDefault="001C3AD4" w:rsidP="00D41007">
            <w:pPr>
              <w:pStyle w:val="TAL"/>
              <w:snapToGrid w:val="0"/>
              <w:jc w:val="both"/>
              <w:rPr>
                <w:rFonts w:eastAsia="新細明體" w:cs="Arial"/>
                <w:szCs w:val="18"/>
                <w:lang w:eastAsia="zh-TW"/>
              </w:rPr>
            </w:pPr>
            <w:ins w:id="2936" w:author="tank" w:date="2020-03-10T14:41:00Z">
              <w:r w:rsidRPr="007F61E1">
                <w:rPr>
                  <w:rFonts w:eastAsia="新細明體" w:cs="Arial"/>
                  <w:szCs w:val="18"/>
                  <w:lang w:eastAsia="zh-TW"/>
                </w:rPr>
                <w:t>Completed</w:t>
              </w:r>
            </w:ins>
            <w:del w:id="2937"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38"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392B98" w14:textId="1E9E6E21" w:rsidR="001C3AD4" w:rsidRPr="00D41007" w:rsidRDefault="001C3AD4" w:rsidP="00D41007">
            <w:pPr>
              <w:pStyle w:val="TAL"/>
              <w:snapToGrid w:val="0"/>
              <w:rPr>
                <w:rFonts w:cs="Arial"/>
                <w:szCs w:val="18"/>
              </w:rPr>
            </w:pPr>
            <w:r w:rsidRPr="00D41007">
              <w:rPr>
                <w:rFonts w:eastAsia="Times New Roman" w:cs="Arial"/>
                <w:color w:val="000000"/>
                <w:szCs w:val="18"/>
              </w:rPr>
              <w:t>New: DL_66A-66A_n260K_UL_66A_n260I</w:t>
            </w:r>
          </w:p>
        </w:tc>
      </w:tr>
      <w:tr w:rsidR="001C3AD4" w:rsidRPr="00D41007" w14:paraId="6E4F8D25" w14:textId="77777777" w:rsidTr="006D5036">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39" w:author="tank" w:date="2020-03-10T14: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40" w:author="tank" w:date="2020-03-10T14:35:00Z">
            <w:trPr>
              <w:gridBefore w:val="1"/>
            </w:trPr>
          </w:trPrChange>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41" w:author="tank" w:date="2020-03-10T14:3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BF3A2B" w14:textId="3EF3ABE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942" w:author="tank" w:date="2020-03-10T14:3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273573" w14:textId="2515799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43" w:author="tank" w:date="2020-03-10T14:3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3A4E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944" w:author="tank" w:date="2020-03-10T14:3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E62AE9" w14:textId="43E60E5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45" w:author="tank" w:date="2020-03-10T14:3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08F2A1" w14:textId="6BC1D954" w:rsidR="001C3AD4" w:rsidRPr="00D41007" w:rsidRDefault="001C3AD4" w:rsidP="00D41007">
            <w:pPr>
              <w:keepNext/>
              <w:snapToGrid w:val="0"/>
              <w:spacing w:after="0"/>
              <w:jc w:val="both"/>
              <w:rPr>
                <w:rFonts w:ascii="Arial" w:hAnsi="Arial" w:cs="Arial"/>
                <w:sz w:val="18"/>
                <w:szCs w:val="18"/>
                <w:lang w:val="sv-SE"/>
              </w:rPr>
            </w:pPr>
            <w:r w:rsidRPr="00D41007">
              <w:fldChar w:fldCharType="begin"/>
            </w:r>
            <w:r w:rsidRPr="00D41007">
              <w:rPr>
                <w:rFonts w:ascii="Arial" w:hAnsi="Arial" w:cs="Arial"/>
                <w:sz w:val="18"/>
                <w:szCs w:val="18"/>
              </w:rPr>
              <w:instrText xml:space="preserve"> HYPERLINK "mailto:Zheng.Zhao@verizonwireless.com" </w:instrText>
            </w:r>
            <w:r w:rsidRPr="00D41007">
              <w:fldChar w:fldCharType="separate"/>
            </w:r>
            <w:r w:rsidRPr="00D41007">
              <w:rPr>
                <w:rStyle w:val="ae"/>
                <w:rFonts w:ascii="Arial" w:hAnsi="Arial" w:cs="Arial"/>
                <w:sz w:val="18"/>
                <w:szCs w:val="18"/>
              </w:rPr>
              <w:t>Zheng.Zhao@verizonwireless.com</w:t>
            </w:r>
            <w:r w:rsidRPr="00D41007">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946" w:author="tank" w:date="2020-03-10T14:3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50D6FE" w14:textId="06BB59A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Change w:id="2947" w:author="tank" w:date="2020-03-10T14:3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549335" w14:textId="4E206823" w:rsidR="001C3AD4" w:rsidRPr="00D41007" w:rsidRDefault="001C3AD4" w:rsidP="00D41007">
            <w:pPr>
              <w:pStyle w:val="TAL"/>
              <w:snapToGrid w:val="0"/>
              <w:jc w:val="both"/>
              <w:rPr>
                <w:rFonts w:eastAsia="新細明體" w:cs="Arial"/>
                <w:szCs w:val="18"/>
                <w:lang w:eastAsia="zh-TW"/>
              </w:rPr>
            </w:pPr>
            <w:ins w:id="2948" w:author="tank" w:date="2020-03-10T14:41:00Z">
              <w:r w:rsidRPr="007F61E1">
                <w:rPr>
                  <w:rFonts w:eastAsia="新細明體" w:cs="Arial"/>
                  <w:szCs w:val="18"/>
                  <w:lang w:eastAsia="zh-TW"/>
                </w:rPr>
                <w:t>Completed</w:t>
              </w:r>
            </w:ins>
            <w:del w:id="2949" w:author="tank" w:date="2020-03-10T14:35:00Z">
              <w:r w:rsidRPr="00D41007" w:rsidDel="006D5036">
                <w:rPr>
                  <w:rFonts w:eastAsia="Times New Roman" w:cs="Arial"/>
                  <w:color w:val="000000"/>
                  <w:szCs w:val="18"/>
                </w:rPr>
                <w:delText>NEW</w:delText>
              </w:r>
            </w:del>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950" w:author="tank" w:date="2020-03-10T14:3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A0364B" w14:textId="23870870" w:rsidR="001C3AD4" w:rsidRPr="00D41007" w:rsidRDefault="001C3AD4" w:rsidP="00D41007">
            <w:pPr>
              <w:pStyle w:val="TAL"/>
              <w:snapToGrid w:val="0"/>
              <w:rPr>
                <w:rFonts w:cs="Arial"/>
                <w:szCs w:val="18"/>
              </w:rPr>
            </w:pPr>
            <w:r w:rsidRPr="00D41007">
              <w:rPr>
                <w:rFonts w:eastAsia="Times New Roman" w:cs="Arial"/>
                <w:color w:val="000000"/>
                <w:szCs w:val="18"/>
              </w:rPr>
              <w:t>New: DL_66A-66A_n260L_UL_66A_n260I</w:t>
            </w:r>
          </w:p>
        </w:tc>
      </w:tr>
      <w:tr w:rsidR="00D41007" w:rsidRPr="00D41007" w14:paraId="3EB696F0" w14:textId="77777777" w:rsidTr="00D41007">
        <w:trPr>
          <w:ins w:id="2951" w:author="tk" w:date="2020-02-19T09:58: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AA03ED" w14:textId="6C307435" w:rsidR="00C8416D" w:rsidRPr="00D41007" w:rsidRDefault="00C8416D" w:rsidP="00D41007">
            <w:pPr>
              <w:keepNext/>
              <w:snapToGrid w:val="0"/>
              <w:spacing w:after="0"/>
              <w:jc w:val="both"/>
              <w:rPr>
                <w:ins w:id="2952" w:author="tk" w:date="2020-02-19T09:58:00Z"/>
                <w:rFonts w:ascii="Arial" w:eastAsia="Times New Roman" w:hAnsi="Arial" w:cs="Arial"/>
                <w:color w:val="000000"/>
                <w:sz w:val="18"/>
                <w:szCs w:val="18"/>
              </w:rPr>
            </w:pPr>
            <w:ins w:id="2953" w:author="tk" w:date="2020-02-19T09:59:00Z">
              <w:r w:rsidRPr="00D41007">
                <w:rPr>
                  <w:rFonts w:ascii="Arial" w:eastAsia="SimSun" w:hAnsi="Arial" w:cs="Arial"/>
                  <w:sz w:val="18"/>
                  <w:szCs w:val="18"/>
                  <w:lang w:val="en-US" w:eastAsia="zh-CN"/>
                </w:rPr>
                <w:t>DC_39A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656A5F" w14:textId="2E6134A2" w:rsidR="00C8416D" w:rsidRPr="00D41007" w:rsidRDefault="00C8416D" w:rsidP="00D41007">
            <w:pPr>
              <w:keepNext/>
              <w:snapToGrid w:val="0"/>
              <w:spacing w:after="0"/>
              <w:jc w:val="both"/>
              <w:rPr>
                <w:ins w:id="2954" w:author="tk" w:date="2020-02-19T09:58:00Z"/>
                <w:rFonts w:ascii="Arial" w:eastAsia="Times New Roman" w:hAnsi="Arial" w:cs="Arial"/>
                <w:color w:val="000000"/>
                <w:sz w:val="18"/>
                <w:szCs w:val="18"/>
              </w:rPr>
            </w:pPr>
            <w:ins w:id="2955" w:author="tk" w:date="2020-02-19T09:59:00Z">
              <w:r w:rsidRPr="00D41007">
                <w:rPr>
                  <w:rFonts w:ascii="Arial" w:eastAsia="SimSun" w:hAnsi="Arial" w:cs="Arial"/>
                  <w:sz w:val="18"/>
                  <w:szCs w:val="18"/>
                  <w:lang w:val="en-US" w:eastAsia="zh-CN"/>
                </w:rPr>
                <w:t>DC_39A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AE9F18" w14:textId="7D784144" w:rsidR="00C8416D" w:rsidRPr="00D41007" w:rsidRDefault="00C8416D" w:rsidP="00D41007">
            <w:pPr>
              <w:keepNext/>
              <w:snapToGrid w:val="0"/>
              <w:spacing w:after="0"/>
              <w:jc w:val="both"/>
              <w:rPr>
                <w:ins w:id="2956" w:author="tk" w:date="2020-02-19T09:58: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6B9E98" w14:textId="77777777" w:rsidR="00C8416D" w:rsidRPr="00D41007" w:rsidRDefault="00C8416D" w:rsidP="00D41007">
            <w:pPr>
              <w:pStyle w:val="TAL"/>
              <w:snapToGrid w:val="0"/>
              <w:rPr>
                <w:ins w:id="2957" w:author="tk" w:date="2020-02-19T09:59:00Z"/>
                <w:rFonts w:eastAsia="SimSun" w:cs="Arial"/>
                <w:szCs w:val="18"/>
                <w:lang w:val="en-US" w:eastAsia="zh-CN"/>
              </w:rPr>
            </w:pPr>
            <w:ins w:id="2958" w:author="tk" w:date="2020-02-19T09:59:00Z">
              <w:r w:rsidRPr="00D41007">
                <w:rPr>
                  <w:rFonts w:eastAsia="SimSun" w:cs="Arial"/>
                  <w:szCs w:val="18"/>
                  <w:lang w:val="en-US" w:eastAsia="zh-CN"/>
                </w:rPr>
                <w:t>Wubin, Zhou,</w:t>
              </w:r>
            </w:ins>
          </w:p>
          <w:p w14:paraId="101A3ABB" w14:textId="0AAFF89A" w:rsidR="00C8416D" w:rsidRPr="00D41007" w:rsidRDefault="00C8416D" w:rsidP="00D41007">
            <w:pPr>
              <w:keepNext/>
              <w:snapToGrid w:val="0"/>
              <w:spacing w:after="0"/>
              <w:rPr>
                <w:ins w:id="2959" w:author="tk" w:date="2020-02-19T09:58:00Z"/>
                <w:rFonts w:ascii="Arial" w:hAnsi="Arial" w:cs="Arial"/>
                <w:sz w:val="18"/>
                <w:szCs w:val="18"/>
                <w:lang w:val="sv-SE"/>
              </w:rPr>
            </w:pPr>
            <w:ins w:id="2960" w:author="tk" w:date="2020-02-19T09:59:00Z">
              <w:r w:rsidRPr="00D41007">
                <w:rPr>
                  <w:rFonts w:ascii="Arial" w:eastAsia="SimSun" w:hAnsi="Arial" w:cs="Arial"/>
                  <w:sz w:val="18"/>
                  <w:szCs w:val="18"/>
                  <w:lang w:val="en-US" w:eastAsia="zh-CN"/>
                </w:rPr>
                <w:t>ZTE Corporation</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594BD7B2" w14:textId="1BE0D515" w:rsidR="00C8416D" w:rsidRPr="00D41007" w:rsidRDefault="00C8416D" w:rsidP="00D41007">
            <w:pPr>
              <w:keepNext/>
              <w:snapToGrid w:val="0"/>
              <w:spacing w:after="0"/>
              <w:rPr>
                <w:ins w:id="2961" w:author="tk" w:date="2020-02-19T09:58:00Z"/>
                <w:rFonts w:ascii="Arial" w:hAnsi="Arial" w:cs="Arial"/>
                <w:sz w:val="18"/>
                <w:szCs w:val="18"/>
                <w:lang w:val="sv-SE"/>
              </w:rPr>
            </w:pPr>
            <w:ins w:id="2962" w:author="tk" w:date="2020-02-19T09:59:00Z">
              <w:r w:rsidRPr="00D41007">
                <w:rPr>
                  <w:rFonts w:ascii="Arial" w:eastAsia="SimSun" w:hAnsi="Arial" w:cs="Arial"/>
                  <w:sz w:val="18"/>
                  <w:szCs w:val="18"/>
                  <w:lang w:val="sv-SE" w:eastAsia="zh-CN"/>
                </w:rPr>
                <w:t>zhou.wubin@zte.com.cn</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D9EB79B" w14:textId="1B5B55C1" w:rsidR="00C8416D" w:rsidRPr="00D41007" w:rsidRDefault="00C8416D" w:rsidP="00D41007">
            <w:pPr>
              <w:keepNext/>
              <w:snapToGrid w:val="0"/>
              <w:spacing w:after="0"/>
              <w:rPr>
                <w:ins w:id="2963" w:author="tk" w:date="2020-02-19T09:58:00Z"/>
                <w:rFonts w:ascii="Arial" w:eastAsia="Times New Roman" w:hAnsi="Arial" w:cs="Arial"/>
                <w:sz w:val="18"/>
                <w:szCs w:val="18"/>
              </w:rPr>
            </w:pPr>
            <w:ins w:id="2964" w:author="tk" w:date="2020-02-19T09:59:00Z">
              <w:r w:rsidRPr="00D41007">
                <w:rPr>
                  <w:rFonts w:ascii="Arial" w:eastAsia="SimSun" w:hAnsi="Arial" w:cs="Arial"/>
                  <w:sz w:val="18"/>
                  <w:szCs w:val="18"/>
                  <w:lang w:val="en-US" w:eastAsia="zh-CN"/>
                </w:rPr>
                <w:t>CMCC, CATT, sanechip, xiaomi</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5CF69D62" w14:textId="19F59FC3" w:rsidR="00C8416D" w:rsidRPr="00D41007" w:rsidRDefault="00C8416D" w:rsidP="00D41007">
            <w:pPr>
              <w:pStyle w:val="TAL"/>
              <w:snapToGrid w:val="0"/>
              <w:jc w:val="both"/>
              <w:rPr>
                <w:ins w:id="2965" w:author="tk" w:date="2020-02-19T09:58:00Z"/>
                <w:rFonts w:eastAsia="Times New Roman" w:cs="Arial"/>
                <w:color w:val="000000"/>
                <w:szCs w:val="18"/>
              </w:rPr>
            </w:pPr>
            <w:ins w:id="2966" w:author="tk" w:date="2020-02-19T09:59:00Z">
              <w:r w:rsidRPr="00D41007">
                <w:rPr>
                  <w:rFonts w:eastAsia="SimSun" w:cs="Arial"/>
                  <w:szCs w:val="18"/>
                  <w:lang w:val="en-US" w:eastAsia="zh-CN"/>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7C009DE7" w14:textId="7EFEBCB9" w:rsidR="00C8416D" w:rsidRPr="00D41007" w:rsidRDefault="00C8416D" w:rsidP="00D41007">
            <w:pPr>
              <w:pStyle w:val="TAL"/>
              <w:snapToGrid w:val="0"/>
              <w:rPr>
                <w:ins w:id="2967" w:author="tk" w:date="2020-02-19T09:58:00Z"/>
                <w:rFonts w:eastAsia="Times New Roman" w:cs="Arial"/>
                <w:color w:val="000000"/>
                <w:szCs w:val="18"/>
              </w:rPr>
            </w:pPr>
            <w:ins w:id="2968" w:author="tk" w:date="2020-02-19T09:59:00Z">
              <w:r w:rsidRPr="00D41007">
                <w:rPr>
                  <w:rFonts w:eastAsia="SimSun" w:cs="Arial"/>
                  <w:szCs w:val="18"/>
                  <w:lang w:val="en-US" w:eastAsia="zh-CN"/>
                </w:rPr>
                <w:t>None</w:t>
              </w:r>
            </w:ins>
          </w:p>
        </w:tc>
      </w:tr>
      <w:tr w:rsidR="00D41007" w:rsidRPr="00D41007" w14:paraId="05594AD7" w14:textId="77777777" w:rsidTr="00D41007">
        <w:trPr>
          <w:ins w:id="2969" w:author="tk" w:date="2020-02-19T09:58: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F363A" w14:textId="7A50C6AA" w:rsidR="00C8416D" w:rsidRPr="00D41007" w:rsidRDefault="00C8416D" w:rsidP="00D41007">
            <w:pPr>
              <w:keepNext/>
              <w:snapToGrid w:val="0"/>
              <w:spacing w:after="0"/>
              <w:jc w:val="both"/>
              <w:rPr>
                <w:ins w:id="2970" w:author="tk" w:date="2020-02-19T09:58:00Z"/>
                <w:rFonts w:ascii="Arial" w:eastAsia="Times New Roman" w:hAnsi="Arial" w:cs="Arial"/>
                <w:color w:val="000000"/>
                <w:sz w:val="18"/>
                <w:szCs w:val="18"/>
              </w:rPr>
            </w:pPr>
            <w:ins w:id="2971" w:author="tk" w:date="2020-02-19T09:59:00Z">
              <w:r w:rsidRPr="00D41007">
                <w:rPr>
                  <w:rFonts w:ascii="Arial" w:eastAsia="SimSun" w:hAnsi="Arial" w:cs="Arial"/>
                  <w:sz w:val="18"/>
                  <w:szCs w:val="18"/>
                  <w:lang w:val="en-US" w:eastAsia="zh-CN"/>
                </w:rPr>
                <w:t>DC_40A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40508D" w14:textId="0F58F324" w:rsidR="00C8416D" w:rsidRPr="00D41007" w:rsidRDefault="00C8416D" w:rsidP="00D41007">
            <w:pPr>
              <w:keepNext/>
              <w:snapToGrid w:val="0"/>
              <w:spacing w:after="0"/>
              <w:jc w:val="both"/>
              <w:rPr>
                <w:ins w:id="2972" w:author="tk" w:date="2020-02-19T09:58:00Z"/>
                <w:rFonts w:ascii="Arial" w:eastAsia="Times New Roman" w:hAnsi="Arial" w:cs="Arial"/>
                <w:color w:val="000000"/>
                <w:sz w:val="18"/>
                <w:szCs w:val="18"/>
              </w:rPr>
            </w:pPr>
            <w:ins w:id="2973" w:author="tk" w:date="2020-02-19T09:59:00Z">
              <w:r w:rsidRPr="00D41007">
                <w:rPr>
                  <w:rFonts w:ascii="Arial" w:eastAsia="SimSun" w:hAnsi="Arial" w:cs="Arial"/>
                  <w:sz w:val="18"/>
                  <w:szCs w:val="18"/>
                  <w:lang w:val="en-US" w:eastAsia="zh-CN"/>
                </w:rPr>
                <w:t>DC_40A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5EDFE7" w14:textId="15C256F2" w:rsidR="00C8416D" w:rsidRPr="00D41007" w:rsidRDefault="00C8416D" w:rsidP="00D41007">
            <w:pPr>
              <w:keepNext/>
              <w:snapToGrid w:val="0"/>
              <w:spacing w:after="0"/>
              <w:jc w:val="both"/>
              <w:rPr>
                <w:ins w:id="2974" w:author="tk" w:date="2020-02-19T09:58: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9B10F4" w14:textId="77777777" w:rsidR="00C8416D" w:rsidRPr="00D41007" w:rsidRDefault="00C8416D" w:rsidP="00D41007">
            <w:pPr>
              <w:pStyle w:val="TAL"/>
              <w:snapToGrid w:val="0"/>
              <w:rPr>
                <w:ins w:id="2975" w:author="tk" w:date="2020-02-19T09:59:00Z"/>
                <w:rFonts w:eastAsia="SimSun" w:cs="Arial"/>
                <w:szCs w:val="18"/>
                <w:lang w:val="en-US" w:eastAsia="zh-CN"/>
              </w:rPr>
            </w:pPr>
            <w:ins w:id="2976" w:author="tk" w:date="2020-02-19T09:59:00Z">
              <w:r w:rsidRPr="00D41007">
                <w:rPr>
                  <w:rFonts w:eastAsia="SimSun" w:cs="Arial"/>
                  <w:szCs w:val="18"/>
                  <w:lang w:val="en-US" w:eastAsia="zh-CN"/>
                </w:rPr>
                <w:t>Wubin, Zhou,</w:t>
              </w:r>
            </w:ins>
          </w:p>
          <w:p w14:paraId="58C080FA" w14:textId="10E60AFA" w:rsidR="00C8416D" w:rsidRPr="00D41007" w:rsidRDefault="00C8416D" w:rsidP="00D41007">
            <w:pPr>
              <w:keepNext/>
              <w:snapToGrid w:val="0"/>
              <w:spacing w:after="0"/>
              <w:rPr>
                <w:ins w:id="2977" w:author="tk" w:date="2020-02-19T09:58:00Z"/>
                <w:rFonts w:ascii="Arial" w:hAnsi="Arial" w:cs="Arial"/>
                <w:sz w:val="18"/>
                <w:szCs w:val="18"/>
              </w:rPr>
            </w:pPr>
            <w:ins w:id="2978" w:author="tk" w:date="2020-02-19T09:59:00Z">
              <w:r w:rsidRPr="00D41007">
                <w:rPr>
                  <w:rFonts w:ascii="Arial" w:eastAsia="SimSun" w:hAnsi="Arial" w:cs="Arial"/>
                  <w:sz w:val="18"/>
                  <w:szCs w:val="18"/>
                  <w:lang w:val="en-US" w:eastAsia="zh-CN"/>
                </w:rPr>
                <w:t>ZTE Corporation</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6C20D9CC" w14:textId="643FE459" w:rsidR="00C8416D" w:rsidRPr="00D41007" w:rsidRDefault="00C8416D" w:rsidP="00D41007">
            <w:pPr>
              <w:keepNext/>
              <w:snapToGrid w:val="0"/>
              <w:spacing w:after="0"/>
              <w:rPr>
                <w:ins w:id="2979" w:author="tk" w:date="2020-02-19T09:58:00Z"/>
                <w:rFonts w:ascii="Arial" w:hAnsi="Arial" w:cs="Arial"/>
                <w:sz w:val="18"/>
                <w:szCs w:val="18"/>
              </w:rPr>
            </w:pPr>
            <w:ins w:id="2980" w:author="tk" w:date="2020-02-19T09:59:00Z">
              <w:r w:rsidRPr="00D41007">
                <w:rPr>
                  <w:rFonts w:ascii="Arial" w:eastAsia="SimSun" w:hAnsi="Arial" w:cs="Arial"/>
                  <w:sz w:val="18"/>
                  <w:szCs w:val="18"/>
                  <w:lang w:val="en-US" w:eastAsia="zh-CN"/>
                </w:rPr>
                <w:t>zhou.wubin@zte.com.cn</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350654A" w14:textId="022807C6" w:rsidR="00C8416D" w:rsidRPr="00D41007" w:rsidRDefault="00C8416D" w:rsidP="00D41007">
            <w:pPr>
              <w:keepNext/>
              <w:snapToGrid w:val="0"/>
              <w:spacing w:after="0"/>
              <w:rPr>
                <w:ins w:id="2981" w:author="tk" w:date="2020-02-19T09:58:00Z"/>
                <w:rFonts w:ascii="Arial" w:eastAsia="Times New Roman" w:hAnsi="Arial" w:cs="Arial"/>
                <w:sz w:val="18"/>
                <w:szCs w:val="18"/>
              </w:rPr>
            </w:pPr>
            <w:ins w:id="2982" w:author="tk" w:date="2020-02-19T09:59:00Z">
              <w:r w:rsidRPr="00D41007">
                <w:rPr>
                  <w:rFonts w:ascii="Arial" w:eastAsia="SimSun" w:hAnsi="Arial" w:cs="Arial"/>
                  <w:sz w:val="18"/>
                  <w:szCs w:val="18"/>
                  <w:lang w:val="en-US" w:eastAsia="zh-CN"/>
                </w:rPr>
                <w:t>CMCC, CATT, sanechip, xiaomi</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E4A9D39" w14:textId="54BED773" w:rsidR="00C8416D" w:rsidRPr="00D41007" w:rsidRDefault="00C8416D" w:rsidP="00D41007">
            <w:pPr>
              <w:pStyle w:val="TAL"/>
              <w:snapToGrid w:val="0"/>
              <w:jc w:val="both"/>
              <w:rPr>
                <w:ins w:id="2983" w:author="tk" w:date="2020-02-19T09:58:00Z"/>
                <w:rFonts w:eastAsia="Times New Roman" w:cs="Arial"/>
                <w:color w:val="000000"/>
                <w:szCs w:val="18"/>
              </w:rPr>
            </w:pPr>
            <w:ins w:id="2984" w:author="tk" w:date="2020-02-19T09:59:00Z">
              <w:r w:rsidRPr="00D41007">
                <w:rPr>
                  <w:rFonts w:eastAsia="SimSun" w:cs="Arial"/>
                  <w:szCs w:val="18"/>
                  <w:lang w:val="en-US" w:eastAsia="zh-CN"/>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0F7E8FA4" w14:textId="385C2A2D" w:rsidR="00C8416D" w:rsidRPr="00D41007" w:rsidRDefault="00C8416D" w:rsidP="00D41007">
            <w:pPr>
              <w:pStyle w:val="TAL"/>
              <w:snapToGrid w:val="0"/>
              <w:rPr>
                <w:ins w:id="2985" w:author="tk" w:date="2020-02-19T09:58:00Z"/>
                <w:rFonts w:eastAsia="Times New Roman" w:cs="Arial"/>
                <w:color w:val="000000"/>
                <w:szCs w:val="18"/>
              </w:rPr>
            </w:pPr>
            <w:ins w:id="2986" w:author="tk" w:date="2020-02-19T09:59:00Z">
              <w:r w:rsidRPr="00D41007">
                <w:rPr>
                  <w:rFonts w:eastAsia="SimSun" w:cs="Arial"/>
                  <w:szCs w:val="18"/>
                  <w:lang w:val="en-US" w:eastAsia="zh-CN"/>
                </w:rPr>
                <w:t>None</w:t>
              </w:r>
            </w:ins>
          </w:p>
        </w:tc>
      </w:tr>
      <w:tr w:rsidR="00D41007" w:rsidRPr="00D41007" w14:paraId="33398263" w14:textId="77777777" w:rsidTr="00D41007">
        <w:trPr>
          <w:ins w:id="2987" w:author="tk" w:date="2020-02-19T09:58: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94E801" w14:textId="7D5B9C63" w:rsidR="00C8416D" w:rsidRPr="00D41007" w:rsidRDefault="00C8416D" w:rsidP="00D41007">
            <w:pPr>
              <w:keepNext/>
              <w:snapToGrid w:val="0"/>
              <w:spacing w:after="0"/>
              <w:jc w:val="both"/>
              <w:rPr>
                <w:ins w:id="2988" w:author="tk" w:date="2020-02-19T09:58:00Z"/>
                <w:rFonts w:ascii="Arial" w:eastAsia="Times New Roman" w:hAnsi="Arial" w:cs="Arial"/>
                <w:color w:val="000000"/>
                <w:sz w:val="18"/>
                <w:szCs w:val="18"/>
              </w:rPr>
            </w:pPr>
            <w:ins w:id="2989" w:author="tk" w:date="2020-02-19T09:59:00Z">
              <w:r w:rsidRPr="00D41007">
                <w:rPr>
                  <w:rFonts w:ascii="Arial" w:eastAsia="SimSun" w:hAnsi="Arial" w:cs="Arial"/>
                  <w:sz w:val="18"/>
                  <w:szCs w:val="18"/>
                  <w:lang w:val="en-US" w:eastAsia="zh-CN"/>
                </w:rPr>
                <w:t>DC_41A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9545F5" w14:textId="095C64A0" w:rsidR="00C8416D" w:rsidRPr="00D41007" w:rsidRDefault="00C8416D" w:rsidP="00D41007">
            <w:pPr>
              <w:keepNext/>
              <w:snapToGrid w:val="0"/>
              <w:spacing w:after="0"/>
              <w:jc w:val="both"/>
              <w:rPr>
                <w:ins w:id="2990" w:author="tk" w:date="2020-02-19T09:58:00Z"/>
                <w:rFonts w:ascii="Arial" w:eastAsia="Times New Roman" w:hAnsi="Arial" w:cs="Arial"/>
                <w:color w:val="000000"/>
                <w:sz w:val="18"/>
                <w:szCs w:val="18"/>
              </w:rPr>
            </w:pPr>
            <w:ins w:id="2991" w:author="tk" w:date="2020-02-19T09:59:00Z">
              <w:r w:rsidRPr="00D41007">
                <w:rPr>
                  <w:rFonts w:ascii="Arial" w:eastAsia="SimSun" w:hAnsi="Arial" w:cs="Arial"/>
                  <w:sz w:val="18"/>
                  <w:szCs w:val="18"/>
                  <w:lang w:val="en-US" w:eastAsia="zh-CN"/>
                </w:rPr>
                <w:t>DC_41A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A98872" w14:textId="7480AD8D" w:rsidR="00C8416D" w:rsidRPr="00D41007" w:rsidRDefault="00C8416D" w:rsidP="00D41007">
            <w:pPr>
              <w:keepNext/>
              <w:snapToGrid w:val="0"/>
              <w:spacing w:after="0"/>
              <w:jc w:val="both"/>
              <w:rPr>
                <w:ins w:id="2992" w:author="tk" w:date="2020-02-19T09:58: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CAD132" w14:textId="77777777" w:rsidR="00C8416D" w:rsidRPr="00D41007" w:rsidRDefault="00C8416D" w:rsidP="00D41007">
            <w:pPr>
              <w:pStyle w:val="TAL"/>
              <w:snapToGrid w:val="0"/>
              <w:rPr>
                <w:ins w:id="2993" w:author="tk" w:date="2020-02-19T09:59:00Z"/>
                <w:rFonts w:eastAsia="SimSun" w:cs="Arial"/>
                <w:szCs w:val="18"/>
                <w:lang w:val="en-US" w:eastAsia="zh-CN"/>
              </w:rPr>
            </w:pPr>
            <w:ins w:id="2994" w:author="tk" w:date="2020-02-19T09:59:00Z">
              <w:r w:rsidRPr="00D41007">
                <w:rPr>
                  <w:rFonts w:eastAsia="SimSun" w:cs="Arial"/>
                  <w:szCs w:val="18"/>
                  <w:lang w:val="en-US" w:eastAsia="zh-CN"/>
                </w:rPr>
                <w:t>Wubin, Zhou,</w:t>
              </w:r>
            </w:ins>
          </w:p>
          <w:p w14:paraId="76E438FB" w14:textId="79C844A0" w:rsidR="00C8416D" w:rsidRPr="00D41007" w:rsidRDefault="00C8416D" w:rsidP="00D41007">
            <w:pPr>
              <w:keepNext/>
              <w:snapToGrid w:val="0"/>
              <w:spacing w:after="0"/>
              <w:rPr>
                <w:ins w:id="2995" w:author="tk" w:date="2020-02-19T09:58:00Z"/>
                <w:rFonts w:ascii="Arial" w:hAnsi="Arial" w:cs="Arial"/>
                <w:sz w:val="18"/>
                <w:szCs w:val="18"/>
              </w:rPr>
            </w:pPr>
            <w:ins w:id="2996" w:author="tk" w:date="2020-02-19T09:59:00Z">
              <w:r w:rsidRPr="00D41007">
                <w:rPr>
                  <w:rFonts w:ascii="Arial" w:eastAsia="SimSun" w:hAnsi="Arial" w:cs="Arial"/>
                  <w:sz w:val="18"/>
                  <w:szCs w:val="18"/>
                  <w:lang w:val="en-US" w:eastAsia="zh-CN"/>
                </w:rPr>
                <w:t>ZTE Corporation</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2C6ADE89" w14:textId="12FDA9AF" w:rsidR="00C8416D" w:rsidRPr="00D41007" w:rsidRDefault="00C8416D" w:rsidP="00D41007">
            <w:pPr>
              <w:keepNext/>
              <w:snapToGrid w:val="0"/>
              <w:spacing w:after="0"/>
              <w:rPr>
                <w:ins w:id="2997" w:author="tk" w:date="2020-02-19T09:58:00Z"/>
                <w:rFonts w:ascii="Arial" w:hAnsi="Arial" w:cs="Arial"/>
                <w:sz w:val="18"/>
                <w:szCs w:val="18"/>
              </w:rPr>
            </w:pPr>
            <w:ins w:id="2998" w:author="tk" w:date="2020-02-19T09:59:00Z">
              <w:r w:rsidRPr="00D41007">
                <w:rPr>
                  <w:rFonts w:ascii="Arial" w:eastAsia="SimSun" w:hAnsi="Arial" w:cs="Arial"/>
                  <w:sz w:val="18"/>
                  <w:szCs w:val="18"/>
                  <w:lang w:val="en-US" w:eastAsia="zh-CN"/>
                </w:rPr>
                <w:t>zhou.wubin@zte.com.cn</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AE7F03C" w14:textId="28636648" w:rsidR="00C8416D" w:rsidRPr="00D41007" w:rsidRDefault="00C8416D" w:rsidP="00D41007">
            <w:pPr>
              <w:keepNext/>
              <w:snapToGrid w:val="0"/>
              <w:spacing w:after="0"/>
              <w:rPr>
                <w:ins w:id="2999" w:author="tk" w:date="2020-02-19T09:58:00Z"/>
                <w:rFonts w:ascii="Arial" w:eastAsia="Times New Roman" w:hAnsi="Arial" w:cs="Arial"/>
                <w:sz w:val="18"/>
                <w:szCs w:val="18"/>
              </w:rPr>
            </w:pPr>
            <w:ins w:id="3000" w:author="tk" w:date="2020-02-19T09:59:00Z">
              <w:r w:rsidRPr="00D41007">
                <w:rPr>
                  <w:rFonts w:ascii="Arial" w:eastAsia="SimSun" w:hAnsi="Arial" w:cs="Arial"/>
                  <w:sz w:val="18"/>
                  <w:szCs w:val="18"/>
                  <w:lang w:val="en-US" w:eastAsia="zh-CN"/>
                </w:rPr>
                <w:t>CMCC, CATT, sanechip, xiaomi</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EF7E5B1" w14:textId="0857AB7B" w:rsidR="00C8416D" w:rsidRPr="00D41007" w:rsidRDefault="00C8416D" w:rsidP="00D41007">
            <w:pPr>
              <w:pStyle w:val="TAL"/>
              <w:snapToGrid w:val="0"/>
              <w:jc w:val="both"/>
              <w:rPr>
                <w:ins w:id="3001" w:author="tk" w:date="2020-02-19T09:58:00Z"/>
                <w:rFonts w:eastAsia="Times New Roman" w:cs="Arial"/>
                <w:color w:val="000000"/>
                <w:szCs w:val="18"/>
              </w:rPr>
            </w:pPr>
            <w:ins w:id="3002" w:author="tk" w:date="2020-02-19T09:59:00Z">
              <w:r w:rsidRPr="00D41007">
                <w:rPr>
                  <w:rFonts w:eastAsia="SimSun" w:cs="Arial"/>
                  <w:szCs w:val="18"/>
                  <w:lang w:val="en-US" w:eastAsia="zh-CN"/>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1733A479" w14:textId="265A4090" w:rsidR="00C8416D" w:rsidRPr="00D41007" w:rsidRDefault="00C8416D" w:rsidP="00D41007">
            <w:pPr>
              <w:pStyle w:val="TAL"/>
              <w:snapToGrid w:val="0"/>
              <w:rPr>
                <w:ins w:id="3003" w:author="tk" w:date="2020-02-19T09:58:00Z"/>
                <w:rFonts w:eastAsia="Times New Roman" w:cs="Arial"/>
                <w:color w:val="000000"/>
                <w:szCs w:val="18"/>
              </w:rPr>
            </w:pPr>
            <w:ins w:id="3004" w:author="tk" w:date="2020-02-19T09:59:00Z">
              <w:r w:rsidRPr="00D41007">
                <w:rPr>
                  <w:rFonts w:eastAsia="SimSun" w:cs="Arial"/>
                  <w:szCs w:val="18"/>
                  <w:lang w:val="en-US" w:eastAsia="zh-CN"/>
                </w:rPr>
                <w:t>None</w:t>
              </w:r>
            </w:ins>
          </w:p>
        </w:tc>
      </w:tr>
      <w:tr w:rsidR="00D41007" w:rsidRPr="00D41007" w14:paraId="6F924318" w14:textId="77777777" w:rsidTr="00D41007">
        <w:trPr>
          <w:ins w:id="3005" w:author="tk" w:date="2020-02-19T09:58: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F0E12A" w14:textId="71B8A102" w:rsidR="007574D9" w:rsidRPr="00D41007" w:rsidRDefault="007574D9" w:rsidP="00D41007">
            <w:pPr>
              <w:keepNext/>
              <w:snapToGrid w:val="0"/>
              <w:spacing w:after="0"/>
              <w:jc w:val="both"/>
              <w:rPr>
                <w:ins w:id="3006" w:author="tk" w:date="2020-02-19T09:58:00Z"/>
                <w:rFonts w:ascii="Arial" w:eastAsia="Times New Roman" w:hAnsi="Arial" w:cs="Arial"/>
                <w:color w:val="000000"/>
                <w:sz w:val="18"/>
                <w:szCs w:val="18"/>
              </w:rPr>
            </w:pPr>
            <w:ins w:id="3007"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39A_n257A</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FAC5C6" w14:textId="5305CEB9" w:rsidR="007574D9" w:rsidRPr="00D41007" w:rsidRDefault="007574D9" w:rsidP="00D41007">
            <w:pPr>
              <w:keepNext/>
              <w:snapToGrid w:val="0"/>
              <w:spacing w:after="0"/>
              <w:jc w:val="both"/>
              <w:rPr>
                <w:ins w:id="3008" w:author="tk" w:date="2020-02-19T09:58:00Z"/>
                <w:rFonts w:ascii="Arial" w:eastAsia="Times New Roman" w:hAnsi="Arial" w:cs="Arial"/>
                <w:color w:val="000000"/>
                <w:sz w:val="18"/>
                <w:szCs w:val="18"/>
              </w:rPr>
            </w:pPr>
            <w:ins w:id="3009"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A821BA3" w14:textId="0716F1F2" w:rsidR="007574D9" w:rsidRPr="00D41007" w:rsidRDefault="007574D9" w:rsidP="00D41007">
            <w:pPr>
              <w:keepNext/>
              <w:snapToGrid w:val="0"/>
              <w:spacing w:after="0"/>
              <w:jc w:val="both"/>
              <w:rPr>
                <w:ins w:id="3010" w:author="tk" w:date="2020-02-19T09:58: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C6B2CD4" w14:textId="172F5A46" w:rsidR="007574D9" w:rsidRPr="00D41007" w:rsidRDefault="007574D9" w:rsidP="00D41007">
            <w:pPr>
              <w:keepNext/>
              <w:snapToGrid w:val="0"/>
              <w:spacing w:after="0"/>
              <w:rPr>
                <w:ins w:id="3011" w:author="tk" w:date="2020-02-19T09:58:00Z"/>
                <w:rFonts w:ascii="Arial" w:hAnsi="Arial" w:cs="Arial"/>
                <w:sz w:val="18"/>
                <w:szCs w:val="18"/>
                <w:lang w:val="sv-SE"/>
              </w:rPr>
            </w:pPr>
            <w:ins w:id="3012" w:author="tk" w:date="2020-02-19T10:32:00Z">
              <w:r w:rsidRPr="00D41007">
                <w:rPr>
                  <w:rFonts w:ascii="Arial" w:eastAsia="新細明體" w:hAnsi="Arial" w:cs="Arial"/>
                  <w:sz w:val="18"/>
                  <w:szCs w:val="18"/>
                  <w:lang w:eastAsia="zh-TW"/>
                </w:rPr>
                <w:t>Bin Han, 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66A3C184" w14:textId="0EA6ECB9" w:rsidR="007574D9" w:rsidRPr="00D41007" w:rsidRDefault="007574D9" w:rsidP="00D41007">
            <w:pPr>
              <w:keepNext/>
              <w:snapToGrid w:val="0"/>
              <w:spacing w:after="0"/>
              <w:rPr>
                <w:ins w:id="3013" w:author="tk" w:date="2020-02-19T09:58:00Z"/>
                <w:rFonts w:ascii="Arial" w:hAnsi="Arial" w:cs="Arial"/>
                <w:sz w:val="18"/>
                <w:szCs w:val="18"/>
                <w:lang w:val="sv-SE"/>
              </w:rPr>
            </w:pPr>
            <w:ins w:id="3014" w:author="tk" w:date="2020-02-19T10:32:00Z">
              <w:r w:rsidRPr="00D41007">
                <w:rPr>
                  <w:rFonts w:ascii="Arial" w:eastAsia="新細明體" w:hAnsi="Arial" w:cs="Arial"/>
                  <w:sz w:val="18"/>
                  <w:szCs w:val="18"/>
                  <w:lang w:val="sv-SE" w:eastAsia="zh-TW"/>
                </w:rPr>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343D293" w14:textId="42F34763" w:rsidR="007574D9" w:rsidRPr="00D41007" w:rsidRDefault="004F3DCF" w:rsidP="00D41007">
            <w:pPr>
              <w:keepNext/>
              <w:snapToGrid w:val="0"/>
              <w:spacing w:after="0"/>
              <w:rPr>
                <w:ins w:id="3015" w:author="tk" w:date="2020-02-19T09:58:00Z"/>
                <w:rFonts w:ascii="Arial" w:eastAsia="Times New Roman" w:hAnsi="Arial" w:cs="Arial"/>
                <w:sz w:val="18"/>
                <w:szCs w:val="18"/>
              </w:rPr>
            </w:pPr>
            <w:ins w:id="3016" w:author="tank" w:date="2020-03-04T21:53:00Z">
              <w:r w:rsidRPr="00D41007">
                <w:rPr>
                  <w:rFonts w:ascii="Arial" w:eastAsia="新細明體" w:hAnsi="Arial" w:cs="Arial"/>
                  <w:sz w:val="18"/>
                  <w:szCs w:val="18"/>
                  <w:lang w:eastAsia="zh-TW"/>
                </w:rPr>
                <w:t>Mitsubishi Electric, Fujitsu, NEC</w:t>
              </w:r>
            </w:ins>
            <w:ins w:id="3017" w:author="tk" w:date="2020-02-19T10:32:00Z">
              <w:del w:id="3018" w:author="tank" w:date="2020-03-04T21:53:00Z">
                <w:r w:rsidR="007574D9" w:rsidRPr="00D41007" w:rsidDel="004F3DCF">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BF22147" w14:textId="4D822CB5" w:rsidR="007574D9" w:rsidRPr="00D41007" w:rsidRDefault="007574D9" w:rsidP="00D41007">
            <w:pPr>
              <w:pStyle w:val="TAL"/>
              <w:snapToGrid w:val="0"/>
              <w:jc w:val="both"/>
              <w:rPr>
                <w:ins w:id="3019" w:author="tk" w:date="2020-02-19T09:58:00Z"/>
                <w:rFonts w:eastAsia="Times New Roman" w:cs="Arial"/>
                <w:color w:val="000000"/>
                <w:szCs w:val="18"/>
              </w:rPr>
            </w:pPr>
            <w:ins w:id="3020" w:author="tk" w:date="2020-02-19T10:32:00Z">
              <w:r w:rsidRPr="00D41007">
                <w:rPr>
                  <w:rFonts w:cs="Arial"/>
                  <w:szCs w:val="18"/>
                  <w:lang w:eastAsia="ja-JP"/>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22F36C66" w14:textId="15F9F4B2" w:rsidR="007574D9" w:rsidRPr="00D41007" w:rsidRDefault="007574D9" w:rsidP="00D41007">
            <w:pPr>
              <w:pStyle w:val="TAL"/>
              <w:snapToGrid w:val="0"/>
              <w:rPr>
                <w:ins w:id="3021" w:author="tk" w:date="2020-02-19T09:58:00Z"/>
                <w:rFonts w:eastAsia="Times New Roman" w:cs="Arial"/>
                <w:color w:val="000000"/>
                <w:szCs w:val="18"/>
              </w:rPr>
            </w:pPr>
            <w:ins w:id="3022" w:author="tk" w:date="2020-02-19T10:32:00Z">
              <w:r w:rsidRPr="00D41007">
                <w:rPr>
                  <w:rFonts w:cs="Arial"/>
                  <w:szCs w:val="18"/>
                  <w:lang w:eastAsia="ja-JP"/>
                </w:rPr>
                <w:t>None</w:t>
              </w:r>
            </w:ins>
          </w:p>
        </w:tc>
      </w:tr>
      <w:tr w:rsidR="00D41007" w:rsidRPr="00D41007" w14:paraId="66C1CF8F" w14:textId="77777777" w:rsidTr="00D41007">
        <w:trPr>
          <w:ins w:id="3023" w:author="tk" w:date="2020-02-19T10:31: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E212A1" w14:textId="19B16D5B" w:rsidR="004F3DCF" w:rsidRPr="00D41007" w:rsidRDefault="004F3DCF" w:rsidP="00D41007">
            <w:pPr>
              <w:keepNext/>
              <w:snapToGrid w:val="0"/>
              <w:spacing w:after="0"/>
              <w:jc w:val="both"/>
              <w:rPr>
                <w:ins w:id="3024" w:author="tk" w:date="2020-02-19T10:31:00Z"/>
                <w:rFonts w:ascii="Arial" w:eastAsia="Times New Roman" w:hAnsi="Arial" w:cs="Arial"/>
                <w:color w:val="000000"/>
                <w:sz w:val="18"/>
                <w:szCs w:val="18"/>
              </w:rPr>
            </w:pPr>
            <w:ins w:id="3025"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39A_n257D</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F184A0" w14:textId="46BD0B08" w:rsidR="004F3DCF" w:rsidRPr="00D41007" w:rsidRDefault="004F3DCF" w:rsidP="00D41007">
            <w:pPr>
              <w:keepNext/>
              <w:snapToGrid w:val="0"/>
              <w:spacing w:after="0"/>
              <w:jc w:val="both"/>
              <w:rPr>
                <w:ins w:id="3026" w:author="tk" w:date="2020-02-19T10:31:00Z"/>
                <w:rFonts w:ascii="Arial" w:eastAsia="Times New Roman" w:hAnsi="Arial" w:cs="Arial"/>
                <w:color w:val="000000"/>
                <w:sz w:val="18"/>
                <w:szCs w:val="18"/>
              </w:rPr>
            </w:pPr>
            <w:ins w:id="3027"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179DBAB" w14:textId="378F2F60" w:rsidR="004F3DCF" w:rsidRPr="00D41007" w:rsidRDefault="004F3DCF" w:rsidP="00D41007">
            <w:pPr>
              <w:keepNext/>
              <w:snapToGrid w:val="0"/>
              <w:spacing w:after="0"/>
              <w:jc w:val="both"/>
              <w:rPr>
                <w:ins w:id="3028" w:author="tk" w:date="2020-02-19T10:31: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AED1E63" w14:textId="312D1B72" w:rsidR="004F3DCF" w:rsidRPr="00D41007" w:rsidRDefault="004F3DCF" w:rsidP="00D41007">
            <w:pPr>
              <w:keepNext/>
              <w:snapToGrid w:val="0"/>
              <w:spacing w:after="0"/>
              <w:rPr>
                <w:ins w:id="3029" w:author="tk" w:date="2020-02-19T10:31:00Z"/>
                <w:rFonts w:ascii="Arial" w:hAnsi="Arial" w:cs="Arial"/>
                <w:sz w:val="18"/>
                <w:szCs w:val="18"/>
                <w:lang w:val="sv-SE"/>
              </w:rPr>
            </w:pPr>
            <w:ins w:id="3030" w:author="tk" w:date="2020-02-19T10:32:00Z">
              <w:r w:rsidRPr="00D41007">
                <w:rPr>
                  <w:rFonts w:ascii="Arial" w:eastAsia="新細明體" w:hAnsi="Arial" w:cs="Arial"/>
                  <w:sz w:val="18"/>
                  <w:szCs w:val="18"/>
                  <w:lang w:eastAsia="zh-TW"/>
                </w:rPr>
                <w:t>Bin Han, 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25B3B221" w14:textId="2A82A288" w:rsidR="004F3DCF" w:rsidRPr="00D41007" w:rsidRDefault="004F3DCF" w:rsidP="00D41007">
            <w:pPr>
              <w:keepNext/>
              <w:snapToGrid w:val="0"/>
              <w:spacing w:after="0"/>
              <w:rPr>
                <w:ins w:id="3031" w:author="tk" w:date="2020-02-19T10:31:00Z"/>
                <w:rFonts w:ascii="Arial" w:hAnsi="Arial" w:cs="Arial"/>
                <w:sz w:val="18"/>
                <w:szCs w:val="18"/>
                <w:lang w:val="sv-SE"/>
              </w:rPr>
            </w:pPr>
            <w:ins w:id="3032" w:author="tk" w:date="2020-02-19T10:32:00Z">
              <w:r w:rsidRPr="00D41007">
                <w:rPr>
                  <w:rFonts w:ascii="Arial" w:eastAsia="新細明體" w:hAnsi="Arial" w:cs="Arial"/>
                  <w:sz w:val="18"/>
                  <w:szCs w:val="18"/>
                  <w:lang w:val="sv-SE" w:eastAsia="zh-TW"/>
                </w:rPr>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C560B2" w14:textId="5972A67D" w:rsidR="004F3DCF" w:rsidRPr="00D41007" w:rsidRDefault="004F3DCF" w:rsidP="00D41007">
            <w:pPr>
              <w:keepNext/>
              <w:snapToGrid w:val="0"/>
              <w:spacing w:after="0"/>
              <w:rPr>
                <w:ins w:id="3033" w:author="tk" w:date="2020-02-19T10:31:00Z"/>
                <w:rFonts w:ascii="Arial" w:eastAsia="Times New Roman" w:hAnsi="Arial" w:cs="Arial"/>
                <w:sz w:val="18"/>
                <w:szCs w:val="18"/>
              </w:rPr>
            </w:pPr>
            <w:ins w:id="3034" w:author="tank" w:date="2020-03-04T21:54:00Z">
              <w:r w:rsidRPr="00D41007">
                <w:rPr>
                  <w:rFonts w:ascii="Arial" w:eastAsia="新細明體" w:hAnsi="Arial" w:cs="Arial"/>
                  <w:sz w:val="18"/>
                  <w:szCs w:val="18"/>
                  <w:lang w:eastAsia="zh-TW"/>
                </w:rPr>
                <w:t>Mitsubishi Electric, Fujitsu, NEC</w:t>
              </w:r>
            </w:ins>
            <w:ins w:id="3035" w:author="tk" w:date="2020-02-19T10:32:00Z">
              <w:del w:id="3036" w:author="tank" w:date="2020-03-04T21:54:00Z">
                <w:r w:rsidRPr="00D41007" w:rsidDel="00225F8E">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41B7C29" w14:textId="12ABDF5E" w:rsidR="004F3DCF" w:rsidRPr="00D41007" w:rsidRDefault="004F3DCF" w:rsidP="00D41007">
            <w:pPr>
              <w:pStyle w:val="TAL"/>
              <w:snapToGrid w:val="0"/>
              <w:jc w:val="both"/>
              <w:rPr>
                <w:ins w:id="3037" w:author="tk" w:date="2020-02-19T10:31:00Z"/>
                <w:rFonts w:eastAsia="Times New Roman" w:cs="Arial"/>
                <w:color w:val="000000"/>
                <w:szCs w:val="18"/>
              </w:rPr>
            </w:pPr>
            <w:ins w:id="3038" w:author="tk" w:date="2020-02-19T10:32:00Z">
              <w:r w:rsidRPr="00D41007">
                <w:rPr>
                  <w:rFonts w:cs="Arial"/>
                  <w:szCs w:val="18"/>
                  <w:lang w:eastAsia="ja-JP"/>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4D76EF29" w14:textId="66A4CFEB" w:rsidR="004F3DCF" w:rsidRPr="00D41007" w:rsidRDefault="004F3DCF" w:rsidP="00D41007">
            <w:pPr>
              <w:pStyle w:val="TAL"/>
              <w:snapToGrid w:val="0"/>
              <w:rPr>
                <w:ins w:id="3039" w:author="tk" w:date="2020-02-19T10:31:00Z"/>
                <w:rFonts w:eastAsia="Times New Roman" w:cs="Arial"/>
                <w:color w:val="000000"/>
                <w:szCs w:val="18"/>
              </w:rPr>
            </w:pPr>
            <w:ins w:id="3040" w:author="tk" w:date="2020-02-19T10:32:00Z">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39A_n257A</w:t>
              </w:r>
            </w:ins>
          </w:p>
        </w:tc>
      </w:tr>
      <w:tr w:rsidR="00D41007" w:rsidRPr="00D41007" w14:paraId="7F2B9D87" w14:textId="77777777" w:rsidTr="00D41007">
        <w:trPr>
          <w:ins w:id="3041" w:author="tk" w:date="2020-02-19T10:31: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423BC3" w14:textId="27D23563" w:rsidR="004F3DCF" w:rsidRPr="00D41007" w:rsidRDefault="004F3DCF" w:rsidP="00D41007">
            <w:pPr>
              <w:keepNext/>
              <w:snapToGrid w:val="0"/>
              <w:spacing w:after="0"/>
              <w:jc w:val="both"/>
              <w:rPr>
                <w:ins w:id="3042" w:author="tk" w:date="2020-02-19T10:31:00Z"/>
                <w:rFonts w:ascii="Arial" w:eastAsia="Times New Roman" w:hAnsi="Arial" w:cs="Arial"/>
                <w:color w:val="000000"/>
                <w:sz w:val="18"/>
                <w:szCs w:val="18"/>
              </w:rPr>
            </w:pPr>
            <w:ins w:id="3043"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39A_n257E</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FB8C21" w14:textId="4656E15E" w:rsidR="004F3DCF" w:rsidRPr="00D41007" w:rsidRDefault="004F3DCF" w:rsidP="00D41007">
            <w:pPr>
              <w:keepNext/>
              <w:snapToGrid w:val="0"/>
              <w:spacing w:after="0"/>
              <w:jc w:val="both"/>
              <w:rPr>
                <w:ins w:id="3044" w:author="tk" w:date="2020-02-19T10:31:00Z"/>
                <w:rFonts w:ascii="Arial" w:eastAsia="Times New Roman" w:hAnsi="Arial" w:cs="Arial"/>
                <w:color w:val="000000"/>
                <w:sz w:val="18"/>
                <w:szCs w:val="18"/>
              </w:rPr>
            </w:pPr>
            <w:ins w:id="3045"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73BBFE1" w14:textId="4BD3AEBE" w:rsidR="004F3DCF" w:rsidRPr="00D41007" w:rsidRDefault="004F3DCF" w:rsidP="00D41007">
            <w:pPr>
              <w:keepNext/>
              <w:snapToGrid w:val="0"/>
              <w:spacing w:after="0"/>
              <w:jc w:val="both"/>
              <w:rPr>
                <w:ins w:id="3046" w:author="tk" w:date="2020-02-19T10:31: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A3CF82D" w14:textId="5BC9621B" w:rsidR="004F3DCF" w:rsidRPr="00D41007" w:rsidRDefault="004F3DCF" w:rsidP="00D41007">
            <w:pPr>
              <w:keepNext/>
              <w:snapToGrid w:val="0"/>
              <w:spacing w:after="0"/>
              <w:rPr>
                <w:ins w:id="3047" w:author="tk" w:date="2020-02-19T10:31:00Z"/>
                <w:rFonts w:ascii="Arial" w:hAnsi="Arial" w:cs="Arial"/>
                <w:sz w:val="18"/>
                <w:szCs w:val="18"/>
                <w:lang w:val="sv-SE"/>
              </w:rPr>
            </w:pPr>
            <w:ins w:id="3048" w:author="tk" w:date="2020-02-19T10:32:00Z">
              <w:r w:rsidRPr="00D41007">
                <w:rPr>
                  <w:rFonts w:ascii="Arial" w:eastAsia="新細明體" w:hAnsi="Arial" w:cs="Arial"/>
                  <w:sz w:val="18"/>
                  <w:szCs w:val="18"/>
                  <w:lang w:eastAsia="zh-TW"/>
                </w:rPr>
                <w:t>Bin Han, 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60099D3A" w14:textId="57C589B0" w:rsidR="004F3DCF" w:rsidRPr="00D41007" w:rsidRDefault="004F3DCF" w:rsidP="00D41007">
            <w:pPr>
              <w:keepNext/>
              <w:snapToGrid w:val="0"/>
              <w:spacing w:after="0"/>
              <w:rPr>
                <w:ins w:id="3049" w:author="tk" w:date="2020-02-19T10:31:00Z"/>
                <w:rFonts w:ascii="Arial" w:hAnsi="Arial" w:cs="Arial"/>
                <w:sz w:val="18"/>
                <w:szCs w:val="18"/>
                <w:lang w:val="sv-SE"/>
              </w:rPr>
            </w:pPr>
            <w:ins w:id="3050" w:author="tk" w:date="2020-02-19T10:32:00Z">
              <w:r w:rsidRPr="00D41007">
                <w:rPr>
                  <w:rFonts w:ascii="Arial" w:eastAsia="新細明體" w:hAnsi="Arial" w:cs="Arial"/>
                  <w:sz w:val="18"/>
                  <w:szCs w:val="18"/>
                  <w:lang w:val="sv-SE" w:eastAsia="zh-TW"/>
                </w:rPr>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BE1B3D4" w14:textId="60AA0FA0" w:rsidR="004F3DCF" w:rsidRPr="00D41007" w:rsidRDefault="004F3DCF" w:rsidP="00D41007">
            <w:pPr>
              <w:keepNext/>
              <w:snapToGrid w:val="0"/>
              <w:spacing w:after="0"/>
              <w:rPr>
                <w:ins w:id="3051" w:author="tk" w:date="2020-02-19T10:31:00Z"/>
                <w:rFonts w:ascii="Arial" w:eastAsia="Times New Roman" w:hAnsi="Arial" w:cs="Arial"/>
                <w:sz w:val="18"/>
                <w:szCs w:val="18"/>
              </w:rPr>
            </w:pPr>
            <w:ins w:id="3052" w:author="tank" w:date="2020-03-04T21:54:00Z">
              <w:r w:rsidRPr="00D41007">
                <w:rPr>
                  <w:rFonts w:ascii="Arial" w:eastAsia="新細明體" w:hAnsi="Arial" w:cs="Arial"/>
                  <w:sz w:val="18"/>
                  <w:szCs w:val="18"/>
                  <w:lang w:eastAsia="zh-TW"/>
                </w:rPr>
                <w:t>Mitsubishi Electric, Fujitsu, NEC</w:t>
              </w:r>
            </w:ins>
            <w:ins w:id="3053" w:author="tk" w:date="2020-02-19T10:32:00Z">
              <w:del w:id="3054" w:author="tank" w:date="2020-03-04T21:54:00Z">
                <w:r w:rsidRPr="00D41007" w:rsidDel="00225F8E">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4CBCAC39" w14:textId="42D8C18F" w:rsidR="004F3DCF" w:rsidRPr="00D41007" w:rsidRDefault="004F3DCF" w:rsidP="00D41007">
            <w:pPr>
              <w:pStyle w:val="TAL"/>
              <w:snapToGrid w:val="0"/>
              <w:jc w:val="both"/>
              <w:rPr>
                <w:ins w:id="3055" w:author="tk" w:date="2020-02-19T10:31:00Z"/>
                <w:rFonts w:eastAsia="Times New Roman" w:cs="Arial"/>
                <w:color w:val="000000"/>
                <w:szCs w:val="18"/>
              </w:rPr>
            </w:pPr>
            <w:ins w:id="3056" w:author="tk" w:date="2020-02-19T10:32:00Z">
              <w:r w:rsidRPr="00D41007">
                <w:rPr>
                  <w:rFonts w:cs="Arial"/>
                  <w:szCs w:val="18"/>
                  <w:lang w:eastAsia="ja-JP"/>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7D27E93C" w14:textId="10866504" w:rsidR="004F3DCF" w:rsidRPr="00D41007" w:rsidRDefault="004F3DCF" w:rsidP="00D41007">
            <w:pPr>
              <w:pStyle w:val="TAL"/>
              <w:snapToGrid w:val="0"/>
              <w:rPr>
                <w:ins w:id="3057" w:author="tk" w:date="2020-02-19T10:31:00Z"/>
                <w:rFonts w:eastAsia="Times New Roman" w:cs="Arial"/>
                <w:color w:val="000000"/>
                <w:szCs w:val="18"/>
              </w:rPr>
            </w:pPr>
            <w:ins w:id="3058" w:author="tk" w:date="2020-02-19T10:32:00Z">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39A_n257D</w:t>
              </w:r>
            </w:ins>
          </w:p>
        </w:tc>
      </w:tr>
      <w:tr w:rsidR="00D41007" w:rsidRPr="00D41007" w14:paraId="0DA1153F" w14:textId="77777777" w:rsidTr="00D41007">
        <w:trPr>
          <w:ins w:id="3059" w:author="tk" w:date="2020-02-19T10:31: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1157E" w14:textId="664B4C8B" w:rsidR="004F3DCF" w:rsidRPr="00D41007" w:rsidRDefault="004F3DCF" w:rsidP="00D41007">
            <w:pPr>
              <w:keepNext/>
              <w:snapToGrid w:val="0"/>
              <w:spacing w:after="0"/>
              <w:jc w:val="both"/>
              <w:rPr>
                <w:ins w:id="3060" w:author="tk" w:date="2020-02-19T10:31:00Z"/>
                <w:rFonts w:ascii="Arial" w:eastAsia="Times New Roman" w:hAnsi="Arial" w:cs="Arial"/>
                <w:color w:val="000000"/>
                <w:sz w:val="18"/>
                <w:szCs w:val="18"/>
              </w:rPr>
            </w:pPr>
            <w:ins w:id="3061"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39A_n257F</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B24322" w14:textId="71C45A24" w:rsidR="004F3DCF" w:rsidRPr="00D41007" w:rsidRDefault="004F3DCF" w:rsidP="00D41007">
            <w:pPr>
              <w:keepNext/>
              <w:snapToGrid w:val="0"/>
              <w:spacing w:after="0"/>
              <w:jc w:val="both"/>
              <w:rPr>
                <w:ins w:id="3062" w:author="tk" w:date="2020-02-19T10:31:00Z"/>
                <w:rFonts w:ascii="Arial" w:eastAsia="Times New Roman" w:hAnsi="Arial" w:cs="Arial"/>
                <w:color w:val="000000"/>
                <w:sz w:val="18"/>
                <w:szCs w:val="18"/>
              </w:rPr>
            </w:pPr>
            <w:ins w:id="3063"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0C670AE" w14:textId="1D6FAA76" w:rsidR="004F3DCF" w:rsidRPr="00D41007" w:rsidRDefault="004F3DCF" w:rsidP="00D41007">
            <w:pPr>
              <w:keepNext/>
              <w:snapToGrid w:val="0"/>
              <w:spacing w:after="0"/>
              <w:jc w:val="both"/>
              <w:rPr>
                <w:ins w:id="3064" w:author="tk" w:date="2020-02-19T10:31: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7DD8A78" w14:textId="0EDE0AAC" w:rsidR="004F3DCF" w:rsidRPr="00D41007" w:rsidRDefault="004F3DCF" w:rsidP="00D41007">
            <w:pPr>
              <w:keepNext/>
              <w:snapToGrid w:val="0"/>
              <w:spacing w:after="0"/>
              <w:rPr>
                <w:ins w:id="3065" w:author="tk" w:date="2020-02-19T10:31:00Z"/>
                <w:rFonts w:ascii="Arial" w:hAnsi="Arial" w:cs="Arial"/>
                <w:sz w:val="18"/>
                <w:szCs w:val="18"/>
                <w:lang w:val="sv-SE"/>
              </w:rPr>
            </w:pPr>
            <w:ins w:id="3066" w:author="tk" w:date="2020-02-19T10:32:00Z">
              <w:r w:rsidRPr="00D41007">
                <w:rPr>
                  <w:rFonts w:ascii="Arial" w:eastAsia="新細明體" w:hAnsi="Arial" w:cs="Arial"/>
                  <w:sz w:val="18"/>
                  <w:szCs w:val="18"/>
                  <w:lang w:eastAsia="zh-TW"/>
                </w:rPr>
                <w:t>Bin Han, 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1915ED78" w14:textId="774C0F25" w:rsidR="004F3DCF" w:rsidRPr="00D41007" w:rsidRDefault="004F3DCF" w:rsidP="00D41007">
            <w:pPr>
              <w:keepNext/>
              <w:snapToGrid w:val="0"/>
              <w:spacing w:after="0"/>
              <w:rPr>
                <w:ins w:id="3067" w:author="tk" w:date="2020-02-19T10:31:00Z"/>
                <w:rFonts w:ascii="Arial" w:hAnsi="Arial" w:cs="Arial"/>
                <w:sz w:val="18"/>
                <w:szCs w:val="18"/>
                <w:lang w:val="sv-SE"/>
              </w:rPr>
            </w:pPr>
            <w:ins w:id="3068" w:author="tk" w:date="2020-02-19T10:32:00Z">
              <w:r w:rsidRPr="00D41007">
                <w:rPr>
                  <w:rFonts w:ascii="Arial" w:eastAsia="新細明體" w:hAnsi="Arial" w:cs="Arial"/>
                  <w:sz w:val="18"/>
                  <w:szCs w:val="18"/>
                  <w:lang w:val="sv-SE" w:eastAsia="zh-TW"/>
                </w:rPr>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43E031" w14:textId="15182567" w:rsidR="004F3DCF" w:rsidRPr="00D41007" w:rsidRDefault="004F3DCF" w:rsidP="00D41007">
            <w:pPr>
              <w:keepNext/>
              <w:snapToGrid w:val="0"/>
              <w:spacing w:after="0"/>
              <w:rPr>
                <w:ins w:id="3069" w:author="tk" w:date="2020-02-19T10:31:00Z"/>
                <w:rFonts w:ascii="Arial" w:eastAsia="Times New Roman" w:hAnsi="Arial" w:cs="Arial"/>
                <w:sz w:val="18"/>
                <w:szCs w:val="18"/>
              </w:rPr>
            </w:pPr>
            <w:ins w:id="3070" w:author="tank" w:date="2020-03-04T21:54:00Z">
              <w:r w:rsidRPr="00D41007">
                <w:rPr>
                  <w:rFonts w:ascii="Arial" w:eastAsia="新細明體" w:hAnsi="Arial" w:cs="Arial"/>
                  <w:sz w:val="18"/>
                  <w:szCs w:val="18"/>
                  <w:lang w:eastAsia="zh-TW"/>
                </w:rPr>
                <w:t>Mitsubishi Electric, Fujitsu, NEC</w:t>
              </w:r>
            </w:ins>
            <w:ins w:id="3071" w:author="tk" w:date="2020-02-19T10:32:00Z">
              <w:del w:id="3072" w:author="tank" w:date="2020-03-04T21:54:00Z">
                <w:r w:rsidRPr="00D41007" w:rsidDel="00225F8E">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BFCC292" w14:textId="32BC63CC" w:rsidR="004F3DCF" w:rsidRPr="00D41007" w:rsidRDefault="004F3DCF" w:rsidP="00D41007">
            <w:pPr>
              <w:pStyle w:val="TAL"/>
              <w:snapToGrid w:val="0"/>
              <w:jc w:val="both"/>
              <w:rPr>
                <w:ins w:id="3073" w:author="tk" w:date="2020-02-19T10:31:00Z"/>
                <w:rFonts w:eastAsia="Times New Roman" w:cs="Arial"/>
                <w:color w:val="000000"/>
                <w:szCs w:val="18"/>
              </w:rPr>
            </w:pPr>
            <w:ins w:id="3074" w:author="tk" w:date="2020-02-19T10:32:00Z">
              <w:r w:rsidRPr="00D41007">
                <w:rPr>
                  <w:rFonts w:cs="Arial"/>
                  <w:szCs w:val="18"/>
                  <w:lang w:eastAsia="ja-JP"/>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6AC11DCC" w14:textId="004D449B" w:rsidR="004F3DCF" w:rsidRPr="00D41007" w:rsidRDefault="004F3DCF" w:rsidP="00D41007">
            <w:pPr>
              <w:pStyle w:val="TAL"/>
              <w:snapToGrid w:val="0"/>
              <w:rPr>
                <w:ins w:id="3075" w:author="tk" w:date="2020-02-19T10:31:00Z"/>
                <w:rFonts w:eastAsia="Times New Roman" w:cs="Arial"/>
                <w:color w:val="000000"/>
                <w:szCs w:val="18"/>
              </w:rPr>
            </w:pPr>
            <w:ins w:id="3076" w:author="tk" w:date="2020-02-19T10:32:00Z">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39A_n257E</w:t>
              </w:r>
            </w:ins>
          </w:p>
        </w:tc>
      </w:tr>
      <w:tr w:rsidR="00D41007" w:rsidRPr="00D41007" w14:paraId="47008353" w14:textId="77777777" w:rsidTr="00D41007">
        <w:trPr>
          <w:ins w:id="3077" w:author="tk" w:date="2020-02-19T10:31: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E4783C" w14:textId="63D04279" w:rsidR="004F3DCF" w:rsidRPr="00D41007" w:rsidRDefault="004F3DCF" w:rsidP="00D41007">
            <w:pPr>
              <w:keepNext/>
              <w:snapToGrid w:val="0"/>
              <w:spacing w:after="0"/>
              <w:jc w:val="both"/>
              <w:rPr>
                <w:ins w:id="3078" w:author="tk" w:date="2020-02-19T10:31:00Z"/>
                <w:rFonts w:ascii="Arial" w:eastAsia="Times New Roman" w:hAnsi="Arial" w:cs="Arial"/>
                <w:color w:val="000000"/>
                <w:sz w:val="18"/>
                <w:szCs w:val="18"/>
              </w:rPr>
            </w:pPr>
            <w:ins w:id="3079"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39A_n257G</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E54526" w14:textId="47930408" w:rsidR="004F3DCF" w:rsidRPr="00D41007" w:rsidRDefault="004F3DCF" w:rsidP="00D41007">
            <w:pPr>
              <w:keepNext/>
              <w:snapToGrid w:val="0"/>
              <w:spacing w:after="0"/>
              <w:jc w:val="both"/>
              <w:rPr>
                <w:ins w:id="3080" w:author="tk" w:date="2020-02-19T10:31:00Z"/>
                <w:rFonts w:ascii="Arial" w:eastAsia="Times New Roman" w:hAnsi="Arial" w:cs="Arial"/>
                <w:color w:val="000000"/>
                <w:sz w:val="18"/>
                <w:szCs w:val="18"/>
              </w:rPr>
            </w:pPr>
            <w:ins w:id="3081"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569ABB37" w14:textId="6F4E0A79" w:rsidR="004F3DCF" w:rsidRPr="00D41007" w:rsidRDefault="004F3DCF" w:rsidP="00D41007">
            <w:pPr>
              <w:keepNext/>
              <w:snapToGrid w:val="0"/>
              <w:spacing w:after="0"/>
              <w:jc w:val="both"/>
              <w:rPr>
                <w:ins w:id="3082" w:author="tk" w:date="2020-02-19T10:31: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90D02DA" w14:textId="2F4DAA54" w:rsidR="004F3DCF" w:rsidRPr="00D41007" w:rsidRDefault="004F3DCF" w:rsidP="00D41007">
            <w:pPr>
              <w:keepNext/>
              <w:snapToGrid w:val="0"/>
              <w:spacing w:after="0"/>
              <w:rPr>
                <w:ins w:id="3083" w:author="tk" w:date="2020-02-19T10:31:00Z"/>
                <w:rFonts w:ascii="Arial" w:hAnsi="Arial" w:cs="Arial"/>
                <w:sz w:val="18"/>
                <w:szCs w:val="18"/>
                <w:lang w:val="sv-SE"/>
              </w:rPr>
            </w:pPr>
            <w:ins w:id="3084" w:author="tk" w:date="2020-02-19T10:32:00Z">
              <w:r w:rsidRPr="00D41007">
                <w:rPr>
                  <w:rFonts w:ascii="Arial" w:eastAsia="新細明體" w:hAnsi="Arial" w:cs="Arial"/>
                  <w:sz w:val="18"/>
                  <w:szCs w:val="18"/>
                  <w:lang w:eastAsia="zh-TW"/>
                </w:rPr>
                <w:t>Bin Han, 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53331ED0" w14:textId="518C1EF3" w:rsidR="004F3DCF" w:rsidRPr="00D41007" w:rsidRDefault="004F3DCF" w:rsidP="00D41007">
            <w:pPr>
              <w:keepNext/>
              <w:snapToGrid w:val="0"/>
              <w:spacing w:after="0"/>
              <w:rPr>
                <w:ins w:id="3085" w:author="tk" w:date="2020-02-19T10:31:00Z"/>
                <w:rFonts w:ascii="Arial" w:hAnsi="Arial" w:cs="Arial"/>
                <w:sz w:val="18"/>
                <w:szCs w:val="18"/>
                <w:lang w:val="sv-SE"/>
              </w:rPr>
            </w:pPr>
            <w:ins w:id="3086" w:author="tk" w:date="2020-02-19T10:32:00Z">
              <w:r w:rsidRPr="00D41007">
                <w:rPr>
                  <w:rFonts w:ascii="Arial" w:eastAsia="新細明體" w:hAnsi="Arial" w:cs="Arial"/>
                  <w:sz w:val="18"/>
                  <w:szCs w:val="18"/>
                  <w:lang w:val="sv-SE" w:eastAsia="zh-TW"/>
                </w:rPr>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B32058D" w14:textId="20210536" w:rsidR="004F3DCF" w:rsidRPr="00D41007" w:rsidRDefault="004F3DCF" w:rsidP="00D41007">
            <w:pPr>
              <w:keepNext/>
              <w:snapToGrid w:val="0"/>
              <w:spacing w:after="0"/>
              <w:rPr>
                <w:ins w:id="3087" w:author="tk" w:date="2020-02-19T10:31:00Z"/>
                <w:rFonts w:ascii="Arial" w:eastAsia="Times New Roman" w:hAnsi="Arial" w:cs="Arial"/>
                <w:sz w:val="18"/>
                <w:szCs w:val="18"/>
              </w:rPr>
            </w:pPr>
            <w:ins w:id="3088" w:author="tank" w:date="2020-03-04T21:54:00Z">
              <w:r w:rsidRPr="00D41007">
                <w:rPr>
                  <w:rFonts w:ascii="Arial" w:eastAsia="新細明體" w:hAnsi="Arial" w:cs="Arial"/>
                  <w:sz w:val="18"/>
                  <w:szCs w:val="18"/>
                  <w:lang w:eastAsia="zh-TW"/>
                </w:rPr>
                <w:t>Mitsubishi Electric, Fujitsu, NEC</w:t>
              </w:r>
            </w:ins>
            <w:ins w:id="3089" w:author="tk" w:date="2020-02-19T10:32:00Z">
              <w:del w:id="3090" w:author="tank" w:date="2020-03-04T21:54:00Z">
                <w:r w:rsidRPr="00D41007" w:rsidDel="00225F8E">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90BD2F4" w14:textId="27E50AD0" w:rsidR="004F3DCF" w:rsidRPr="00D41007" w:rsidRDefault="004F3DCF" w:rsidP="00D41007">
            <w:pPr>
              <w:pStyle w:val="TAL"/>
              <w:snapToGrid w:val="0"/>
              <w:jc w:val="both"/>
              <w:rPr>
                <w:ins w:id="3091" w:author="tk" w:date="2020-02-19T10:31:00Z"/>
                <w:rFonts w:eastAsia="Times New Roman" w:cs="Arial"/>
                <w:color w:val="000000"/>
                <w:szCs w:val="18"/>
              </w:rPr>
            </w:pPr>
            <w:ins w:id="3092" w:author="tk" w:date="2020-02-19T10:32:00Z">
              <w:r w:rsidRPr="00D41007">
                <w:rPr>
                  <w:rFonts w:cs="Arial"/>
                  <w:szCs w:val="18"/>
                  <w:lang w:eastAsia="ja-JP"/>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55A8C7A9" w14:textId="18DC95DF" w:rsidR="004F3DCF" w:rsidRPr="00D41007" w:rsidRDefault="004F3DCF" w:rsidP="00D41007">
            <w:pPr>
              <w:pStyle w:val="TAL"/>
              <w:snapToGrid w:val="0"/>
              <w:rPr>
                <w:ins w:id="3093" w:author="tk" w:date="2020-02-19T10:31:00Z"/>
                <w:rFonts w:eastAsia="Times New Roman" w:cs="Arial"/>
                <w:color w:val="000000"/>
                <w:szCs w:val="18"/>
              </w:rPr>
            </w:pPr>
            <w:ins w:id="3094" w:author="tk" w:date="2020-02-19T10:32:00Z">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39A_n257A</w:t>
              </w:r>
            </w:ins>
          </w:p>
        </w:tc>
      </w:tr>
      <w:tr w:rsidR="00D41007" w:rsidRPr="00D41007" w14:paraId="2FDE3A91" w14:textId="77777777" w:rsidTr="00D41007">
        <w:trPr>
          <w:ins w:id="3095" w:author="tk" w:date="2020-02-19T10:31: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B48ADE" w14:textId="3091B6B8" w:rsidR="004F3DCF" w:rsidRPr="00D41007" w:rsidRDefault="004F3DCF" w:rsidP="00D41007">
            <w:pPr>
              <w:keepNext/>
              <w:snapToGrid w:val="0"/>
              <w:spacing w:after="0"/>
              <w:jc w:val="both"/>
              <w:rPr>
                <w:ins w:id="3096" w:author="tk" w:date="2020-02-19T10:31:00Z"/>
                <w:rFonts w:ascii="Arial" w:eastAsia="Times New Roman" w:hAnsi="Arial" w:cs="Arial"/>
                <w:color w:val="000000"/>
                <w:sz w:val="18"/>
                <w:szCs w:val="18"/>
              </w:rPr>
            </w:pPr>
            <w:ins w:id="3097"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39A_n257H</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0577D" w14:textId="611B79E6" w:rsidR="004F3DCF" w:rsidRPr="00D41007" w:rsidRDefault="004F3DCF" w:rsidP="00D41007">
            <w:pPr>
              <w:keepNext/>
              <w:snapToGrid w:val="0"/>
              <w:spacing w:after="0"/>
              <w:jc w:val="both"/>
              <w:rPr>
                <w:ins w:id="3098" w:author="tk" w:date="2020-02-19T10:31:00Z"/>
                <w:rFonts w:ascii="Arial" w:eastAsia="Times New Roman" w:hAnsi="Arial" w:cs="Arial"/>
                <w:color w:val="000000"/>
                <w:sz w:val="18"/>
                <w:szCs w:val="18"/>
              </w:rPr>
            </w:pPr>
            <w:ins w:id="3099"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5B694587" w14:textId="231CB833" w:rsidR="004F3DCF" w:rsidRPr="00D41007" w:rsidRDefault="004F3DCF" w:rsidP="00D41007">
            <w:pPr>
              <w:keepNext/>
              <w:snapToGrid w:val="0"/>
              <w:spacing w:after="0"/>
              <w:jc w:val="both"/>
              <w:rPr>
                <w:ins w:id="3100" w:author="tk" w:date="2020-02-19T10:31: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09D3431" w14:textId="616E4A5A" w:rsidR="004F3DCF" w:rsidRPr="00D41007" w:rsidRDefault="004F3DCF" w:rsidP="00D41007">
            <w:pPr>
              <w:keepNext/>
              <w:snapToGrid w:val="0"/>
              <w:spacing w:after="0"/>
              <w:rPr>
                <w:ins w:id="3101" w:author="tk" w:date="2020-02-19T10:31:00Z"/>
                <w:rFonts w:ascii="Arial" w:hAnsi="Arial" w:cs="Arial"/>
                <w:sz w:val="18"/>
                <w:szCs w:val="18"/>
                <w:lang w:val="sv-SE"/>
              </w:rPr>
            </w:pPr>
            <w:ins w:id="3102" w:author="tk" w:date="2020-02-19T10:32:00Z">
              <w:r w:rsidRPr="00D41007">
                <w:rPr>
                  <w:rFonts w:ascii="Arial" w:eastAsia="新細明體" w:hAnsi="Arial" w:cs="Arial"/>
                  <w:sz w:val="18"/>
                  <w:szCs w:val="18"/>
                  <w:lang w:eastAsia="zh-TW"/>
                </w:rPr>
                <w:t>Bin Han, 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59E82812" w14:textId="5F273D54" w:rsidR="004F3DCF" w:rsidRPr="00D41007" w:rsidRDefault="004F3DCF" w:rsidP="00D41007">
            <w:pPr>
              <w:keepNext/>
              <w:snapToGrid w:val="0"/>
              <w:spacing w:after="0"/>
              <w:rPr>
                <w:ins w:id="3103" w:author="tk" w:date="2020-02-19T10:31:00Z"/>
                <w:rFonts w:ascii="Arial" w:hAnsi="Arial" w:cs="Arial"/>
                <w:sz w:val="18"/>
                <w:szCs w:val="18"/>
                <w:lang w:val="sv-SE"/>
              </w:rPr>
            </w:pPr>
            <w:ins w:id="3104" w:author="tk" w:date="2020-02-19T10:32:00Z">
              <w:r w:rsidRPr="00D41007">
                <w:rPr>
                  <w:rFonts w:ascii="Arial" w:eastAsia="新細明體" w:hAnsi="Arial" w:cs="Arial"/>
                  <w:sz w:val="18"/>
                  <w:szCs w:val="18"/>
                  <w:lang w:val="sv-SE" w:eastAsia="zh-TW"/>
                </w:rPr>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A562683" w14:textId="5E104E5F" w:rsidR="004F3DCF" w:rsidRPr="00D41007" w:rsidRDefault="004F3DCF" w:rsidP="00D41007">
            <w:pPr>
              <w:keepNext/>
              <w:snapToGrid w:val="0"/>
              <w:spacing w:after="0"/>
              <w:rPr>
                <w:ins w:id="3105" w:author="tk" w:date="2020-02-19T10:31:00Z"/>
                <w:rFonts w:ascii="Arial" w:eastAsia="Times New Roman" w:hAnsi="Arial" w:cs="Arial"/>
                <w:sz w:val="18"/>
                <w:szCs w:val="18"/>
              </w:rPr>
            </w:pPr>
            <w:ins w:id="3106" w:author="tank" w:date="2020-03-04T21:54:00Z">
              <w:r w:rsidRPr="00D41007">
                <w:rPr>
                  <w:rFonts w:ascii="Arial" w:eastAsia="新細明體" w:hAnsi="Arial" w:cs="Arial"/>
                  <w:sz w:val="18"/>
                  <w:szCs w:val="18"/>
                  <w:lang w:eastAsia="zh-TW"/>
                </w:rPr>
                <w:t>Mitsubishi Electric, Fujitsu, NEC</w:t>
              </w:r>
            </w:ins>
            <w:ins w:id="3107" w:author="tk" w:date="2020-02-19T10:32:00Z">
              <w:del w:id="3108" w:author="tank" w:date="2020-03-04T21:54:00Z">
                <w:r w:rsidRPr="00D41007" w:rsidDel="00225F8E">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16103F9E" w14:textId="6D2E8E71" w:rsidR="004F3DCF" w:rsidRPr="00D41007" w:rsidRDefault="004F3DCF" w:rsidP="00D41007">
            <w:pPr>
              <w:pStyle w:val="TAL"/>
              <w:snapToGrid w:val="0"/>
              <w:jc w:val="both"/>
              <w:rPr>
                <w:ins w:id="3109" w:author="tk" w:date="2020-02-19T10:31:00Z"/>
                <w:rFonts w:eastAsia="Times New Roman" w:cs="Arial"/>
                <w:color w:val="000000"/>
                <w:szCs w:val="18"/>
              </w:rPr>
            </w:pPr>
            <w:ins w:id="3110" w:author="tk" w:date="2020-02-19T10:32:00Z">
              <w:r w:rsidRPr="00D41007">
                <w:rPr>
                  <w:rFonts w:cs="Arial"/>
                  <w:szCs w:val="18"/>
                  <w:lang w:eastAsia="ja-JP"/>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08654394" w14:textId="2E1B6B54" w:rsidR="004F3DCF" w:rsidRPr="00D41007" w:rsidRDefault="004F3DCF" w:rsidP="00D41007">
            <w:pPr>
              <w:pStyle w:val="TAL"/>
              <w:snapToGrid w:val="0"/>
              <w:rPr>
                <w:ins w:id="3111" w:author="tk" w:date="2020-02-19T10:31:00Z"/>
                <w:rFonts w:eastAsia="Times New Roman" w:cs="Arial"/>
                <w:color w:val="000000"/>
                <w:szCs w:val="18"/>
              </w:rPr>
            </w:pPr>
            <w:ins w:id="3112" w:author="tk" w:date="2020-02-19T10:32:00Z">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39A_n257G</w:t>
              </w:r>
            </w:ins>
          </w:p>
        </w:tc>
      </w:tr>
      <w:tr w:rsidR="00D41007" w:rsidRPr="00D41007" w14:paraId="216D678E" w14:textId="77777777" w:rsidTr="00D41007">
        <w:trPr>
          <w:ins w:id="3113" w:author="tk" w:date="2020-02-19T10:31: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E688CC" w14:textId="5A40F0F0" w:rsidR="004F3DCF" w:rsidRPr="00D41007" w:rsidRDefault="004F3DCF" w:rsidP="00D41007">
            <w:pPr>
              <w:keepNext/>
              <w:snapToGrid w:val="0"/>
              <w:spacing w:after="0"/>
              <w:jc w:val="both"/>
              <w:rPr>
                <w:ins w:id="3114" w:author="tk" w:date="2020-02-19T10:31:00Z"/>
                <w:rFonts w:ascii="Arial" w:eastAsia="Times New Roman" w:hAnsi="Arial" w:cs="Arial"/>
                <w:color w:val="000000"/>
                <w:sz w:val="18"/>
                <w:szCs w:val="18"/>
              </w:rPr>
            </w:pPr>
            <w:ins w:id="3115"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39A_n257I</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F1AF152" w14:textId="0868175C" w:rsidR="004F3DCF" w:rsidRPr="00D41007" w:rsidRDefault="004F3DCF" w:rsidP="00D41007">
            <w:pPr>
              <w:keepNext/>
              <w:snapToGrid w:val="0"/>
              <w:spacing w:after="0"/>
              <w:jc w:val="both"/>
              <w:rPr>
                <w:ins w:id="3116" w:author="tk" w:date="2020-02-19T10:31:00Z"/>
                <w:rFonts w:ascii="Arial" w:eastAsia="Times New Roman" w:hAnsi="Arial" w:cs="Arial"/>
                <w:color w:val="000000"/>
                <w:sz w:val="18"/>
                <w:szCs w:val="18"/>
              </w:rPr>
            </w:pPr>
            <w:ins w:id="3117"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07A8B055" w14:textId="56980AFE" w:rsidR="004F3DCF" w:rsidRPr="00D41007" w:rsidRDefault="004F3DCF" w:rsidP="00D41007">
            <w:pPr>
              <w:keepNext/>
              <w:snapToGrid w:val="0"/>
              <w:spacing w:after="0"/>
              <w:jc w:val="both"/>
              <w:rPr>
                <w:ins w:id="3118" w:author="tk" w:date="2020-02-19T10:31: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D8162AD" w14:textId="6CF14D1B" w:rsidR="004F3DCF" w:rsidRPr="00D41007" w:rsidRDefault="004F3DCF" w:rsidP="00D41007">
            <w:pPr>
              <w:keepNext/>
              <w:snapToGrid w:val="0"/>
              <w:spacing w:after="0"/>
              <w:rPr>
                <w:ins w:id="3119" w:author="tk" w:date="2020-02-19T10:31:00Z"/>
                <w:rFonts w:ascii="Arial" w:hAnsi="Arial" w:cs="Arial"/>
                <w:sz w:val="18"/>
                <w:szCs w:val="18"/>
                <w:lang w:val="sv-SE"/>
              </w:rPr>
            </w:pPr>
            <w:ins w:id="3120" w:author="tk" w:date="2020-02-19T10:32:00Z">
              <w:r w:rsidRPr="00D41007">
                <w:rPr>
                  <w:rFonts w:ascii="Arial" w:eastAsia="新細明體" w:hAnsi="Arial" w:cs="Arial"/>
                  <w:sz w:val="18"/>
                  <w:szCs w:val="18"/>
                  <w:lang w:eastAsia="zh-TW"/>
                </w:rPr>
                <w:t>Bin Han, 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17B370B9" w14:textId="0027EB9D" w:rsidR="004F3DCF" w:rsidRPr="00D41007" w:rsidRDefault="004F3DCF" w:rsidP="00D41007">
            <w:pPr>
              <w:keepNext/>
              <w:snapToGrid w:val="0"/>
              <w:spacing w:after="0"/>
              <w:rPr>
                <w:ins w:id="3121" w:author="tk" w:date="2020-02-19T10:31:00Z"/>
                <w:rFonts w:ascii="Arial" w:hAnsi="Arial" w:cs="Arial"/>
                <w:sz w:val="18"/>
                <w:szCs w:val="18"/>
                <w:lang w:val="sv-SE"/>
              </w:rPr>
            </w:pPr>
            <w:ins w:id="3122" w:author="tk" w:date="2020-02-19T10:32:00Z">
              <w:r w:rsidRPr="00D41007">
                <w:rPr>
                  <w:rFonts w:ascii="Arial" w:eastAsia="新細明體" w:hAnsi="Arial" w:cs="Arial"/>
                  <w:sz w:val="18"/>
                  <w:szCs w:val="18"/>
                  <w:lang w:val="sv-SE" w:eastAsia="zh-TW"/>
                </w:rPr>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9F83602" w14:textId="396DF423" w:rsidR="004F3DCF" w:rsidRPr="00D41007" w:rsidRDefault="004F3DCF" w:rsidP="00D41007">
            <w:pPr>
              <w:keepNext/>
              <w:snapToGrid w:val="0"/>
              <w:spacing w:after="0"/>
              <w:rPr>
                <w:ins w:id="3123" w:author="tk" w:date="2020-02-19T10:31:00Z"/>
                <w:rFonts w:ascii="Arial" w:eastAsia="Times New Roman" w:hAnsi="Arial" w:cs="Arial"/>
                <w:sz w:val="18"/>
                <w:szCs w:val="18"/>
              </w:rPr>
            </w:pPr>
            <w:ins w:id="3124" w:author="tank" w:date="2020-03-04T21:54:00Z">
              <w:r w:rsidRPr="00D41007">
                <w:rPr>
                  <w:rFonts w:ascii="Arial" w:eastAsia="新細明體" w:hAnsi="Arial" w:cs="Arial"/>
                  <w:sz w:val="18"/>
                  <w:szCs w:val="18"/>
                  <w:lang w:eastAsia="zh-TW"/>
                </w:rPr>
                <w:t>Mitsubishi Electric, Fujitsu, NEC</w:t>
              </w:r>
            </w:ins>
            <w:ins w:id="3125" w:author="tk" w:date="2020-02-19T10:32:00Z">
              <w:del w:id="3126" w:author="tank" w:date="2020-03-04T21:54:00Z">
                <w:r w:rsidRPr="00D41007" w:rsidDel="0095196C">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223CCB89" w14:textId="45F27A4C" w:rsidR="004F3DCF" w:rsidRPr="00D41007" w:rsidRDefault="004F3DCF" w:rsidP="00D41007">
            <w:pPr>
              <w:pStyle w:val="TAL"/>
              <w:snapToGrid w:val="0"/>
              <w:jc w:val="both"/>
              <w:rPr>
                <w:ins w:id="3127" w:author="tk" w:date="2020-02-19T10:31:00Z"/>
                <w:rFonts w:eastAsia="Times New Roman" w:cs="Arial"/>
                <w:color w:val="000000"/>
                <w:szCs w:val="18"/>
              </w:rPr>
            </w:pPr>
            <w:ins w:id="3128" w:author="tk" w:date="2020-02-19T10:32:00Z">
              <w:r w:rsidRPr="00D41007">
                <w:rPr>
                  <w:rFonts w:cs="Arial"/>
                  <w:szCs w:val="18"/>
                  <w:lang w:eastAsia="ja-JP"/>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11591453" w14:textId="024A864B" w:rsidR="004F3DCF" w:rsidRPr="00D41007" w:rsidRDefault="004F3DCF" w:rsidP="00D41007">
            <w:pPr>
              <w:pStyle w:val="TAL"/>
              <w:snapToGrid w:val="0"/>
              <w:rPr>
                <w:ins w:id="3129" w:author="tk" w:date="2020-02-19T10:31:00Z"/>
                <w:rFonts w:eastAsia="Times New Roman" w:cs="Arial"/>
                <w:color w:val="000000"/>
                <w:szCs w:val="18"/>
              </w:rPr>
            </w:pPr>
            <w:ins w:id="3130" w:author="tk" w:date="2020-02-19T10:32:00Z">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39A_n257H</w:t>
              </w:r>
            </w:ins>
          </w:p>
        </w:tc>
      </w:tr>
      <w:tr w:rsidR="00D41007" w:rsidRPr="00D41007" w14:paraId="14FEBDF0" w14:textId="77777777" w:rsidTr="00D41007">
        <w:trPr>
          <w:ins w:id="3131" w:author="tk" w:date="2020-02-19T10:31: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399AF" w14:textId="3E2853BD" w:rsidR="004F3DCF" w:rsidRPr="00D41007" w:rsidRDefault="004F3DCF" w:rsidP="00D41007">
            <w:pPr>
              <w:keepNext/>
              <w:snapToGrid w:val="0"/>
              <w:spacing w:after="0"/>
              <w:jc w:val="both"/>
              <w:rPr>
                <w:ins w:id="3132" w:author="tk" w:date="2020-02-19T10:31:00Z"/>
                <w:rFonts w:ascii="Arial" w:eastAsia="Times New Roman" w:hAnsi="Arial" w:cs="Arial"/>
                <w:color w:val="000000"/>
                <w:sz w:val="18"/>
                <w:szCs w:val="18"/>
              </w:rPr>
            </w:pPr>
            <w:ins w:id="3133"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39A_n257J</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8BAFC1" w14:textId="2C215779" w:rsidR="004F3DCF" w:rsidRPr="00D41007" w:rsidRDefault="004F3DCF" w:rsidP="00D41007">
            <w:pPr>
              <w:keepNext/>
              <w:snapToGrid w:val="0"/>
              <w:spacing w:after="0"/>
              <w:jc w:val="both"/>
              <w:rPr>
                <w:ins w:id="3134" w:author="tk" w:date="2020-02-19T10:31:00Z"/>
                <w:rFonts w:ascii="Arial" w:eastAsia="Times New Roman" w:hAnsi="Arial" w:cs="Arial"/>
                <w:color w:val="000000"/>
                <w:sz w:val="18"/>
                <w:szCs w:val="18"/>
              </w:rPr>
            </w:pPr>
            <w:ins w:id="3135"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6E26F81" w14:textId="7D09F62E" w:rsidR="004F3DCF" w:rsidRPr="00D41007" w:rsidRDefault="004F3DCF" w:rsidP="00D41007">
            <w:pPr>
              <w:keepNext/>
              <w:snapToGrid w:val="0"/>
              <w:spacing w:after="0"/>
              <w:jc w:val="both"/>
              <w:rPr>
                <w:ins w:id="3136" w:author="tk" w:date="2020-02-19T10:31: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7DC9362" w14:textId="000E9848" w:rsidR="004F3DCF" w:rsidRPr="00D41007" w:rsidRDefault="004F3DCF" w:rsidP="00D41007">
            <w:pPr>
              <w:keepNext/>
              <w:snapToGrid w:val="0"/>
              <w:spacing w:after="0"/>
              <w:rPr>
                <w:ins w:id="3137" w:author="tk" w:date="2020-02-19T10:31:00Z"/>
                <w:rFonts w:ascii="Arial" w:hAnsi="Arial" w:cs="Arial"/>
                <w:sz w:val="18"/>
                <w:szCs w:val="18"/>
                <w:lang w:val="sv-SE"/>
              </w:rPr>
            </w:pPr>
            <w:ins w:id="3138" w:author="tk" w:date="2020-02-19T10:32:00Z">
              <w:r w:rsidRPr="00D41007">
                <w:rPr>
                  <w:rFonts w:ascii="Arial" w:eastAsia="新細明體" w:hAnsi="Arial" w:cs="Arial"/>
                  <w:sz w:val="18"/>
                  <w:szCs w:val="18"/>
                  <w:lang w:eastAsia="zh-TW"/>
                </w:rPr>
                <w:t>Bin Han, 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140F099F" w14:textId="4AF4BC01" w:rsidR="004F3DCF" w:rsidRPr="00D41007" w:rsidRDefault="004F3DCF" w:rsidP="00D41007">
            <w:pPr>
              <w:keepNext/>
              <w:snapToGrid w:val="0"/>
              <w:spacing w:after="0"/>
              <w:rPr>
                <w:ins w:id="3139" w:author="tk" w:date="2020-02-19T10:31:00Z"/>
                <w:rFonts w:ascii="Arial" w:hAnsi="Arial" w:cs="Arial"/>
                <w:sz w:val="18"/>
                <w:szCs w:val="18"/>
                <w:lang w:val="sv-SE"/>
              </w:rPr>
            </w:pPr>
            <w:ins w:id="3140" w:author="tk" w:date="2020-02-19T10:32:00Z">
              <w:r w:rsidRPr="00D41007">
                <w:rPr>
                  <w:rFonts w:ascii="Arial" w:eastAsia="新細明體" w:hAnsi="Arial" w:cs="Arial"/>
                  <w:sz w:val="18"/>
                  <w:szCs w:val="18"/>
                  <w:lang w:val="sv-SE" w:eastAsia="zh-TW"/>
                </w:rPr>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FF0C545" w14:textId="6EB23CCB" w:rsidR="004F3DCF" w:rsidRPr="00D41007" w:rsidRDefault="004F3DCF" w:rsidP="00D41007">
            <w:pPr>
              <w:keepNext/>
              <w:snapToGrid w:val="0"/>
              <w:spacing w:after="0"/>
              <w:rPr>
                <w:ins w:id="3141" w:author="tk" w:date="2020-02-19T10:31:00Z"/>
                <w:rFonts w:ascii="Arial" w:eastAsia="Times New Roman" w:hAnsi="Arial" w:cs="Arial"/>
                <w:sz w:val="18"/>
                <w:szCs w:val="18"/>
              </w:rPr>
            </w:pPr>
            <w:ins w:id="3142" w:author="tank" w:date="2020-03-04T21:54:00Z">
              <w:r w:rsidRPr="00D41007">
                <w:rPr>
                  <w:rFonts w:ascii="Arial" w:eastAsia="新細明體" w:hAnsi="Arial" w:cs="Arial"/>
                  <w:sz w:val="18"/>
                  <w:szCs w:val="18"/>
                  <w:lang w:eastAsia="zh-TW"/>
                </w:rPr>
                <w:t>Mitsubishi Electric, Fujitsu, NEC</w:t>
              </w:r>
            </w:ins>
            <w:ins w:id="3143" w:author="tk" w:date="2020-02-19T10:32:00Z">
              <w:del w:id="3144" w:author="tank" w:date="2020-03-04T21:54:00Z">
                <w:r w:rsidRPr="00D41007" w:rsidDel="0095196C">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2CCBDDB" w14:textId="28C12CC7" w:rsidR="004F3DCF" w:rsidRPr="00D41007" w:rsidRDefault="004F3DCF" w:rsidP="00D41007">
            <w:pPr>
              <w:pStyle w:val="TAL"/>
              <w:snapToGrid w:val="0"/>
              <w:jc w:val="both"/>
              <w:rPr>
                <w:ins w:id="3145" w:author="tk" w:date="2020-02-19T10:31:00Z"/>
                <w:rFonts w:eastAsia="Times New Roman" w:cs="Arial"/>
                <w:color w:val="000000"/>
                <w:szCs w:val="18"/>
              </w:rPr>
            </w:pPr>
            <w:ins w:id="3146" w:author="tk" w:date="2020-02-19T10:32:00Z">
              <w:r w:rsidRPr="00D41007">
                <w:rPr>
                  <w:rFonts w:cs="Arial"/>
                  <w:szCs w:val="18"/>
                  <w:lang w:eastAsia="ja-JP"/>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339C79F0" w14:textId="15DF94E1" w:rsidR="004F3DCF" w:rsidRPr="00D41007" w:rsidRDefault="004F3DCF" w:rsidP="00D41007">
            <w:pPr>
              <w:pStyle w:val="TAL"/>
              <w:snapToGrid w:val="0"/>
              <w:rPr>
                <w:ins w:id="3147" w:author="tk" w:date="2020-02-19T10:31:00Z"/>
                <w:rFonts w:eastAsia="Times New Roman" w:cs="Arial"/>
                <w:color w:val="000000"/>
                <w:szCs w:val="18"/>
              </w:rPr>
            </w:pPr>
            <w:ins w:id="3148" w:author="tk" w:date="2020-02-19T10:32:00Z">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39A_n257I</w:t>
              </w:r>
            </w:ins>
          </w:p>
        </w:tc>
      </w:tr>
      <w:tr w:rsidR="00D41007" w:rsidRPr="00D41007" w14:paraId="196FE461" w14:textId="77777777" w:rsidTr="00D41007">
        <w:trPr>
          <w:ins w:id="3149" w:author="tk" w:date="2020-02-19T10:31: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8CC21F" w14:textId="6BB7F7EE" w:rsidR="004F3DCF" w:rsidRPr="00D41007" w:rsidRDefault="004F3DCF" w:rsidP="00D41007">
            <w:pPr>
              <w:keepNext/>
              <w:snapToGrid w:val="0"/>
              <w:spacing w:after="0"/>
              <w:jc w:val="both"/>
              <w:rPr>
                <w:ins w:id="3150" w:author="tk" w:date="2020-02-19T10:31:00Z"/>
                <w:rFonts w:ascii="Arial" w:eastAsia="Times New Roman" w:hAnsi="Arial" w:cs="Arial"/>
                <w:color w:val="000000"/>
                <w:sz w:val="18"/>
                <w:szCs w:val="18"/>
              </w:rPr>
            </w:pPr>
            <w:ins w:id="3151"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39A_n257K</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FFDEF4" w14:textId="0BAF53FC" w:rsidR="004F3DCF" w:rsidRPr="00D41007" w:rsidRDefault="004F3DCF" w:rsidP="00D41007">
            <w:pPr>
              <w:keepNext/>
              <w:snapToGrid w:val="0"/>
              <w:spacing w:after="0"/>
              <w:jc w:val="both"/>
              <w:rPr>
                <w:ins w:id="3152" w:author="tk" w:date="2020-02-19T10:31:00Z"/>
                <w:rFonts w:ascii="Arial" w:eastAsia="Times New Roman" w:hAnsi="Arial" w:cs="Arial"/>
                <w:color w:val="000000"/>
                <w:sz w:val="18"/>
                <w:szCs w:val="18"/>
              </w:rPr>
            </w:pPr>
            <w:ins w:id="3153"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4D18F940" w14:textId="313AACD8" w:rsidR="004F3DCF" w:rsidRPr="00D41007" w:rsidRDefault="004F3DCF" w:rsidP="00D41007">
            <w:pPr>
              <w:keepNext/>
              <w:snapToGrid w:val="0"/>
              <w:spacing w:after="0"/>
              <w:jc w:val="both"/>
              <w:rPr>
                <w:ins w:id="3154" w:author="tk" w:date="2020-02-19T10:31: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21EF872" w14:textId="3D5F3343" w:rsidR="004F3DCF" w:rsidRPr="00D41007" w:rsidRDefault="004F3DCF" w:rsidP="00D41007">
            <w:pPr>
              <w:keepNext/>
              <w:snapToGrid w:val="0"/>
              <w:spacing w:after="0"/>
              <w:rPr>
                <w:ins w:id="3155" w:author="tk" w:date="2020-02-19T10:31:00Z"/>
                <w:rFonts w:ascii="Arial" w:hAnsi="Arial" w:cs="Arial"/>
                <w:sz w:val="18"/>
                <w:szCs w:val="18"/>
                <w:lang w:val="sv-SE"/>
              </w:rPr>
            </w:pPr>
            <w:ins w:id="3156" w:author="tk" w:date="2020-02-19T10:32:00Z">
              <w:r w:rsidRPr="00D41007">
                <w:rPr>
                  <w:rFonts w:ascii="Arial" w:eastAsia="新細明體" w:hAnsi="Arial" w:cs="Arial"/>
                  <w:sz w:val="18"/>
                  <w:szCs w:val="18"/>
                  <w:lang w:eastAsia="zh-TW"/>
                </w:rPr>
                <w:t>Bin Han, 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092E1259" w14:textId="083E5BAC" w:rsidR="004F3DCF" w:rsidRPr="00D41007" w:rsidRDefault="004F3DCF" w:rsidP="00D41007">
            <w:pPr>
              <w:keepNext/>
              <w:snapToGrid w:val="0"/>
              <w:spacing w:after="0"/>
              <w:rPr>
                <w:ins w:id="3157" w:author="tk" w:date="2020-02-19T10:31:00Z"/>
                <w:rFonts w:ascii="Arial" w:hAnsi="Arial" w:cs="Arial"/>
                <w:sz w:val="18"/>
                <w:szCs w:val="18"/>
                <w:lang w:val="sv-SE"/>
              </w:rPr>
            </w:pPr>
            <w:ins w:id="3158" w:author="tk" w:date="2020-02-19T10:32:00Z">
              <w:r w:rsidRPr="00D41007">
                <w:rPr>
                  <w:rFonts w:ascii="Arial" w:eastAsia="新細明體" w:hAnsi="Arial" w:cs="Arial"/>
                  <w:sz w:val="18"/>
                  <w:szCs w:val="18"/>
                  <w:lang w:val="sv-SE" w:eastAsia="zh-TW"/>
                </w:rPr>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7828725" w14:textId="2D6FD58C" w:rsidR="004F3DCF" w:rsidRPr="00D41007" w:rsidRDefault="004F3DCF" w:rsidP="00D41007">
            <w:pPr>
              <w:keepNext/>
              <w:snapToGrid w:val="0"/>
              <w:spacing w:after="0"/>
              <w:rPr>
                <w:ins w:id="3159" w:author="tk" w:date="2020-02-19T10:31:00Z"/>
                <w:rFonts w:ascii="Arial" w:eastAsia="Times New Roman" w:hAnsi="Arial" w:cs="Arial"/>
                <w:sz w:val="18"/>
                <w:szCs w:val="18"/>
              </w:rPr>
            </w:pPr>
            <w:ins w:id="3160" w:author="tank" w:date="2020-03-04T21:54:00Z">
              <w:r w:rsidRPr="00D41007">
                <w:rPr>
                  <w:rFonts w:ascii="Arial" w:eastAsia="新細明體" w:hAnsi="Arial" w:cs="Arial"/>
                  <w:sz w:val="18"/>
                  <w:szCs w:val="18"/>
                  <w:lang w:eastAsia="zh-TW"/>
                </w:rPr>
                <w:t>Mitsubishi Electric, Fujitsu, NEC</w:t>
              </w:r>
            </w:ins>
            <w:ins w:id="3161" w:author="tk" w:date="2020-02-19T10:32:00Z">
              <w:del w:id="3162" w:author="tank" w:date="2020-03-04T21:54:00Z">
                <w:r w:rsidRPr="00D41007" w:rsidDel="0095196C">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58773B9" w14:textId="165A0AA0" w:rsidR="004F3DCF" w:rsidRPr="00D41007" w:rsidRDefault="004F3DCF" w:rsidP="00D41007">
            <w:pPr>
              <w:pStyle w:val="TAL"/>
              <w:snapToGrid w:val="0"/>
              <w:jc w:val="both"/>
              <w:rPr>
                <w:ins w:id="3163" w:author="tk" w:date="2020-02-19T10:31:00Z"/>
                <w:rFonts w:eastAsia="Times New Roman" w:cs="Arial"/>
                <w:color w:val="000000"/>
                <w:szCs w:val="18"/>
              </w:rPr>
            </w:pPr>
            <w:ins w:id="3164" w:author="tk" w:date="2020-02-19T10:32:00Z">
              <w:r w:rsidRPr="00D41007">
                <w:rPr>
                  <w:rFonts w:cs="Arial"/>
                  <w:szCs w:val="18"/>
                  <w:lang w:eastAsia="ja-JP"/>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686F85E1" w14:textId="17566987" w:rsidR="004F3DCF" w:rsidRPr="00D41007" w:rsidRDefault="004F3DCF" w:rsidP="00D41007">
            <w:pPr>
              <w:pStyle w:val="TAL"/>
              <w:snapToGrid w:val="0"/>
              <w:rPr>
                <w:ins w:id="3165" w:author="tk" w:date="2020-02-19T10:31:00Z"/>
                <w:rFonts w:eastAsia="Times New Roman" w:cs="Arial"/>
                <w:color w:val="000000"/>
                <w:szCs w:val="18"/>
              </w:rPr>
            </w:pPr>
            <w:ins w:id="3166" w:author="tk" w:date="2020-02-19T10:32:00Z">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39A_n257J</w:t>
              </w:r>
            </w:ins>
          </w:p>
        </w:tc>
      </w:tr>
      <w:tr w:rsidR="00D41007" w:rsidRPr="00D41007" w14:paraId="6B268140" w14:textId="77777777" w:rsidTr="00D41007">
        <w:trPr>
          <w:ins w:id="3167" w:author="tk" w:date="2020-02-19T10:31: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53C281" w14:textId="6D25344D" w:rsidR="004F3DCF" w:rsidRPr="00D41007" w:rsidRDefault="004F3DCF" w:rsidP="00D41007">
            <w:pPr>
              <w:keepNext/>
              <w:snapToGrid w:val="0"/>
              <w:spacing w:after="0"/>
              <w:jc w:val="both"/>
              <w:rPr>
                <w:ins w:id="3168" w:author="tk" w:date="2020-02-19T10:31:00Z"/>
                <w:rFonts w:ascii="Arial" w:eastAsia="Times New Roman" w:hAnsi="Arial" w:cs="Arial"/>
                <w:color w:val="000000"/>
                <w:sz w:val="18"/>
                <w:szCs w:val="18"/>
              </w:rPr>
            </w:pPr>
            <w:ins w:id="3169"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39A_n257L</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B59BA9C" w14:textId="475450A7" w:rsidR="004F3DCF" w:rsidRPr="00D41007" w:rsidRDefault="004F3DCF" w:rsidP="00D41007">
            <w:pPr>
              <w:keepNext/>
              <w:snapToGrid w:val="0"/>
              <w:spacing w:after="0"/>
              <w:jc w:val="both"/>
              <w:rPr>
                <w:ins w:id="3170" w:author="tk" w:date="2020-02-19T10:31:00Z"/>
                <w:rFonts w:ascii="Arial" w:eastAsia="Times New Roman" w:hAnsi="Arial" w:cs="Arial"/>
                <w:color w:val="000000"/>
                <w:sz w:val="18"/>
                <w:szCs w:val="18"/>
              </w:rPr>
            </w:pPr>
            <w:ins w:id="3171"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4C58D44E" w14:textId="38F5D113" w:rsidR="004F3DCF" w:rsidRPr="00D41007" w:rsidRDefault="004F3DCF" w:rsidP="00D41007">
            <w:pPr>
              <w:keepNext/>
              <w:snapToGrid w:val="0"/>
              <w:spacing w:after="0"/>
              <w:jc w:val="both"/>
              <w:rPr>
                <w:ins w:id="3172" w:author="tk" w:date="2020-02-19T10:31: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6D581D1" w14:textId="691B2BDE" w:rsidR="004F3DCF" w:rsidRPr="00D41007" w:rsidRDefault="004F3DCF" w:rsidP="00D41007">
            <w:pPr>
              <w:keepNext/>
              <w:snapToGrid w:val="0"/>
              <w:spacing w:after="0"/>
              <w:rPr>
                <w:ins w:id="3173" w:author="tk" w:date="2020-02-19T10:31:00Z"/>
                <w:rFonts w:ascii="Arial" w:hAnsi="Arial" w:cs="Arial"/>
                <w:sz w:val="18"/>
                <w:szCs w:val="18"/>
                <w:lang w:val="sv-SE"/>
              </w:rPr>
            </w:pPr>
            <w:ins w:id="3174" w:author="tk" w:date="2020-02-19T10:32:00Z">
              <w:r w:rsidRPr="00D41007">
                <w:rPr>
                  <w:rFonts w:ascii="Arial" w:eastAsia="新細明體" w:hAnsi="Arial" w:cs="Arial"/>
                  <w:sz w:val="18"/>
                  <w:szCs w:val="18"/>
                  <w:lang w:eastAsia="zh-TW"/>
                </w:rPr>
                <w:t>Bin Han, 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47E1DB5C" w14:textId="526EDCF5" w:rsidR="004F3DCF" w:rsidRPr="00D41007" w:rsidRDefault="004F3DCF" w:rsidP="00D41007">
            <w:pPr>
              <w:keepNext/>
              <w:snapToGrid w:val="0"/>
              <w:spacing w:after="0"/>
              <w:rPr>
                <w:ins w:id="3175" w:author="tk" w:date="2020-02-19T10:31:00Z"/>
                <w:rFonts w:ascii="Arial" w:hAnsi="Arial" w:cs="Arial"/>
                <w:sz w:val="18"/>
                <w:szCs w:val="18"/>
                <w:lang w:val="sv-SE"/>
              </w:rPr>
            </w:pPr>
            <w:ins w:id="3176" w:author="tk" w:date="2020-02-19T10:32:00Z">
              <w:r w:rsidRPr="00D41007">
                <w:rPr>
                  <w:rFonts w:ascii="Arial" w:eastAsia="新細明體" w:hAnsi="Arial" w:cs="Arial"/>
                  <w:sz w:val="18"/>
                  <w:szCs w:val="18"/>
                  <w:lang w:val="sv-SE" w:eastAsia="zh-TW"/>
                </w:rPr>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EA9273F" w14:textId="2138A563" w:rsidR="004F3DCF" w:rsidRPr="00D41007" w:rsidRDefault="004F3DCF" w:rsidP="00D41007">
            <w:pPr>
              <w:keepNext/>
              <w:snapToGrid w:val="0"/>
              <w:spacing w:after="0"/>
              <w:rPr>
                <w:ins w:id="3177" w:author="tk" w:date="2020-02-19T10:31:00Z"/>
                <w:rFonts w:ascii="Arial" w:eastAsia="Times New Roman" w:hAnsi="Arial" w:cs="Arial"/>
                <w:sz w:val="18"/>
                <w:szCs w:val="18"/>
              </w:rPr>
            </w:pPr>
            <w:ins w:id="3178" w:author="tank" w:date="2020-03-04T21:54:00Z">
              <w:r w:rsidRPr="00D41007">
                <w:rPr>
                  <w:rFonts w:ascii="Arial" w:eastAsia="新細明體" w:hAnsi="Arial" w:cs="Arial"/>
                  <w:sz w:val="18"/>
                  <w:szCs w:val="18"/>
                  <w:lang w:eastAsia="zh-TW"/>
                </w:rPr>
                <w:t>Mitsubishi Electric, Fujitsu, NEC</w:t>
              </w:r>
            </w:ins>
            <w:ins w:id="3179" w:author="tk" w:date="2020-02-19T10:32:00Z">
              <w:del w:id="3180" w:author="tank" w:date="2020-03-04T21:54:00Z">
                <w:r w:rsidRPr="00D41007" w:rsidDel="0095196C">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7A537905" w14:textId="0D75571A" w:rsidR="004F3DCF" w:rsidRPr="00D41007" w:rsidRDefault="004F3DCF" w:rsidP="00D41007">
            <w:pPr>
              <w:pStyle w:val="TAL"/>
              <w:snapToGrid w:val="0"/>
              <w:jc w:val="both"/>
              <w:rPr>
                <w:ins w:id="3181" w:author="tk" w:date="2020-02-19T10:31:00Z"/>
                <w:rFonts w:eastAsia="Times New Roman" w:cs="Arial"/>
                <w:color w:val="000000"/>
                <w:szCs w:val="18"/>
              </w:rPr>
            </w:pPr>
            <w:ins w:id="3182" w:author="tk" w:date="2020-02-19T10:32:00Z">
              <w:r w:rsidRPr="00D41007">
                <w:rPr>
                  <w:rFonts w:cs="Arial"/>
                  <w:szCs w:val="18"/>
                  <w:lang w:eastAsia="ja-JP"/>
                </w:rPr>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6F56AC8D" w14:textId="699B2C34" w:rsidR="004F3DCF" w:rsidRPr="00D41007" w:rsidRDefault="004F3DCF" w:rsidP="00D41007">
            <w:pPr>
              <w:pStyle w:val="TAL"/>
              <w:snapToGrid w:val="0"/>
              <w:rPr>
                <w:ins w:id="3183" w:author="tk" w:date="2020-02-19T10:31:00Z"/>
                <w:rFonts w:eastAsia="Times New Roman" w:cs="Arial"/>
                <w:color w:val="000000"/>
                <w:szCs w:val="18"/>
              </w:rPr>
            </w:pPr>
            <w:ins w:id="3184" w:author="tk" w:date="2020-02-19T10:32:00Z">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39A_n257K</w:t>
              </w:r>
            </w:ins>
          </w:p>
        </w:tc>
      </w:tr>
      <w:tr w:rsidR="00D41007" w:rsidRPr="00D41007" w14:paraId="5C1F8830" w14:textId="77777777" w:rsidTr="00D41007">
        <w:trPr>
          <w:ins w:id="3185" w:author="tk" w:date="2020-02-19T10:31:00Z"/>
        </w:trPr>
        <w:tc>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792ADE" w14:textId="3073A06F" w:rsidR="004F3DCF" w:rsidRPr="00D41007" w:rsidRDefault="004F3DCF" w:rsidP="00D41007">
            <w:pPr>
              <w:keepNext/>
              <w:snapToGrid w:val="0"/>
              <w:spacing w:after="0"/>
              <w:jc w:val="both"/>
              <w:rPr>
                <w:ins w:id="3186" w:author="tk" w:date="2020-02-19T10:31:00Z"/>
                <w:rFonts w:ascii="Arial" w:eastAsia="Times New Roman" w:hAnsi="Arial" w:cs="Arial"/>
                <w:color w:val="000000"/>
                <w:sz w:val="18"/>
                <w:szCs w:val="18"/>
              </w:rPr>
            </w:pPr>
            <w:ins w:id="3187" w:author="tk" w:date="2020-02-19T10:32:00Z">
              <w:r w:rsidRPr="00D41007">
                <w:rPr>
                  <w:rFonts w:ascii="Arial" w:hAnsi="Arial" w:cs="Arial"/>
                  <w:sz w:val="18"/>
                  <w:szCs w:val="18"/>
                  <w:lang w:eastAsia="ja-JP"/>
                </w:rPr>
                <w:t>DC_</w:t>
              </w:r>
              <w:r w:rsidRPr="00D41007">
                <w:rPr>
                  <w:rFonts w:ascii="Arial" w:hAnsi="Arial" w:cs="Arial"/>
                  <w:sz w:val="18"/>
                  <w:szCs w:val="18"/>
                  <w:lang w:eastAsia="zh-TW"/>
                </w:rPr>
                <w:t>39A_n257M</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6E4B83" w14:textId="5EDE8A54" w:rsidR="004F3DCF" w:rsidRPr="00D41007" w:rsidRDefault="004F3DCF" w:rsidP="00D41007">
            <w:pPr>
              <w:keepNext/>
              <w:snapToGrid w:val="0"/>
              <w:spacing w:after="0"/>
              <w:jc w:val="both"/>
              <w:rPr>
                <w:ins w:id="3188" w:author="tk" w:date="2020-02-19T10:31:00Z"/>
                <w:rFonts w:ascii="Arial" w:eastAsia="Times New Roman" w:hAnsi="Arial" w:cs="Arial"/>
                <w:color w:val="000000"/>
                <w:sz w:val="18"/>
                <w:szCs w:val="18"/>
              </w:rPr>
            </w:pPr>
            <w:ins w:id="3189" w:author="tk" w:date="2020-02-19T10:32:00Z">
              <w:r w:rsidRPr="00D41007">
                <w:rPr>
                  <w:rFonts w:ascii="Arial" w:eastAsia="新細明體" w:hAnsi="Arial" w:cs="Arial"/>
                  <w:sz w:val="18"/>
                  <w:szCs w:val="18"/>
                  <w:lang w:eastAsia="zh-TW"/>
                </w:rPr>
                <w:t>DC_39A_n257A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953914B" w14:textId="63076F60" w:rsidR="004F3DCF" w:rsidRPr="00D41007" w:rsidRDefault="004F3DCF" w:rsidP="00D41007">
            <w:pPr>
              <w:keepNext/>
              <w:snapToGrid w:val="0"/>
              <w:spacing w:after="0"/>
              <w:jc w:val="both"/>
              <w:rPr>
                <w:ins w:id="3190" w:author="tk" w:date="2020-02-19T10:31:00Z"/>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5F9C6A2" w14:textId="00FBBABC" w:rsidR="004F3DCF" w:rsidRPr="00D41007" w:rsidRDefault="004F3DCF" w:rsidP="00D41007">
            <w:pPr>
              <w:keepNext/>
              <w:snapToGrid w:val="0"/>
              <w:spacing w:after="0"/>
              <w:rPr>
                <w:ins w:id="3191" w:author="tk" w:date="2020-02-19T10:31:00Z"/>
                <w:rFonts w:ascii="Arial" w:hAnsi="Arial" w:cs="Arial"/>
                <w:sz w:val="18"/>
                <w:szCs w:val="18"/>
                <w:lang w:val="sv-SE"/>
              </w:rPr>
            </w:pPr>
            <w:ins w:id="3192" w:author="tk" w:date="2020-02-19T10:32:00Z">
              <w:r w:rsidRPr="00D41007">
                <w:rPr>
                  <w:rFonts w:ascii="Arial" w:eastAsia="新細明體" w:hAnsi="Arial" w:cs="Arial"/>
                  <w:sz w:val="18"/>
                  <w:szCs w:val="18"/>
                  <w:lang w:eastAsia="zh-TW"/>
                </w:rPr>
                <w:t xml:space="preserve">Bin Han, </w:t>
              </w:r>
              <w:r w:rsidRPr="00D41007">
                <w:rPr>
                  <w:rFonts w:ascii="Arial" w:eastAsia="新細明體" w:hAnsi="Arial" w:cs="Arial"/>
                  <w:sz w:val="18"/>
                  <w:szCs w:val="18"/>
                  <w:lang w:eastAsia="zh-TW"/>
                </w:rPr>
                <w:lastRenderedPageBreak/>
                <w:t>Qualcomm Incorporated</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14:paraId="6A460D44" w14:textId="54376ABA" w:rsidR="004F3DCF" w:rsidRPr="00D41007" w:rsidRDefault="004F3DCF" w:rsidP="00D41007">
            <w:pPr>
              <w:keepNext/>
              <w:snapToGrid w:val="0"/>
              <w:spacing w:after="0"/>
              <w:rPr>
                <w:ins w:id="3193" w:author="tk" w:date="2020-02-19T10:31:00Z"/>
                <w:rFonts w:ascii="Arial" w:hAnsi="Arial" w:cs="Arial"/>
                <w:sz w:val="18"/>
                <w:szCs w:val="18"/>
                <w:lang w:val="sv-SE"/>
              </w:rPr>
            </w:pPr>
            <w:ins w:id="3194" w:author="tk" w:date="2020-02-19T10:32:00Z">
              <w:r w:rsidRPr="00D41007">
                <w:rPr>
                  <w:rFonts w:ascii="Arial" w:eastAsia="新細明體" w:hAnsi="Arial" w:cs="Arial"/>
                  <w:sz w:val="18"/>
                  <w:szCs w:val="18"/>
                  <w:lang w:val="sv-SE" w:eastAsia="zh-TW"/>
                </w:rPr>
                <w:lastRenderedPageBreak/>
                <w:t>binhan@qti.qualcomm.com</w:t>
              </w:r>
            </w:ins>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C77D06F" w14:textId="0E825E6C" w:rsidR="004F3DCF" w:rsidRPr="00D41007" w:rsidRDefault="004F3DCF" w:rsidP="00D41007">
            <w:pPr>
              <w:keepNext/>
              <w:snapToGrid w:val="0"/>
              <w:spacing w:after="0"/>
              <w:rPr>
                <w:ins w:id="3195" w:author="tk" w:date="2020-02-19T10:31:00Z"/>
                <w:rFonts w:ascii="Arial" w:eastAsia="Times New Roman" w:hAnsi="Arial" w:cs="Arial"/>
                <w:sz w:val="18"/>
                <w:szCs w:val="18"/>
              </w:rPr>
            </w:pPr>
            <w:ins w:id="3196" w:author="tank" w:date="2020-03-04T21:54:00Z">
              <w:r w:rsidRPr="00D41007">
                <w:rPr>
                  <w:rFonts w:ascii="Arial" w:eastAsia="新細明體" w:hAnsi="Arial" w:cs="Arial"/>
                  <w:sz w:val="18"/>
                  <w:szCs w:val="18"/>
                  <w:lang w:eastAsia="zh-TW"/>
                </w:rPr>
                <w:t xml:space="preserve">Mitsubishi Electric, Fujitsu, </w:t>
              </w:r>
              <w:r w:rsidRPr="00D41007">
                <w:rPr>
                  <w:rFonts w:ascii="Arial" w:eastAsia="新細明體" w:hAnsi="Arial" w:cs="Arial"/>
                  <w:sz w:val="18"/>
                  <w:szCs w:val="18"/>
                  <w:lang w:eastAsia="zh-TW"/>
                </w:rPr>
                <w:lastRenderedPageBreak/>
                <w:t>NEC</w:t>
              </w:r>
            </w:ins>
            <w:ins w:id="3197" w:author="tk" w:date="2020-02-19T10:32:00Z">
              <w:del w:id="3198" w:author="tank" w:date="2020-03-04T21:54:00Z">
                <w:r w:rsidRPr="00D41007" w:rsidDel="0095196C">
                  <w:rPr>
                    <w:rFonts w:ascii="Arial" w:eastAsia="新細明體" w:hAnsi="Arial" w:cs="Arial"/>
                    <w:sz w:val="18"/>
                    <w:szCs w:val="18"/>
                    <w:lang w:eastAsia="zh-TW"/>
                  </w:rPr>
                  <w:delText>Will add later</w:delText>
                </w:r>
              </w:del>
            </w:ins>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Pr>
          <w:p w14:paraId="3B83E6ED" w14:textId="273B3914" w:rsidR="004F3DCF" w:rsidRPr="00D41007" w:rsidRDefault="004F3DCF" w:rsidP="00D41007">
            <w:pPr>
              <w:pStyle w:val="TAL"/>
              <w:snapToGrid w:val="0"/>
              <w:jc w:val="both"/>
              <w:rPr>
                <w:ins w:id="3199" w:author="tk" w:date="2020-02-19T10:31:00Z"/>
                <w:rFonts w:eastAsia="Times New Roman" w:cs="Arial"/>
                <w:color w:val="000000"/>
                <w:szCs w:val="18"/>
              </w:rPr>
            </w:pPr>
            <w:ins w:id="3200" w:author="tk" w:date="2020-02-19T10:32:00Z">
              <w:r w:rsidRPr="00D41007">
                <w:rPr>
                  <w:rFonts w:cs="Arial"/>
                  <w:szCs w:val="18"/>
                  <w:lang w:eastAsia="ja-JP"/>
                </w:rPr>
                <w:lastRenderedPageBreak/>
                <w:t>new</w:t>
              </w:r>
            </w:ins>
          </w:p>
        </w:tc>
        <w:tc>
          <w:tcPr>
            <w:tcW w:w="4248" w:type="dxa"/>
            <w:gridSpan w:val="2"/>
            <w:tcBorders>
              <w:top w:val="single" w:sz="4" w:space="0" w:color="auto"/>
              <w:left w:val="single" w:sz="4" w:space="0" w:color="auto"/>
              <w:bottom w:val="single" w:sz="4" w:space="0" w:color="auto"/>
              <w:right w:val="single" w:sz="4" w:space="0" w:color="auto"/>
            </w:tcBorders>
            <w:shd w:val="clear" w:color="auto" w:fill="FFFFFF"/>
          </w:tcPr>
          <w:p w14:paraId="4E3ED934" w14:textId="26097D9F" w:rsidR="004F3DCF" w:rsidRPr="00D41007" w:rsidRDefault="004F3DCF" w:rsidP="00D41007">
            <w:pPr>
              <w:pStyle w:val="TAL"/>
              <w:snapToGrid w:val="0"/>
              <w:rPr>
                <w:ins w:id="3201" w:author="tk" w:date="2020-02-19T10:31:00Z"/>
                <w:rFonts w:eastAsia="Times New Roman" w:cs="Arial"/>
                <w:color w:val="000000"/>
                <w:szCs w:val="18"/>
              </w:rPr>
            </w:pPr>
            <w:ins w:id="3202" w:author="tk" w:date="2020-02-19T10:32:00Z">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39A_n257L</w:t>
              </w:r>
            </w:ins>
          </w:p>
        </w:tc>
      </w:tr>
      <w:tr w:rsidR="007574D9" w:rsidRPr="00D41007" w:rsidDel="00ED69B3" w14:paraId="2488D39A" w14:textId="63505264" w:rsidTr="00D41007">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03"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204" w:author="tk" w:date="2020-02-19T10:31:00Z"/>
          <w:del w:id="3205" w:author="user" w:date="2020-03-03T10:10:00Z"/>
          <w:trPrChange w:id="3206"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3207"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1F4BE" w14:textId="32EA815B" w:rsidR="007574D9" w:rsidRPr="00D41007" w:rsidDel="00ED69B3" w:rsidRDefault="007574D9" w:rsidP="00D41007">
            <w:pPr>
              <w:keepNext/>
              <w:snapToGrid w:val="0"/>
              <w:spacing w:after="0"/>
              <w:jc w:val="both"/>
              <w:rPr>
                <w:ins w:id="3208" w:author="tk" w:date="2020-02-19T10:31:00Z"/>
                <w:del w:id="3209" w:author="user" w:date="2020-03-03T10:10:00Z"/>
                <w:rFonts w:ascii="Arial" w:eastAsia="Times New Roman" w:hAnsi="Arial" w:cs="Arial"/>
                <w:color w:val="000000"/>
                <w:sz w:val="18"/>
                <w:szCs w:val="18"/>
              </w:rPr>
            </w:pPr>
          </w:p>
        </w:tc>
        <w:tc>
          <w:tcPr>
            <w:tcW w:w="1656" w:type="dxa"/>
            <w:gridSpan w:val="2"/>
            <w:tcBorders>
              <w:top w:val="single" w:sz="4" w:space="0" w:color="auto"/>
              <w:left w:val="single" w:sz="4" w:space="0" w:color="auto"/>
              <w:bottom w:val="single" w:sz="4" w:space="0" w:color="auto"/>
              <w:right w:val="single" w:sz="4" w:space="0" w:color="auto"/>
            </w:tcBorders>
            <w:shd w:val="clear" w:color="auto" w:fill="FFFFFF"/>
            <w:tcPrChange w:id="3210"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D6D3BA" w14:textId="69714EF5" w:rsidR="007574D9" w:rsidRPr="00D41007" w:rsidDel="00ED69B3" w:rsidRDefault="007574D9" w:rsidP="00D41007">
            <w:pPr>
              <w:keepNext/>
              <w:snapToGrid w:val="0"/>
              <w:spacing w:after="0"/>
              <w:jc w:val="both"/>
              <w:rPr>
                <w:ins w:id="3211" w:author="tk" w:date="2020-02-19T10:31:00Z"/>
                <w:del w:id="3212" w:author="user" w:date="2020-03-03T10:10:00Z"/>
                <w:rFonts w:ascii="Arial" w:eastAsia="Times New Roman" w:hAnsi="Arial"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tcPrChange w:id="3213"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852A9C" w14:textId="3AEEF11C" w:rsidR="007574D9" w:rsidRPr="00D41007" w:rsidDel="00ED69B3" w:rsidRDefault="007574D9" w:rsidP="00D41007">
            <w:pPr>
              <w:keepNext/>
              <w:snapToGrid w:val="0"/>
              <w:spacing w:after="0"/>
              <w:jc w:val="both"/>
              <w:rPr>
                <w:ins w:id="3214" w:author="tk" w:date="2020-02-19T10:31:00Z"/>
                <w:del w:id="3215" w:author="user" w:date="2020-03-03T10:10:00Z"/>
                <w:rFonts w:ascii="Arial" w:hAnsi="Arial" w:cs="Arial"/>
                <w:sz w:val="18"/>
                <w:szCs w:val="18"/>
                <w:lang w:val="sv-SE" w:eastAsia="ja-JP"/>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Change w:id="3216"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C08AAD" w14:textId="7BA48C6B" w:rsidR="007574D9" w:rsidRPr="00D41007" w:rsidDel="00ED69B3" w:rsidRDefault="007574D9" w:rsidP="00D41007">
            <w:pPr>
              <w:keepNext/>
              <w:snapToGrid w:val="0"/>
              <w:spacing w:after="0"/>
              <w:jc w:val="both"/>
              <w:rPr>
                <w:ins w:id="3217" w:author="tk" w:date="2020-02-19T10:31:00Z"/>
                <w:del w:id="3218" w:author="user" w:date="2020-03-03T10:10:00Z"/>
                <w:rFonts w:ascii="Arial" w:hAnsi="Arial" w:cs="Arial"/>
                <w:sz w:val="18"/>
                <w:szCs w:val="18"/>
                <w:lang w:val="sv-SE"/>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Change w:id="3219"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94C6D2" w14:textId="72ABEF7C" w:rsidR="007574D9" w:rsidRPr="00D41007" w:rsidDel="00ED69B3" w:rsidRDefault="007574D9" w:rsidP="00D41007">
            <w:pPr>
              <w:keepNext/>
              <w:snapToGrid w:val="0"/>
              <w:spacing w:after="0"/>
              <w:jc w:val="both"/>
              <w:rPr>
                <w:ins w:id="3220" w:author="tk" w:date="2020-02-19T10:31:00Z"/>
                <w:del w:id="3221" w:author="user" w:date="2020-03-03T10:10:00Z"/>
                <w:rFonts w:ascii="Arial" w:hAnsi="Arial" w:cs="Arial"/>
                <w:sz w:val="18"/>
                <w:szCs w:val="18"/>
              </w:rPr>
            </w:pPr>
          </w:p>
        </w:tc>
        <w:tc>
          <w:tcPr>
            <w:tcW w:w="4034" w:type="dxa"/>
            <w:gridSpan w:val="3"/>
            <w:tcBorders>
              <w:top w:val="single" w:sz="4" w:space="0" w:color="auto"/>
              <w:left w:val="single" w:sz="4" w:space="0" w:color="auto"/>
              <w:bottom w:val="single" w:sz="4" w:space="0" w:color="auto"/>
              <w:right w:val="single" w:sz="4" w:space="0" w:color="auto"/>
            </w:tcBorders>
            <w:shd w:val="clear" w:color="auto" w:fill="FFFFFF"/>
            <w:tcPrChange w:id="3222" w:author="tk" w:date="2020-02-19T10:32:00Z">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9C3410" w14:textId="490F6999" w:rsidR="007574D9" w:rsidRPr="00D41007" w:rsidDel="00ED69B3" w:rsidRDefault="007574D9" w:rsidP="00D41007">
            <w:pPr>
              <w:keepNext/>
              <w:snapToGrid w:val="0"/>
              <w:spacing w:after="0"/>
              <w:jc w:val="both"/>
              <w:rPr>
                <w:ins w:id="3223" w:author="tk" w:date="2020-02-19T10:31:00Z"/>
                <w:del w:id="3224" w:author="user" w:date="2020-03-03T10:10:00Z"/>
                <w:rFonts w:ascii="Arial" w:eastAsia="Times New Roman" w:hAnsi="Arial"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Change w:id="3225"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86387B" w14:textId="6F52EEAB" w:rsidR="007574D9" w:rsidRPr="00D41007" w:rsidDel="00ED69B3" w:rsidRDefault="007574D9" w:rsidP="00D41007">
            <w:pPr>
              <w:pStyle w:val="TAL"/>
              <w:snapToGrid w:val="0"/>
              <w:jc w:val="both"/>
              <w:rPr>
                <w:ins w:id="3226" w:author="tk" w:date="2020-02-19T10:31:00Z"/>
                <w:del w:id="3227" w:author="user" w:date="2020-03-03T10:10:00Z"/>
                <w:rFonts w:eastAsia="Times New Roman" w:cs="Arial"/>
                <w:color w:val="000000"/>
                <w:szCs w:val="18"/>
              </w:rPr>
            </w:pPr>
          </w:p>
        </w:tc>
        <w:tc>
          <w:tcPr>
            <w:tcW w:w="3477" w:type="dxa"/>
            <w:tcBorders>
              <w:top w:val="single" w:sz="4" w:space="0" w:color="auto"/>
              <w:left w:val="single" w:sz="4" w:space="0" w:color="auto"/>
              <w:bottom w:val="single" w:sz="4" w:space="0" w:color="auto"/>
              <w:right w:val="single" w:sz="4" w:space="0" w:color="auto"/>
            </w:tcBorders>
            <w:shd w:val="clear" w:color="auto" w:fill="FFFFFF"/>
            <w:tcPrChange w:id="3228"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31AB62" w14:textId="5B9AF906" w:rsidR="007574D9" w:rsidRPr="00D41007" w:rsidDel="00ED69B3" w:rsidRDefault="007574D9" w:rsidP="00D41007">
            <w:pPr>
              <w:pStyle w:val="TAL"/>
              <w:snapToGrid w:val="0"/>
              <w:jc w:val="both"/>
              <w:rPr>
                <w:ins w:id="3229" w:author="tk" w:date="2020-02-19T10:31:00Z"/>
                <w:del w:id="3230" w:author="user" w:date="2020-03-03T10:10:00Z"/>
                <w:rFonts w:eastAsia="Times New Roman" w:cs="Arial"/>
                <w:color w:val="000000"/>
                <w:szCs w:val="18"/>
              </w:rPr>
            </w:pPr>
          </w:p>
        </w:tc>
      </w:tr>
      <w:tr w:rsidR="007574D9" w:rsidRPr="00D41007" w:rsidDel="00ED69B3" w14:paraId="169BDA58" w14:textId="62EC21D8" w:rsidTr="00D41007">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31"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232" w:author="tk" w:date="2020-02-19T10:31:00Z"/>
          <w:del w:id="3233" w:author="user" w:date="2020-03-03T10:10:00Z"/>
          <w:trPrChange w:id="3234"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3235"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FA37D" w14:textId="1B759FCC" w:rsidR="007574D9" w:rsidRPr="00D41007" w:rsidDel="00ED69B3" w:rsidRDefault="007574D9" w:rsidP="00D41007">
            <w:pPr>
              <w:keepNext/>
              <w:snapToGrid w:val="0"/>
              <w:spacing w:after="0"/>
              <w:jc w:val="both"/>
              <w:rPr>
                <w:ins w:id="3236" w:author="tk" w:date="2020-02-19T10:31:00Z"/>
                <w:del w:id="3237" w:author="user" w:date="2020-03-03T10:10:00Z"/>
                <w:rFonts w:ascii="Arial" w:eastAsia="Times New Roman" w:hAnsi="Arial" w:cs="Arial"/>
                <w:color w:val="000000"/>
                <w:sz w:val="18"/>
                <w:szCs w:val="18"/>
              </w:rPr>
            </w:pPr>
          </w:p>
        </w:tc>
        <w:tc>
          <w:tcPr>
            <w:tcW w:w="1656" w:type="dxa"/>
            <w:gridSpan w:val="2"/>
            <w:tcBorders>
              <w:top w:val="single" w:sz="4" w:space="0" w:color="auto"/>
              <w:left w:val="single" w:sz="4" w:space="0" w:color="auto"/>
              <w:bottom w:val="single" w:sz="4" w:space="0" w:color="auto"/>
              <w:right w:val="single" w:sz="4" w:space="0" w:color="auto"/>
            </w:tcBorders>
            <w:shd w:val="clear" w:color="auto" w:fill="FFFFFF"/>
            <w:tcPrChange w:id="3238"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0FB433" w14:textId="0A8003F1" w:rsidR="007574D9" w:rsidRPr="00D41007" w:rsidDel="00ED69B3" w:rsidRDefault="007574D9" w:rsidP="00D41007">
            <w:pPr>
              <w:keepNext/>
              <w:snapToGrid w:val="0"/>
              <w:spacing w:after="0"/>
              <w:jc w:val="both"/>
              <w:rPr>
                <w:ins w:id="3239" w:author="tk" w:date="2020-02-19T10:31:00Z"/>
                <w:del w:id="3240" w:author="user" w:date="2020-03-03T10:10:00Z"/>
                <w:rFonts w:ascii="Arial" w:eastAsia="Times New Roman" w:hAnsi="Arial"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tcPrChange w:id="3241"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80CE70" w14:textId="6C23FC2E" w:rsidR="007574D9" w:rsidRPr="00D41007" w:rsidDel="00ED69B3" w:rsidRDefault="007574D9" w:rsidP="00D41007">
            <w:pPr>
              <w:keepNext/>
              <w:snapToGrid w:val="0"/>
              <w:spacing w:after="0"/>
              <w:jc w:val="both"/>
              <w:rPr>
                <w:ins w:id="3242" w:author="tk" w:date="2020-02-19T10:31:00Z"/>
                <w:del w:id="3243" w:author="user" w:date="2020-03-03T10:10:00Z"/>
                <w:rFonts w:ascii="Arial" w:hAnsi="Arial" w:cs="Arial"/>
                <w:sz w:val="18"/>
                <w:szCs w:val="18"/>
                <w:lang w:val="sv-SE" w:eastAsia="ja-JP"/>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Change w:id="3244"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7C6439" w14:textId="3B8E636D" w:rsidR="007574D9" w:rsidRPr="00D41007" w:rsidDel="00ED69B3" w:rsidRDefault="007574D9" w:rsidP="00D41007">
            <w:pPr>
              <w:keepNext/>
              <w:snapToGrid w:val="0"/>
              <w:spacing w:after="0"/>
              <w:jc w:val="both"/>
              <w:rPr>
                <w:ins w:id="3245" w:author="tk" w:date="2020-02-19T10:31:00Z"/>
                <w:del w:id="3246" w:author="user" w:date="2020-03-03T10:10:00Z"/>
                <w:rFonts w:ascii="Arial"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Change w:id="3247"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DA7C3" w14:textId="60892A08" w:rsidR="007574D9" w:rsidRPr="00D41007" w:rsidDel="00ED69B3" w:rsidRDefault="007574D9" w:rsidP="00D41007">
            <w:pPr>
              <w:keepNext/>
              <w:snapToGrid w:val="0"/>
              <w:spacing w:after="0"/>
              <w:jc w:val="both"/>
              <w:rPr>
                <w:ins w:id="3248" w:author="tk" w:date="2020-02-19T10:31:00Z"/>
                <w:del w:id="3249" w:author="user" w:date="2020-03-03T10:10:00Z"/>
                <w:rFonts w:ascii="Arial" w:hAnsi="Arial" w:cs="Arial"/>
                <w:sz w:val="18"/>
                <w:szCs w:val="18"/>
              </w:rPr>
            </w:pPr>
          </w:p>
        </w:tc>
        <w:tc>
          <w:tcPr>
            <w:tcW w:w="4034" w:type="dxa"/>
            <w:gridSpan w:val="3"/>
            <w:tcBorders>
              <w:top w:val="single" w:sz="4" w:space="0" w:color="auto"/>
              <w:left w:val="single" w:sz="4" w:space="0" w:color="auto"/>
              <w:bottom w:val="single" w:sz="4" w:space="0" w:color="auto"/>
              <w:right w:val="single" w:sz="4" w:space="0" w:color="auto"/>
            </w:tcBorders>
            <w:shd w:val="clear" w:color="auto" w:fill="FFFFFF"/>
            <w:tcPrChange w:id="3250" w:author="tk" w:date="2020-02-19T10:32:00Z">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B9C180" w14:textId="091E6228" w:rsidR="007574D9" w:rsidRPr="00D41007" w:rsidDel="00ED69B3" w:rsidRDefault="007574D9" w:rsidP="00D41007">
            <w:pPr>
              <w:keepNext/>
              <w:snapToGrid w:val="0"/>
              <w:spacing w:after="0"/>
              <w:jc w:val="both"/>
              <w:rPr>
                <w:ins w:id="3251" w:author="tk" w:date="2020-02-19T10:31:00Z"/>
                <w:del w:id="3252" w:author="user" w:date="2020-03-03T10:10:00Z"/>
                <w:rFonts w:ascii="Arial" w:eastAsia="Times New Roman" w:hAnsi="Arial"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Change w:id="3253"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41274A" w14:textId="6DA84590" w:rsidR="007574D9" w:rsidRPr="00D41007" w:rsidDel="00ED69B3" w:rsidRDefault="007574D9" w:rsidP="00D41007">
            <w:pPr>
              <w:pStyle w:val="TAL"/>
              <w:snapToGrid w:val="0"/>
              <w:jc w:val="both"/>
              <w:rPr>
                <w:ins w:id="3254" w:author="tk" w:date="2020-02-19T10:31:00Z"/>
                <w:del w:id="3255" w:author="user" w:date="2020-03-03T10:10:00Z"/>
                <w:rFonts w:eastAsia="Times New Roman" w:cs="Arial"/>
                <w:color w:val="000000"/>
                <w:szCs w:val="18"/>
              </w:rPr>
            </w:pPr>
          </w:p>
        </w:tc>
        <w:tc>
          <w:tcPr>
            <w:tcW w:w="3477" w:type="dxa"/>
            <w:tcBorders>
              <w:top w:val="single" w:sz="4" w:space="0" w:color="auto"/>
              <w:left w:val="single" w:sz="4" w:space="0" w:color="auto"/>
              <w:bottom w:val="single" w:sz="4" w:space="0" w:color="auto"/>
              <w:right w:val="single" w:sz="4" w:space="0" w:color="auto"/>
            </w:tcBorders>
            <w:shd w:val="clear" w:color="auto" w:fill="FFFFFF"/>
            <w:tcPrChange w:id="3256"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8D08EB" w14:textId="6B818585" w:rsidR="007574D9" w:rsidRPr="00D41007" w:rsidDel="00ED69B3" w:rsidRDefault="007574D9" w:rsidP="00D41007">
            <w:pPr>
              <w:pStyle w:val="TAL"/>
              <w:snapToGrid w:val="0"/>
              <w:jc w:val="both"/>
              <w:rPr>
                <w:ins w:id="3257" w:author="tk" w:date="2020-02-19T10:31:00Z"/>
                <w:del w:id="3258" w:author="user" w:date="2020-03-03T10:10:00Z"/>
                <w:rFonts w:eastAsia="Times New Roman" w:cs="Arial"/>
                <w:color w:val="000000"/>
                <w:szCs w:val="18"/>
              </w:rPr>
            </w:pPr>
          </w:p>
        </w:tc>
      </w:tr>
      <w:tr w:rsidR="007574D9" w:rsidRPr="00D41007" w:rsidDel="00ED69B3" w14:paraId="6BD50F77" w14:textId="5D03EA27" w:rsidTr="00D41007">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59"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260" w:author="tk" w:date="2020-02-19T10:31:00Z"/>
          <w:del w:id="3261" w:author="user" w:date="2020-03-03T10:10:00Z"/>
          <w:trPrChange w:id="3262"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3263"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5B2785" w14:textId="17DB5647" w:rsidR="007574D9" w:rsidRPr="00D41007" w:rsidDel="00ED69B3" w:rsidRDefault="007574D9" w:rsidP="00D41007">
            <w:pPr>
              <w:keepNext/>
              <w:snapToGrid w:val="0"/>
              <w:spacing w:after="0"/>
              <w:jc w:val="both"/>
              <w:rPr>
                <w:ins w:id="3264" w:author="tk" w:date="2020-02-19T10:31:00Z"/>
                <w:del w:id="3265" w:author="user" w:date="2020-03-03T10:10:00Z"/>
                <w:rFonts w:ascii="Arial" w:eastAsia="Times New Roman" w:hAnsi="Arial" w:cs="Arial"/>
                <w:color w:val="000000"/>
                <w:sz w:val="18"/>
                <w:szCs w:val="18"/>
              </w:rPr>
            </w:pPr>
          </w:p>
        </w:tc>
        <w:tc>
          <w:tcPr>
            <w:tcW w:w="1656" w:type="dxa"/>
            <w:gridSpan w:val="2"/>
            <w:tcBorders>
              <w:top w:val="single" w:sz="4" w:space="0" w:color="auto"/>
              <w:left w:val="single" w:sz="4" w:space="0" w:color="auto"/>
              <w:bottom w:val="single" w:sz="4" w:space="0" w:color="auto"/>
              <w:right w:val="single" w:sz="4" w:space="0" w:color="auto"/>
            </w:tcBorders>
            <w:shd w:val="clear" w:color="auto" w:fill="FFFFFF"/>
            <w:tcPrChange w:id="3266"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07D689" w14:textId="5489B077" w:rsidR="007574D9" w:rsidRPr="00D41007" w:rsidDel="00ED69B3" w:rsidRDefault="007574D9" w:rsidP="00D41007">
            <w:pPr>
              <w:keepNext/>
              <w:snapToGrid w:val="0"/>
              <w:spacing w:after="0"/>
              <w:jc w:val="both"/>
              <w:rPr>
                <w:ins w:id="3267" w:author="tk" w:date="2020-02-19T10:31:00Z"/>
                <w:del w:id="3268" w:author="user" w:date="2020-03-03T10:10:00Z"/>
                <w:rFonts w:ascii="Arial" w:eastAsia="Times New Roman" w:hAnsi="Arial"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tcPrChange w:id="3269"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BE089B" w14:textId="4143BACB" w:rsidR="007574D9" w:rsidRPr="00D41007" w:rsidDel="00ED69B3" w:rsidRDefault="007574D9" w:rsidP="00D41007">
            <w:pPr>
              <w:keepNext/>
              <w:snapToGrid w:val="0"/>
              <w:spacing w:after="0"/>
              <w:jc w:val="both"/>
              <w:rPr>
                <w:ins w:id="3270" w:author="tk" w:date="2020-02-19T10:31:00Z"/>
                <w:del w:id="3271" w:author="user" w:date="2020-03-03T10:10:00Z"/>
                <w:rFonts w:ascii="Arial" w:hAnsi="Arial" w:cs="Arial"/>
                <w:sz w:val="18"/>
                <w:szCs w:val="18"/>
                <w:lang w:val="sv-SE" w:eastAsia="ja-JP"/>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Change w:id="3272"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5CFD0B" w14:textId="5E61D75C" w:rsidR="007574D9" w:rsidRPr="00D41007" w:rsidDel="00ED69B3" w:rsidRDefault="007574D9" w:rsidP="00D41007">
            <w:pPr>
              <w:keepNext/>
              <w:snapToGrid w:val="0"/>
              <w:spacing w:after="0"/>
              <w:jc w:val="both"/>
              <w:rPr>
                <w:ins w:id="3273" w:author="tk" w:date="2020-02-19T10:31:00Z"/>
                <w:del w:id="3274" w:author="user" w:date="2020-03-03T10:10:00Z"/>
                <w:rFonts w:ascii="Arial"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Change w:id="3275"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648DED" w14:textId="6A8FC78D" w:rsidR="007574D9" w:rsidRPr="00D41007" w:rsidDel="00ED69B3" w:rsidRDefault="007574D9" w:rsidP="00D41007">
            <w:pPr>
              <w:keepNext/>
              <w:snapToGrid w:val="0"/>
              <w:spacing w:after="0"/>
              <w:jc w:val="both"/>
              <w:rPr>
                <w:ins w:id="3276" w:author="tk" w:date="2020-02-19T10:31:00Z"/>
                <w:del w:id="3277" w:author="user" w:date="2020-03-03T10:10:00Z"/>
                <w:rFonts w:ascii="Arial" w:hAnsi="Arial" w:cs="Arial"/>
                <w:sz w:val="18"/>
                <w:szCs w:val="18"/>
              </w:rPr>
            </w:pPr>
          </w:p>
        </w:tc>
        <w:tc>
          <w:tcPr>
            <w:tcW w:w="4034" w:type="dxa"/>
            <w:gridSpan w:val="3"/>
            <w:tcBorders>
              <w:top w:val="single" w:sz="4" w:space="0" w:color="auto"/>
              <w:left w:val="single" w:sz="4" w:space="0" w:color="auto"/>
              <w:bottom w:val="single" w:sz="4" w:space="0" w:color="auto"/>
              <w:right w:val="single" w:sz="4" w:space="0" w:color="auto"/>
            </w:tcBorders>
            <w:shd w:val="clear" w:color="auto" w:fill="FFFFFF"/>
            <w:tcPrChange w:id="3278" w:author="tk" w:date="2020-02-19T10:32:00Z">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A58B8D" w14:textId="28E751FA" w:rsidR="007574D9" w:rsidRPr="00D41007" w:rsidDel="00ED69B3" w:rsidRDefault="007574D9" w:rsidP="00D41007">
            <w:pPr>
              <w:keepNext/>
              <w:snapToGrid w:val="0"/>
              <w:spacing w:after="0"/>
              <w:jc w:val="both"/>
              <w:rPr>
                <w:ins w:id="3279" w:author="tk" w:date="2020-02-19T10:31:00Z"/>
                <w:del w:id="3280" w:author="user" w:date="2020-03-03T10:10:00Z"/>
                <w:rFonts w:ascii="Arial" w:eastAsia="Times New Roman" w:hAnsi="Arial"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Change w:id="3281"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E75A84" w14:textId="4D40B0EC" w:rsidR="007574D9" w:rsidRPr="00D41007" w:rsidDel="00ED69B3" w:rsidRDefault="007574D9" w:rsidP="00D41007">
            <w:pPr>
              <w:pStyle w:val="TAL"/>
              <w:snapToGrid w:val="0"/>
              <w:jc w:val="both"/>
              <w:rPr>
                <w:ins w:id="3282" w:author="tk" w:date="2020-02-19T10:31:00Z"/>
                <w:del w:id="3283" w:author="user" w:date="2020-03-03T10:10:00Z"/>
                <w:rFonts w:eastAsia="Times New Roman" w:cs="Arial"/>
                <w:color w:val="000000"/>
                <w:szCs w:val="18"/>
              </w:rPr>
            </w:pPr>
          </w:p>
        </w:tc>
        <w:tc>
          <w:tcPr>
            <w:tcW w:w="3477" w:type="dxa"/>
            <w:tcBorders>
              <w:top w:val="single" w:sz="4" w:space="0" w:color="auto"/>
              <w:left w:val="single" w:sz="4" w:space="0" w:color="auto"/>
              <w:bottom w:val="single" w:sz="4" w:space="0" w:color="auto"/>
              <w:right w:val="single" w:sz="4" w:space="0" w:color="auto"/>
            </w:tcBorders>
            <w:shd w:val="clear" w:color="auto" w:fill="FFFFFF"/>
            <w:tcPrChange w:id="3284"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885FEE" w14:textId="45D0240D" w:rsidR="007574D9" w:rsidRPr="00D41007" w:rsidDel="00ED69B3" w:rsidRDefault="007574D9" w:rsidP="00D41007">
            <w:pPr>
              <w:pStyle w:val="TAL"/>
              <w:snapToGrid w:val="0"/>
              <w:jc w:val="both"/>
              <w:rPr>
                <w:ins w:id="3285" w:author="tk" w:date="2020-02-19T10:31:00Z"/>
                <w:del w:id="3286" w:author="user" w:date="2020-03-03T10:10:00Z"/>
                <w:rFonts w:eastAsia="Times New Roman" w:cs="Arial"/>
                <w:color w:val="000000"/>
                <w:szCs w:val="18"/>
              </w:rPr>
            </w:pPr>
          </w:p>
        </w:tc>
      </w:tr>
      <w:tr w:rsidR="007574D9" w:rsidRPr="00D41007" w:rsidDel="00ED69B3" w14:paraId="06DAB878" w14:textId="718377FE" w:rsidTr="00D41007">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87"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288" w:author="tk" w:date="2020-02-19T10:31:00Z"/>
          <w:del w:id="3289" w:author="user" w:date="2020-03-03T10:10:00Z"/>
          <w:trPrChange w:id="3290"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3291"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3C3E8" w14:textId="7A3AB56D" w:rsidR="007574D9" w:rsidRPr="00D41007" w:rsidDel="00ED69B3" w:rsidRDefault="007574D9" w:rsidP="00D41007">
            <w:pPr>
              <w:keepNext/>
              <w:snapToGrid w:val="0"/>
              <w:spacing w:after="0"/>
              <w:jc w:val="both"/>
              <w:rPr>
                <w:ins w:id="3292" w:author="tk" w:date="2020-02-19T10:31:00Z"/>
                <w:del w:id="3293" w:author="user" w:date="2020-03-03T10:10:00Z"/>
                <w:rFonts w:ascii="Arial" w:eastAsia="Times New Roman" w:hAnsi="Arial" w:cs="Arial"/>
                <w:color w:val="000000"/>
                <w:sz w:val="18"/>
                <w:szCs w:val="18"/>
              </w:rPr>
            </w:pPr>
          </w:p>
        </w:tc>
        <w:tc>
          <w:tcPr>
            <w:tcW w:w="1656" w:type="dxa"/>
            <w:gridSpan w:val="2"/>
            <w:tcBorders>
              <w:top w:val="single" w:sz="4" w:space="0" w:color="auto"/>
              <w:left w:val="single" w:sz="4" w:space="0" w:color="auto"/>
              <w:bottom w:val="single" w:sz="4" w:space="0" w:color="auto"/>
              <w:right w:val="single" w:sz="4" w:space="0" w:color="auto"/>
            </w:tcBorders>
            <w:shd w:val="clear" w:color="auto" w:fill="FFFFFF"/>
            <w:tcPrChange w:id="3294"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2F7C16" w14:textId="394F1FF1" w:rsidR="007574D9" w:rsidRPr="00D41007" w:rsidDel="00ED69B3" w:rsidRDefault="007574D9" w:rsidP="00D41007">
            <w:pPr>
              <w:keepNext/>
              <w:snapToGrid w:val="0"/>
              <w:spacing w:after="0"/>
              <w:jc w:val="both"/>
              <w:rPr>
                <w:ins w:id="3295" w:author="tk" w:date="2020-02-19T10:31:00Z"/>
                <w:del w:id="3296" w:author="user" w:date="2020-03-03T10:10:00Z"/>
                <w:rFonts w:ascii="Arial" w:eastAsia="Times New Roman" w:hAnsi="Arial"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tcPrChange w:id="3297"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B84BE9" w14:textId="2B893871" w:rsidR="007574D9" w:rsidRPr="00D41007" w:rsidDel="00ED69B3" w:rsidRDefault="007574D9" w:rsidP="00D41007">
            <w:pPr>
              <w:keepNext/>
              <w:snapToGrid w:val="0"/>
              <w:spacing w:after="0"/>
              <w:jc w:val="both"/>
              <w:rPr>
                <w:ins w:id="3298" w:author="tk" w:date="2020-02-19T10:31:00Z"/>
                <w:del w:id="3299" w:author="user" w:date="2020-03-03T10:10:00Z"/>
                <w:rFonts w:ascii="Arial" w:hAnsi="Arial" w:cs="Arial"/>
                <w:sz w:val="18"/>
                <w:szCs w:val="18"/>
                <w:lang w:val="sv-SE" w:eastAsia="ja-JP"/>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Change w:id="3300"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44DD1E" w14:textId="4A47235D" w:rsidR="007574D9" w:rsidRPr="00D41007" w:rsidDel="00ED69B3" w:rsidRDefault="007574D9" w:rsidP="00D41007">
            <w:pPr>
              <w:keepNext/>
              <w:snapToGrid w:val="0"/>
              <w:spacing w:after="0"/>
              <w:jc w:val="both"/>
              <w:rPr>
                <w:ins w:id="3301" w:author="tk" w:date="2020-02-19T10:31:00Z"/>
                <w:del w:id="3302" w:author="user" w:date="2020-03-03T10:10:00Z"/>
                <w:rFonts w:ascii="Arial"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Change w:id="3303"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E3BFEE" w14:textId="2624783C" w:rsidR="007574D9" w:rsidRPr="00D41007" w:rsidDel="00ED69B3" w:rsidRDefault="007574D9" w:rsidP="00D41007">
            <w:pPr>
              <w:keepNext/>
              <w:snapToGrid w:val="0"/>
              <w:spacing w:after="0"/>
              <w:jc w:val="both"/>
              <w:rPr>
                <w:ins w:id="3304" w:author="tk" w:date="2020-02-19T10:31:00Z"/>
                <w:del w:id="3305" w:author="user" w:date="2020-03-03T10:10:00Z"/>
                <w:rFonts w:ascii="Arial" w:hAnsi="Arial" w:cs="Arial"/>
                <w:sz w:val="18"/>
                <w:szCs w:val="18"/>
              </w:rPr>
            </w:pPr>
          </w:p>
        </w:tc>
        <w:tc>
          <w:tcPr>
            <w:tcW w:w="4034" w:type="dxa"/>
            <w:gridSpan w:val="3"/>
            <w:tcBorders>
              <w:top w:val="single" w:sz="4" w:space="0" w:color="auto"/>
              <w:left w:val="single" w:sz="4" w:space="0" w:color="auto"/>
              <w:bottom w:val="single" w:sz="4" w:space="0" w:color="auto"/>
              <w:right w:val="single" w:sz="4" w:space="0" w:color="auto"/>
            </w:tcBorders>
            <w:shd w:val="clear" w:color="auto" w:fill="FFFFFF"/>
            <w:tcPrChange w:id="3306" w:author="tk" w:date="2020-02-19T10:32:00Z">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470D36" w14:textId="60255A48" w:rsidR="007574D9" w:rsidRPr="00D41007" w:rsidDel="00ED69B3" w:rsidRDefault="007574D9" w:rsidP="00D41007">
            <w:pPr>
              <w:keepNext/>
              <w:snapToGrid w:val="0"/>
              <w:spacing w:after="0"/>
              <w:jc w:val="both"/>
              <w:rPr>
                <w:ins w:id="3307" w:author="tk" w:date="2020-02-19T10:31:00Z"/>
                <w:del w:id="3308" w:author="user" w:date="2020-03-03T10:10:00Z"/>
                <w:rFonts w:ascii="Arial" w:eastAsia="Times New Roman" w:hAnsi="Arial"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Change w:id="3309"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D2C548" w14:textId="140556BF" w:rsidR="007574D9" w:rsidRPr="00D41007" w:rsidDel="00ED69B3" w:rsidRDefault="007574D9" w:rsidP="00D41007">
            <w:pPr>
              <w:pStyle w:val="TAL"/>
              <w:snapToGrid w:val="0"/>
              <w:jc w:val="both"/>
              <w:rPr>
                <w:ins w:id="3310" w:author="tk" w:date="2020-02-19T10:31:00Z"/>
                <w:del w:id="3311" w:author="user" w:date="2020-03-03T10:10:00Z"/>
                <w:rFonts w:eastAsia="Times New Roman" w:cs="Arial"/>
                <w:color w:val="000000"/>
                <w:szCs w:val="18"/>
              </w:rPr>
            </w:pPr>
          </w:p>
        </w:tc>
        <w:tc>
          <w:tcPr>
            <w:tcW w:w="3477" w:type="dxa"/>
            <w:tcBorders>
              <w:top w:val="single" w:sz="4" w:space="0" w:color="auto"/>
              <w:left w:val="single" w:sz="4" w:space="0" w:color="auto"/>
              <w:bottom w:val="single" w:sz="4" w:space="0" w:color="auto"/>
              <w:right w:val="single" w:sz="4" w:space="0" w:color="auto"/>
            </w:tcBorders>
            <w:shd w:val="clear" w:color="auto" w:fill="FFFFFF"/>
            <w:tcPrChange w:id="3312"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E72DF3" w14:textId="2BDDA804" w:rsidR="007574D9" w:rsidRPr="00D41007" w:rsidDel="00ED69B3" w:rsidRDefault="007574D9" w:rsidP="00D41007">
            <w:pPr>
              <w:pStyle w:val="TAL"/>
              <w:snapToGrid w:val="0"/>
              <w:jc w:val="both"/>
              <w:rPr>
                <w:ins w:id="3313" w:author="tk" w:date="2020-02-19T10:31:00Z"/>
                <w:del w:id="3314" w:author="user" w:date="2020-03-03T10:10:00Z"/>
                <w:rFonts w:eastAsia="Times New Roman" w:cs="Arial"/>
                <w:color w:val="000000"/>
                <w:szCs w:val="18"/>
              </w:rPr>
            </w:pPr>
          </w:p>
        </w:tc>
      </w:tr>
      <w:tr w:rsidR="007574D9" w:rsidRPr="00D41007" w:rsidDel="00ED69B3" w14:paraId="4A9AF3EB" w14:textId="7A37EB73" w:rsidTr="00D41007">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15"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316" w:author="tk" w:date="2020-02-19T10:31:00Z"/>
          <w:del w:id="3317" w:author="user" w:date="2020-03-03T10:10:00Z"/>
          <w:trPrChange w:id="3318"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3319"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5645B8" w14:textId="5B9F439B" w:rsidR="007574D9" w:rsidRPr="00D41007" w:rsidDel="00ED69B3" w:rsidRDefault="007574D9" w:rsidP="00D41007">
            <w:pPr>
              <w:keepNext/>
              <w:snapToGrid w:val="0"/>
              <w:spacing w:after="0"/>
              <w:jc w:val="both"/>
              <w:rPr>
                <w:ins w:id="3320" w:author="tk" w:date="2020-02-19T10:31:00Z"/>
                <w:del w:id="3321" w:author="user" w:date="2020-03-03T10:10:00Z"/>
                <w:rFonts w:ascii="Arial" w:eastAsia="Times New Roman" w:hAnsi="Arial" w:cs="Arial"/>
                <w:color w:val="000000"/>
                <w:sz w:val="18"/>
                <w:szCs w:val="18"/>
              </w:rPr>
            </w:pPr>
          </w:p>
        </w:tc>
        <w:tc>
          <w:tcPr>
            <w:tcW w:w="1656" w:type="dxa"/>
            <w:gridSpan w:val="2"/>
            <w:tcBorders>
              <w:top w:val="single" w:sz="4" w:space="0" w:color="auto"/>
              <w:left w:val="single" w:sz="4" w:space="0" w:color="auto"/>
              <w:bottom w:val="single" w:sz="4" w:space="0" w:color="auto"/>
              <w:right w:val="single" w:sz="4" w:space="0" w:color="auto"/>
            </w:tcBorders>
            <w:shd w:val="clear" w:color="auto" w:fill="FFFFFF"/>
            <w:tcPrChange w:id="3322"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D8746" w14:textId="07F18693" w:rsidR="007574D9" w:rsidRPr="00D41007" w:rsidDel="00ED69B3" w:rsidRDefault="007574D9" w:rsidP="00D41007">
            <w:pPr>
              <w:keepNext/>
              <w:snapToGrid w:val="0"/>
              <w:spacing w:after="0"/>
              <w:jc w:val="both"/>
              <w:rPr>
                <w:ins w:id="3323" w:author="tk" w:date="2020-02-19T10:31:00Z"/>
                <w:del w:id="3324" w:author="user" w:date="2020-03-03T10:10:00Z"/>
                <w:rFonts w:ascii="Arial" w:eastAsia="Times New Roman" w:hAnsi="Arial"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tcPrChange w:id="3325"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FB63B2" w14:textId="57C47324" w:rsidR="007574D9" w:rsidRPr="00D41007" w:rsidDel="00ED69B3" w:rsidRDefault="007574D9" w:rsidP="00D41007">
            <w:pPr>
              <w:keepNext/>
              <w:snapToGrid w:val="0"/>
              <w:spacing w:after="0"/>
              <w:jc w:val="both"/>
              <w:rPr>
                <w:ins w:id="3326" w:author="tk" w:date="2020-02-19T10:31:00Z"/>
                <w:del w:id="3327" w:author="user" w:date="2020-03-03T10:10:00Z"/>
                <w:rFonts w:ascii="Arial" w:hAnsi="Arial" w:cs="Arial"/>
                <w:sz w:val="18"/>
                <w:szCs w:val="18"/>
                <w:lang w:val="sv-SE" w:eastAsia="ja-JP"/>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Change w:id="3328"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2C6049" w14:textId="26821FB2" w:rsidR="007574D9" w:rsidRPr="00D41007" w:rsidDel="00ED69B3" w:rsidRDefault="007574D9" w:rsidP="00D41007">
            <w:pPr>
              <w:keepNext/>
              <w:snapToGrid w:val="0"/>
              <w:spacing w:after="0"/>
              <w:jc w:val="both"/>
              <w:rPr>
                <w:ins w:id="3329" w:author="tk" w:date="2020-02-19T10:31:00Z"/>
                <w:del w:id="3330" w:author="user" w:date="2020-03-03T10:10:00Z"/>
                <w:rFonts w:ascii="Arial"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Change w:id="3331"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681FA" w14:textId="6906AD8D" w:rsidR="007574D9" w:rsidRPr="00D41007" w:rsidDel="00ED69B3" w:rsidRDefault="007574D9" w:rsidP="00D41007">
            <w:pPr>
              <w:keepNext/>
              <w:snapToGrid w:val="0"/>
              <w:spacing w:after="0"/>
              <w:jc w:val="both"/>
              <w:rPr>
                <w:ins w:id="3332" w:author="tk" w:date="2020-02-19T10:31:00Z"/>
                <w:del w:id="3333" w:author="user" w:date="2020-03-03T10:10:00Z"/>
                <w:rFonts w:ascii="Arial" w:hAnsi="Arial" w:cs="Arial"/>
                <w:sz w:val="18"/>
                <w:szCs w:val="18"/>
              </w:rPr>
            </w:pPr>
          </w:p>
        </w:tc>
        <w:tc>
          <w:tcPr>
            <w:tcW w:w="4034" w:type="dxa"/>
            <w:gridSpan w:val="3"/>
            <w:tcBorders>
              <w:top w:val="single" w:sz="4" w:space="0" w:color="auto"/>
              <w:left w:val="single" w:sz="4" w:space="0" w:color="auto"/>
              <w:bottom w:val="single" w:sz="4" w:space="0" w:color="auto"/>
              <w:right w:val="single" w:sz="4" w:space="0" w:color="auto"/>
            </w:tcBorders>
            <w:shd w:val="clear" w:color="auto" w:fill="FFFFFF"/>
            <w:tcPrChange w:id="3334" w:author="tk" w:date="2020-02-19T10:32:00Z">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6502CE" w14:textId="403CFBC6" w:rsidR="007574D9" w:rsidRPr="00D41007" w:rsidDel="00ED69B3" w:rsidRDefault="007574D9" w:rsidP="00D41007">
            <w:pPr>
              <w:keepNext/>
              <w:snapToGrid w:val="0"/>
              <w:spacing w:after="0"/>
              <w:jc w:val="both"/>
              <w:rPr>
                <w:ins w:id="3335" w:author="tk" w:date="2020-02-19T10:31:00Z"/>
                <w:del w:id="3336" w:author="user" w:date="2020-03-03T10:10:00Z"/>
                <w:rFonts w:ascii="Arial" w:eastAsia="Times New Roman" w:hAnsi="Arial"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Change w:id="3337"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29480B" w14:textId="7E93B6F0" w:rsidR="007574D9" w:rsidRPr="00D41007" w:rsidDel="00ED69B3" w:rsidRDefault="007574D9" w:rsidP="00D41007">
            <w:pPr>
              <w:pStyle w:val="TAL"/>
              <w:snapToGrid w:val="0"/>
              <w:jc w:val="both"/>
              <w:rPr>
                <w:ins w:id="3338" w:author="tk" w:date="2020-02-19T10:31:00Z"/>
                <w:del w:id="3339" w:author="user" w:date="2020-03-03T10:10:00Z"/>
                <w:rFonts w:eastAsia="Times New Roman" w:cs="Arial"/>
                <w:color w:val="000000"/>
                <w:szCs w:val="18"/>
              </w:rPr>
            </w:pPr>
          </w:p>
        </w:tc>
        <w:tc>
          <w:tcPr>
            <w:tcW w:w="3477" w:type="dxa"/>
            <w:tcBorders>
              <w:top w:val="single" w:sz="4" w:space="0" w:color="auto"/>
              <w:left w:val="single" w:sz="4" w:space="0" w:color="auto"/>
              <w:bottom w:val="single" w:sz="4" w:space="0" w:color="auto"/>
              <w:right w:val="single" w:sz="4" w:space="0" w:color="auto"/>
            </w:tcBorders>
            <w:shd w:val="clear" w:color="auto" w:fill="FFFFFF"/>
            <w:tcPrChange w:id="3340"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BD921A" w14:textId="03DE177E" w:rsidR="007574D9" w:rsidRPr="00D41007" w:rsidDel="00ED69B3" w:rsidRDefault="007574D9" w:rsidP="00D41007">
            <w:pPr>
              <w:pStyle w:val="TAL"/>
              <w:snapToGrid w:val="0"/>
              <w:jc w:val="both"/>
              <w:rPr>
                <w:ins w:id="3341" w:author="tk" w:date="2020-02-19T10:31:00Z"/>
                <w:del w:id="3342" w:author="user" w:date="2020-03-03T10:10:00Z"/>
                <w:rFonts w:eastAsia="Times New Roman" w:cs="Arial"/>
                <w:color w:val="000000"/>
                <w:szCs w:val="18"/>
              </w:rPr>
            </w:pPr>
          </w:p>
        </w:tc>
      </w:tr>
      <w:tr w:rsidR="007574D9" w:rsidRPr="00D41007" w:rsidDel="00ED69B3" w14:paraId="5B01D75D" w14:textId="5DE1857F" w:rsidTr="00D41007">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43"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344" w:author="tk" w:date="2020-02-19T09:58:00Z"/>
          <w:del w:id="3345" w:author="user" w:date="2020-03-03T10:10:00Z"/>
          <w:trPrChange w:id="3346"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3347"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086B57" w14:textId="4E50A133" w:rsidR="007574D9" w:rsidRPr="00D41007" w:rsidDel="00ED69B3" w:rsidRDefault="007574D9" w:rsidP="00D41007">
            <w:pPr>
              <w:keepNext/>
              <w:snapToGrid w:val="0"/>
              <w:spacing w:after="0"/>
              <w:jc w:val="both"/>
              <w:rPr>
                <w:ins w:id="3348" w:author="tk" w:date="2020-02-19T09:58:00Z"/>
                <w:del w:id="3349" w:author="user" w:date="2020-03-03T10:10:00Z"/>
                <w:rFonts w:ascii="Arial" w:eastAsia="Times New Roman" w:hAnsi="Arial" w:cs="Arial"/>
                <w:color w:val="000000"/>
                <w:sz w:val="18"/>
                <w:szCs w:val="18"/>
              </w:rPr>
            </w:pPr>
          </w:p>
        </w:tc>
        <w:tc>
          <w:tcPr>
            <w:tcW w:w="1656" w:type="dxa"/>
            <w:gridSpan w:val="2"/>
            <w:tcBorders>
              <w:top w:val="single" w:sz="4" w:space="0" w:color="auto"/>
              <w:left w:val="single" w:sz="4" w:space="0" w:color="auto"/>
              <w:bottom w:val="single" w:sz="4" w:space="0" w:color="auto"/>
              <w:right w:val="single" w:sz="4" w:space="0" w:color="auto"/>
            </w:tcBorders>
            <w:shd w:val="clear" w:color="auto" w:fill="FFFFFF"/>
            <w:tcPrChange w:id="3350"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0AB051" w14:textId="0644F620" w:rsidR="007574D9" w:rsidRPr="00D41007" w:rsidDel="00ED69B3" w:rsidRDefault="007574D9" w:rsidP="00D41007">
            <w:pPr>
              <w:keepNext/>
              <w:snapToGrid w:val="0"/>
              <w:spacing w:after="0"/>
              <w:jc w:val="both"/>
              <w:rPr>
                <w:ins w:id="3351" w:author="tk" w:date="2020-02-19T09:58:00Z"/>
                <w:del w:id="3352" w:author="user" w:date="2020-03-03T10:10:00Z"/>
                <w:rFonts w:ascii="Arial" w:eastAsia="Times New Roman" w:hAnsi="Arial"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tcPrChange w:id="3353"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1AC063" w14:textId="1EA2DFE0" w:rsidR="007574D9" w:rsidRPr="00D41007" w:rsidDel="00ED69B3" w:rsidRDefault="007574D9" w:rsidP="00D41007">
            <w:pPr>
              <w:keepNext/>
              <w:snapToGrid w:val="0"/>
              <w:spacing w:after="0"/>
              <w:jc w:val="both"/>
              <w:rPr>
                <w:ins w:id="3354" w:author="tk" w:date="2020-02-19T09:58:00Z"/>
                <w:del w:id="3355" w:author="user" w:date="2020-03-03T10:10:00Z"/>
                <w:rFonts w:ascii="Arial" w:hAnsi="Arial" w:cs="Arial"/>
                <w:sz w:val="18"/>
                <w:szCs w:val="18"/>
                <w:lang w:val="sv-SE" w:eastAsia="ja-JP"/>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Change w:id="3356"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5348D8" w14:textId="69735B54" w:rsidR="007574D9" w:rsidRPr="00D41007" w:rsidDel="00ED69B3" w:rsidRDefault="007574D9" w:rsidP="00D41007">
            <w:pPr>
              <w:keepNext/>
              <w:snapToGrid w:val="0"/>
              <w:spacing w:after="0"/>
              <w:jc w:val="both"/>
              <w:rPr>
                <w:ins w:id="3357" w:author="tk" w:date="2020-02-19T09:58:00Z"/>
                <w:del w:id="3358" w:author="user" w:date="2020-03-03T10:10:00Z"/>
                <w:rFonts w:ascii="Arial"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Change w:id="3359"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1E46C1" w14:textId="0983A63F" w:rsidR="007574D9" w:rsidRPr="00D41007" w:rsidDel="00ED69B3" w:rsidRDefault="007574D9" w:rsidP="00D41007">
            <w:pPr>
              <w:keepNext/>
              <w:snapToGrid w:val="0"/>
              <w:spacing w:after="0"/>
              <w:jc w:val="both"/>
              <w:rPr>
                <w:ins w:id="3360" w:author="tk" w:date="2020-02-19T09:58:00Z"/>
                <w:del w:id="3361" w:author="user" w:date="2020-03-03T10:10:00Z"/>
                <w:rFonts w:ascii="Arial" w:hAnsi="Arial" w:cs="Arial"/>
                <w:sz w:val="18"/>
                <w:szCs w:val="18"/>
              </w:rPr>
            </w:pPr>
          </w:p>
        </w:tc>
        <w:tc>
          <w:tcPr>
            <w:tcW w:w="4034" w:type="dxa"/>
            <w:gridSpan w:val="3"/>
            <w:tcBorders>
              <w:top w:val="single" w:sz="4" w:space="0" w:color="auto"/>
              <w:left w:val="single" w:sz="4" w:space="0" w:color="auto"/>
              <w:bottom w:val="single" w:sz="4" w:space="0" w:color="auto"/>
              <w:right w:val="single" w:sz="4" w:space="0" w:color="auto"/>
            </w:tcBorders>
            <w:shd w:val="clear" w:color="auto" w:fill="FFFFFF"/>
            <w:tcPrChange w:id="3362" w:author="tk" w:date="2020-02-19T10:32:00Z">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8D5478" w14:textId="1A8D749D" w:rsidR="007574D9" w:rsidRPr="00D41007" w:rsidDel="00ED69B3" w:rsidRDefault="007574D9" w:rsidP="00D41007">
            <w:pPr>
              <w:keepNext/>
              <w:snapToGrid w:val="0"/>
              <w:spacing w:after="0"/>
              <w:jc w:val="both"/>
              <w:rPr>
                <w:ins w:id="3363" w:author="tk" w:date="2020-02-19T09:58:00Z"/>
                <w:del w:id="3364" w:author="user" w:date="2020-03-03T10:10:00Z"/>
                <w:rFonts w:ascii="Arial" w:eastAsia="Times New Roman" w:hAnsi="Arial"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Change w:id="3365"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EE712F" w14:textId="3FBF6794" w:rsidR="007574D9" w:rsidRPr="00D41007" w:rsidDel="00ED69B3" w:rsidRDefault="007574D9" w:rsidP="00D41007">
            <w:pPr>
              <w:pStyle w:val="TAL"/>
              <w:snapToGrid w:val="0"/>
              <w:jc w:val="both"/>
              <w:rPr>
                <w:ins w:id="3366" w:author="tk" w:date="2020-02-19T09:58:00Z"/>
                <w:del w:id="3367" w:author="user" w:date="2020-03-03T10:10:00Z"/>
                <w:rFonts w:eastAsia="Times New Roman" w:cs="Arial"/>
                <w:color w:val="000000"/>
                <w:szCs w:val="18"/>
              </w:rPr>
            </w:pPr>
          </w:p>
        </w:tc>
        <w:tc>
          <w:tcPr>
            <w:tcW w:w="3477" w:type="dxa"/>
            <w:tcBorders>
              <w:top w:val="single" w:sz="4" w:space="0" w:color="auto"/>
              <w:left w:val="single" w:sz="4" w:space="0" w:color="auto"/>
              <w:bottom w:val="single" w:sz="4" w:space="0" w:color="auto"/>
              <w:right w:val="single" w:sz="4" w:space="0" w:color="auto"/>
            </w:tcBorders>
            <w:shd w:val="clear" w:color="auto" w:fill="FFFFFF"/>
            <w:tcPrChange w:id="3368"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790000" w14:textId="2CF5699D" w:rsidR="007574D9" w:rsidRPr="00D41007" w:rsidDel="00ED69B3" w:rsidRDefault="007574D9" w:rsidP="00D41007">
            <w:pPr>
              <w:pStyle w:val="TAL"/>
              <w:snapToGrid w:val="0"/>
              <w:jc w:val="both"/>
              <w:rPr>
                <w:ins w:id="3369" w:author="tk" w:date="2020-02-19T09:58:00Z"/>
                <w:del w:id="3370" w:author="user" w:date="2020-03-03T10:10:00Z"/>
                <w:rFonts w:eastAsia="Times New Roman" w:cs="Arial"/>
                <w:color w:val="000000"/>
                <w:szCs w:val="18"/>
              </w:rPr>
            </w:pPr>
          </w:p>
        </w:tc>
      </w:tr>
    </w:tbl>
    <w:p w14:paraId="074C122A" w14:textId="77777777" w:rsidR="00A81B2A" w:rsidRPr="00123ABF" w:rsidRDefault="00A81B2A" w:rsidP="00D41007">
      <w:pPr>
        <w:keepNext/>
        <w:rPr>
          <w:lang w:eastAsia="ja-JP"/>
        </w:rPr>
        <w:sectPr w:rsidR="00A81B2A" w:rsidRPr="00123ABF"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lastRenderedPageBreak/>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5"/>
        <w:gridCol w:w="935"/>
        <w:gridCol w:w="1417"/>
        <w:gridCol w:w="534"/>
        <w:gridCol w:w="709"/>
        <w:gridCol w:w="1449"/>
        <w:gridCol w:w="1669"/>
        <w:gridCol w:w="3010"/>
        <w:gridCol w:w="1707"/>
        <w:gridCol w:w="3872"/>
        <w:tblGridChange w:id="3371">
          <w:tblGrid>
            <w:gridCol w:w="18"/>
            <w:gridCol w:w="715"/>
            <w:gridCol w:w="917"/>
            <w:gridCol w:w="18"/>
            <w:gridCol w:w="1399"/>
            <w:gridCol w:w="18"/>
            <w:gridCol w:w="516"/>
            <w:gridCol w:w="18"/>
            <w:gridCol w:w="691"/>
            <w:gridCol w:w="18"/>
            <w:gridCol w:w="1431"/>
            <w:gridCol w:w="18"/>
            <w:gridCol w:w="1422"/>
            <w:gridCol w:w="247"/>
            <w:gridCol w:w="2992"/>
            <w:gridCol w:w="18"/>
            <w:gridCol w:w="1689"/>
            <w:gridCol w:w="18"/>
            <w:gridCol w:w="3854"/>
            <w:gridCol w:w="18"/>
          </w:tblGrid>
        </w:tblGridChange>
      </w:tblGrid>
      <w:tr w:rsidR="002C3949" w:rsidRPr="000549BB" w14:paraId="3F899771" w14:textId="77777777" w:rsidTr="00C67E28">
        <w:trPr>
          <w:cantSplit/>
        </w:trPr>
        <w:tc>
          <w:tcPr>
            <w:tcW w:w="1650" w:type="dxa"/>
            <w:gridSpan w:val="2"/>
          </w:tcPr>
          <w:p w14:paraId="63A1F717" w14:textId="77777777" w:rsidR="002C3949" w:rsidRPr="000549BB" w:rsidRDefault="002C3949"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2C3949" w:rsidRPr="00D020C2" w:rsidRDefault="002C3949" w:rsidP="00436A97">
            <w:pPr>
              <w:pStyle w:val="TAL"/>
              <w:rPr>
                <w:rFonts w:cs="Arial"/>
                <w:b/>
                <w:szCs w:val="18"/>
              </w:rPr>
            </w:pPr>
            <w:r w:rsidRPr="00D020C2">
              <w:rPr>
                <w:rFonts w:eastAsia="Yu Gothic" w:cs="Arial"/>
                <w:b/>
                <w:bCs/>
                <w:szCs w:val="18"/>
              </w:rPr>
              <w:t>Uplink EN-DC Configuration</w:t>
            </w:r>
          </w:p>
        </w:tc>
        <w:tc>
          <w:tcPr>
            <w:tcW w:w="534" w:type="dxa"/>
          </w:tcPr>
          <w:p w14:paraId="708249C1" w14:textId="781268E6" w:rsidR="002C3949" w:rsidRPr="000549BB" w:rsidRDefault="00025D18" w:rsidP="00436A97">
            <w:pPr>
              <w:pStyle w:val="TAL"/>
              <w:rPr>
                <w:b/>
                <w:lang w:eastAsia="zh-TW"/>
              </w:rPr>
            </w:pPr>
            <w:ins w:id="3372" w:author="user" w:date="2020-03-03T09:57:00Z">
              <w:r>
                <w:rPr>
                  <w:rFonts w:hint="eastAsia"/>
                  <w:b/>
                  <w:lang w:eastAsia="zh-TW"/>
                </w:rPr>
                <w:t>BCS</w:t>
              </w:r>
            </w:ins>
          </w:p>
        </w:tc>
        <w:tc>
          <w:tcPr>
            <w:tcW w:w="709" w:type="dxa"/>
          </w:tcPr>
          <w:p w14:paraId="73FE619D" w14:textId="0C714575" w:rsidR="002C3949" w:rsidRPr="000549BB" w:rsidRDefault="002C3949" w:rsidP="00436A97">
            <w:pPr>
              <w:pStyle w:val="TAL"/>
              <w:rPr>
                <w:b/>
              </w:rPr>
            </w:pPr>
            <w:r w:rsidRPr="000549BB">
              <w:rPr>
                <w:b/>
              </w:rPr>
              <w:t>REL-indep.</w:t>
            </w:r>
          </w:p>
          <w:p w14:paraId="00F3C5D1" w14:textId="77777777" w:rsidR="002C3949" w:rsidRPr="000549BB" w:rsidRDefault="002C3949" w:rsidP="00436A97">
            <w:pPr>
              <w:pStyle w:val="TAL"/>
              <w:rPr>
                <w:b/>
              </w:rPr>
            </w:pPr>
            <w:r w:rsidRPr="000549BB">
              <w:rPr>
                <w:b/>
              </w:rPr>
              <w:t>from</w:t>
            </w:r>
          </w:p>
        </w:tc>
        <w:tc>
          <w:tcPr>
            <w:tcW w:w="1449" w:type="dxa"/>
          </w:tcPr>
          <w:p w14:paraId="22F8871E" w14:textId="77777777" w:rsidR="002C3949" w:rsidRPr="000549BB" w:rsidRDefault="002C3949" w:rsidP="00436A97">
            <w:pPr>
              <w:pStyle w:val="TAL"/>
              <w:rPr>
                <w:b/>
              </w:rPr>
            </w:pPr>
            <w:r w:rsidRPr="000549BB">
              <w:rPr>
                <w:b/>
              </w:rPr>
              <w:t>contact</w:t>
            </w:r>
          </w:p>
          <w:p w14:paraId="33645979" w14:textId="77777777" w:rsidR="002C3949" w:rsidRPr="000549BB" w:rsidRDefault="002C3949" w:rsidP="00436A97">
            <w:pPr>
              <w:pStyle w:val="TAL"/>
              <w:rPr>
                <w:b/>
              </w:rPr>
            </w:pPr>
            <w:r w:rsidRPr="000549BB">
              <w:rPr>
                <w:b/>
              </w:rPr>
              <w:t>name, company</w:t>
            </w:r>
          </w:p>
        </w:tc>
        <w:tc>
          <w:tcPr>
            <w:tcW w:w="1669" w:type="dxa"/>
          </w:tcPr>
          <w:p w14:paraId="2BC9588D" w14:textId="77777777" w:rsidR="002C3949" w:rsidRPr="000549BB" w:rsidRDefault="002C3949" w:rsidP="00436A97">
            <w:pPr>
              <w:pStyle w:val="TAL"/>
              <w:rPr>
                <w:b/>
              </w:rPr>
            </w:pPr>
            <w:r w:rsidRPr="000549BB">
              <w:rPr>
                <w:b/>
              </w:rPr>
              <w:t>contact</w:t>
            </w:r>
          </w:p>
          <w:p w14:paraId="6656F665" w14:textId="77777777" w:rsidR="002C3949" w:rsidRPr="000549BB" w:rsidRDefault="002C3949" w:rsidP="00436A97">
            <w:pPr>
              <w:pStyle w:val="TAL"/>
              <w:rPr>
                <w:b/>
              </w:rPr>
            </w:pPr>
            <w:r w:rsidRPr="000549BB">
              <w:rPr>
                <w:b/>
              </w:rPr>
              <w:t>email</w:t>
            </w:r>
          </w:p>
        </w:tc>
        <w:tc>
          <w:tcPr>
            <w:tcW w:w="3010" w:type="dxa"/>
          </w:tcPr>
          <w:p w14:paraId="313768BB" w14:textId="77777777" w:rsidR="002C3949" w:rsidRPr="000549BB" w:rsidRDefault="002C3949" w:rsidP="00436A97">
            <w:pPr>
              <w:pStyle w:val="TAL"/>
              <w:rPr>
                <w:b/>
              </w:rPr>
            </w:pPr>
            <w:r w:rsidRPr="000549BB">
              <w:rPr>
                <w:b/>
              </w:rPr>
              <w:t>other supporting companies</w:t>
            </w:r>
          </w:p>
          <w:p w14:paraId="35B99C9C" w14:textId="77777777" w:rsidR="002C3949" w:rsidRPr="000549BB" w:rsidRDefault="002C3949" w:rsidP="00436A97">
            <w:pPr>
              <w:pStyle w:val="TAL"/>
              <w:rPr>
                <w:b/>
              </w:rPr>
            </w:pPr>
            <w:r w:rsidRPr="000549BB">
              <w:rPr>
                <w:b/>
              </w:rPr>
              <w:t>(min. 3)</w:t>
            </w:r>
          </w:p>
        </w:tc>
        <w:tc>
          <w:tcPr>
            <w:tcW w:w="1707" w:type="dxa"/>
          </w:tcPr>
          <w:p w14:paraId="2CB9DBDF" w14:textId="77777777" w:rsidR="002C3949" w:rsidRPr="000549BB" w:rsidRDefault="002C3949" w:rsidP="00436A97">
            <w:pPr>
              <w:pStyle w:val="TAL"/>
              <w:rPr>
                <w:b/>
              </w:rPr>
            </w:pPr>
            <w:r w:rsidRPr="000549BB">
              <w:rPr>
                <w:b/>
              </w:rPr>
              <w:t>status</w:t>
            </w:r>
          </w:p>
          <w:p w14:paraId="7134D3A0" w14:textId="77777777" w:rsidR="002C3949" w:rsidRPr="000549BB" w:rsidRDefault="002C3949" w:rsidP="00436A97">
            <w:pPr>
              <w:pStyle w:val="TAL"/>
              <w:rPr>
                <w:b/>
              </w:rPr>
            </w:pPr>
            <w:r w:rsidRPr="000549BB">
              <w:rPr>
                <w:b/>
              </w:rPr>
              <w:t>(new, ongoing, completed, stopped)</w:t>
            </w:r>
          </w:p>
        </w:tc>
        <w:tc>
          <w:tcPr>
            <w:tcW w:w="3872" w:type="dxa"/>
          </w:tcPr>
          <w:p w14:paraId="12A78442" w14:textId="77777777" w:rsidR="002C3949" w:rsidRPr="000549BB" w:rsidRDefault="002C3949" w:rsidP="00436A97">
            <w:pPr>
              <w:pStyle w:val="TAL"/>
              <w:rPr>
                <w:b/>
              </w:rPr>
            </w:pPr>
            <w:r w:rsidRPr="000549BB">
              <w:rPr>
                <w:b/>
              </w:rPr>
              <w:t>supported next level fallback modes</w:t>
            </w:r>
            <w:r w:rsidRPr="000549BB">
              <w:rPr>
                <w:b/>
              </w:rPr>
              <w:br/>
              <w:t>(in DL and UL)</w:t>
            </w:r>
          </w:p>
        </w:tc>
      </w:tr>
      <w:tr w:rsidR="002C3949" w:rsidRPr="000549BB" w14:paraId="77492E8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D45AB48" w14:textId="5E7335BD" w:rsidR="002C3949" w:rsidRPr="009334AA" w:rsidRDefault="002C3949"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2C3949" w:rsidRPr="009334AA" w:rsidRDefault="002C3949" w:rsidP="009334AA">
            <w:pPr>
              <w:pStyle w:val="TAL"/>
              <w:jc w:val="both"/>
              <w:rPr>
                <w:rFonts w:cs="Arial"/>
                <w:szCs w:val="18"/>
                <w:lang w:val="it-IT"/>
              </w:rPr>
            </w:pPr>
            <w:r w:rsidRPr="009334AA">
              <w:rPr>
                <w:rFonts w:cs="Arial"/>
                <w:szCs w:val="18"/>
                <w:lang w:val="it-IT"/>
              </w:rPr>
              <w:t>DC_(n)5AA</w:t>
            </w:r>
          </w:p>
        </w:tc>
        <w:tc>
          <w:tcPr>
            <w:tcW w:w="534" w:type="dxa"/>
            <w:tcBorders>
              <w:top w:val="single" w:sz="4" w:space="0" w:color="auto"/>
              <w:left w:val="single" w:sz="4" w:space="0" w:color="auto"/>
              <w:bottom w:val="single" w:sz="4" w:space="0" w:color="auto"/>
              <w:right w:val="single" w:sz="4" w:space="0" w:color="auto"/>
            </w:tcBorders>
          </w:tcPr>
          <w:p w14:paraId="2F6983B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54FDA8" w14:textId="5154706A" w:rsidR="002C3949" w:rsidRPr="009334AA" w:rsidRDefault="002C3949" w:rsidP="009334AA">
            <w:pPr>
              <w:jc w:val="both"/>
              <w:rPr>
                <w:rFonts w:ascii="Arial" w:hAnsi="Arial" w:cs="Arial"/>
                <w:sz w:val="18"/>
                <w:szCs w:val="18"/>
                <w:lang w:val="it-IT"/>
              </w:rPr>
            </w:pPr>
            <w:r w:rsidRPr="009334AA">
              <w:rPr>
                <w:rFonts w:ascii="Arial" w:hAnsi="Arial" w:cs="Arial"/>
                <w:sz w:val="18"/>
                <w:szCs w:val="18"/>
                <w:lang w:val="it-IT"/>
              </w:rPr>
              <w:t>Rel-16</w:t>
            </w:r>
          </w:p>
        </w:tc>
        <w:tc>
          <w:tcPr>
            <w:tcW w:w="1449" w:type="dxa"/>
            <w:tcBorders>
              <w:top w:val="single" w:sz="4" w:space="0" w:color="auto"/>
              <w:left w:val="single" w:sz="4" w:space="0" w:color="auto"/>
              <w:bottom w:val="single" w:sz="4" w:space="0" w:color="auto"/>
              <w:right w:val="single" w:sz="4" w:space="0" w:color="auto"/>
            </w:tcBorders>
            <w:vAlign w:val="center"/>
          </w:tcPr>
          <w:p w14:paraId="2F153033" w14:textId="77777777" w:rsidR="002C3949" w:rsidRPr="009334AA" w:rsidRDefault="002C3949" w:rsidP="009334AA">
            <w:pPr>
              <w:pStyle w:val="TAL"/>
              <w:jc w:val="both"/>
              <w:rPr>
                <w:rFonts w:cs="Arial"/>
                <w:szCs w:val="18"/>
                <w:lang w:val="it-IT"/>
              </w:rPr>
            </w:pPr>
            <w:r w:rsidRPr="009334AA">
              <w:rPr>
                <w:rFonts w:cs="Arial"/>
                <w:szCs w:val="18"/>
                <w:lang w:val="it-IT"/>
              </w:rPr>
              <w:t>Marc Grant</w:t>
            </w:r>
          </w:p>
          <w:p w14:paraId="2893CE28" w14:textId="5AE6D710" w:rsidR="002C3949" w:rsidRPr="009334AA" w:rsidRDefault="002C3949" w:rsidP="009334AA">
            <w:pPr>
              <w:pStyle w:val="TAL"/>
              <w:jc w:val="both"/>
              <w:rPr>
                <w:rFonts w:cs="Arial"/>
                <w:szCs w:val="18"/>
                <w:lang w:val="it-IT"/>
              </w:rPr>
            </w:pPr>
            <w:r w:rsidRPr="009334AA">
              <w:rPr>
                <w:rFonts w:cs="Arial"/>
                <w:szCs w:val="18"/>
                <w:lang w:val="it-IT"/>
              </w:rPr>
              <w:t>AT&amp;T</w:t>
            </w:r>
          </w:p>
        </w:tc>
        <w:tc>
          <w:tcPr>
            <w:tcW w:w="1669" w:type="dxa"/>
            <w:tcBorders>
              <w:top w:val="single" w:sz="4" w:space="0" w:color="auto"/>
              <w:left w:val="single" w:sz="4" w:space="0" w:color="auto"/>
              <w:bottom w:val="single" w:sz="4" w:space="0" w:color="auto"/>
              <w:right w:val="single" w:sz="4" w:space="0" w:color="auto"/>
            </w:tcBorders>
            <w:vAlign w:val="center"/>
          </w:tcPr>
          <w:p w14:paraId="64D5660A" w14:textId="77777777" w:rsidR="002C3949" w:rsidRPr="009334AA" w:rsidRDefault="002E30E4" w:rsidP="009334AA">
            <w:pPr>
              <w:pStyle w:val="TAL"/>
              <w:jc w:val="both"/>
              <w:rPr>
                <w:rFonts w:cs="Arial"/>
                <w:szCs w:val="18"/>
                <w:lang w:val="it-IT"/>
              </w:rPr>
            </w:pPr>
            <w:hyperlink r:id="rId1242" w:history="1">
              <w:r w:rsidR="002C3949" w:rsidRPr="009334AA">
                <w:rPr>
                  <w:rFonts w:cs="Arial"/>
                  <w:szCs w:val="18"/>
                  <w:lang w:val="it-IT"/>
                </w:rPr>
                <w:t>marc.grant@att.com</w:t>
              </w:r>
            </w:hyperlink>
          </w:p>
          <w:p w14:paraId="495889E1" w14:textId="77777777" w:rsidR="002C3949" w:rsidRPr="009334AA" w:rsidRDefault="002C3949" w:rsidP="009334AA">
            <w:pPr>
              <w:pStyle w:val="TAL"/>
              <w:jc w:val="both"/>
              <w:rPr>
                <w:rFonts w:cs="Arial"/>
                <w:szCs w:val="18"/>
                <w:lang w:val="it-IT"/>
              </w:rPr>
            </w:pPr>
          </w:p>
        </w:tc>
        <w:tc>
          <w:tcPr>
            <w:tcW w:w="3010" w:type="dxa"/>
            <w:tcBorders>
              <w:top w:val="single" w:sz="4" w:space="0" w:color="auto"/>
              <w:left w:val="single" w:sz="4" w:space="0" w:color="auto"/>
              <w:bottom w:val="single" w:sz="4" w:space="0" w:color="auto"/>
              <w:right w:val="single" w:sz="4" w:space="0" w:color="auto"/>
            </w:tcBorders>
            <w:vAlign w:val="center"/>
          </w:tcPr>
          <w:p w14:paraId="64AE632A" w14:textId="79A38724" w:rsidR="002C3949" w:rsidRPr="00B73568" w:rsidRDefault="002C3949" w:rsidP="00B73568">
            <w:pPr>
              <w:pStyle w:val="TAL"/>
              <w:rPr>
                <w:rFonts w:eastAsia="新細明體" w:cs="Arial"/>
                <w:szCs w:val="18"/>
                <w:lang w:val="it-IT" w:eastAsia="zh-TW"/>
              </w:rPr>
            </w:pPr>
            <w:r w:rsidRPr="009334AA">
              <w:rPr>
                <w:rFonts w:cs="Arial"/>
                <w:szCs w:val="18"/>
                <w:lang w:val="it-IT"/>
              </w:rPr>
              <w:t>Ericsson, Nokia, Qualcomm</w:t>
            </w:r>
            <w:r>
              <w:rPr>
                <w:rFonts w:eastAsia="新細明體" w:cs="Arial" w:hint="eastAsia"/>
                <w:szCs w:val="18"/>
                <w:lang w:val="it-IT" w:eastAsia="zh-TW"/>
              </w:rPr>
              <w:t xml:space="preserve">, </w:t>
            </w:r>
            <w:r>
              <w:rPr>
                <w:rFonts w:eastAsia="新細明體" w:cs="Arial"/>
                <w:szCs w:val="18"/>
                <w:lang w:val="en-US" w:eastAsia="zh-TW"/>
              </w:rPr>
              <w:t>U.S. Cellular</w:t>
            </w:r>
            <w:r>
              <w:rPr>
                <w:rFonts w:eastAsia="新細明體" w:cs="Arial" w:hint="eastAsia"/>
                <w:szCs w:val="18"/>
                <w:lang w:val="en-US" w:eastAsia="zh-TW"/>
              </w:rPr>
              <w:t>, Samsung</w:t>
            </w:r>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64ADE460" w:rsidR="002C3949" w:rsidRPr="009334AA" w:rsidRDefault="002C3949" w:rsidP="009334AA">
            <w:pPr>
              <w:pStyle w:val="TAL"/>
              <w:jc w:val="both"/>
              <w:rPr>
                <w:rFonts w:cs="Arial"/>
                <w:szCs w:val="18"/>
                <w:lang w:val="it-IT"/>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06CB0E1D" w:rsidR="002C3949" w:rsidRPr="00B73568" w:rsidRDefault="002C3949" w:rsidP="009334AA">
            <w:pPr>
              <w:pStyle w:val="TAL"/>
              <w:jc w:val="both"/>
              <w:rPr>
                <w:rFonts w:eastAsia="新細明體" w:cs="Arial"/>
                <w:szCs w:val="18"/>
                <w:lang w:val="it-IT" w:eastAsia="zh-TW"/>
              </w:rPr>
            </w:pPr>
            <w:r w:rsidRPr="009334AA">
              <w:rPr>
                <w:rFonts w:cs="Arial"/>
                <w:szCs w:val="18"/>
                <w:lang w:val="it-IT"/>
              </w:rPr>
              <w:t>NONE</w:t>
            </w:r>
          </w:p>
        </w:tc>
      </w:tr>
      <w:tr w:rsidR="002C3949" w:rsidRPr="000549BB" w14:paraId="5B94B599"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6A860FE" w14:textId="00D66610"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534" w:type="dxa"/>
            <w:tcBorders>
              <w:top w:val="single" w:sz="4" w:space="0" w:color="auto"/>
              <w:left w:val="single" w:sz="4" w:space="0" w:color="auto"/>
              <w:bottom w:val="single" w:sz="4" w:space="0" w:color="auto"/>
              <w:right w:val="single" w:sz="4" w:space="0" w:color="auto"/>
            </w:tcBorders>
          </w:tcPr>
          <w:p w14:paraId="5DD061A3" w14:textId="77777777" w:rsidR="002C3949" w:rsidRPr="009334AA" w:rsidRDefault="002C3949" w:rsidP="009334AA">
            <w:pPr>
              <w:jc w:val="both"/>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DB5A6" w14:textId="7DEF3BA7" w:rsidR="002C3949" w:rsidRPr="009334AA" w:rsidRDefault="002C3949" w:rsidP="009334AA">
            <w:pPr>
              <w:jc w:val="both"/>
              <w:rPr>
                <w:rFonts w:ascii="Arial" w:hAnsi="Arial" w:cs="Arial"/>
                <w:sz w:val="18"/>
                <w:szCs w:val="18"/>
                <w:lang w:val="it-IT"/>
              </w:rPr>
            </w:pPr>
            <w:r w:rsidRPr="009334AA">
              <w:rPr>
                <w:rFonts w:ascii="Arial" w:hAnsi="Arial" w:cs="Arial"/>
                <w:sz w:val="18"/>
                <w:szCs w:val="18"/>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E7E749F" w14:textId="59E81252" w:rsidR="002C3949" w:rsidRPr="009334AA" w:rsidRDefault="002C3949" w:rsidP="009334AA">
            <w:pPr>
              <w:pStyle w:val="TAL"/>
              <w:jc w:val="both"/>
              <w:rPr>
                <w:rFonts w:cs="Arial"/>
                <w:szCs w:val="18"/>
                <w:lang w:val="it-IT"/>
              </w:rPr>
            </w:pPr>
            <w:r w:rsidRPr="009334AA">
              <w:rPr>
                <w:rFonts w:cs="Arial"/>
                <w:szCs w:val="18"/>
                <w:lang w:val="en-US" w:eastAsia="sv-SE"/>
              </w:rPr>
              <w:t>Sebastian Thalanany, U.S. Cellular</w:t>
            </w:r>
          </w:p>
        </w:tc>
        <w:tc>
          <w:tcPr>
            <w:tcW w:w="1669" w:type="dxa"/>
            <w:tcBorders>
              <w:top w:val="single" w:sz="4" w:space="0" w:color="auto"/>
              <w:left w:val="single" w:sz="4" w:space="0" w:color="auto"/>
              <w:bottom w:val="single" w:sz="4" w:space="0" w:color="auto"/>
              <w:right w:val="single" w:sz="4" w:space="0" w:color="auto"/>
            </w:tcBorders>
            <w:vAlign w:val="center"/>
          </w:tcPr>
          <w:p w14:paraId="544CF75D" w14:textId="3713C588" w:rsidR="002C3949" w:rsidRPr="009334AA" w:rsidRDefault="002C3949" w:rsidP="009334AA">
            <w:pPr>
              <w:pStyle w:val="TAL"/>
              <w:jc w:val="both"/>
              <w:rPr>
                <w:rFonts w:cs="Arial"/>
                <w:szCs w:val="18"/>
                <w:lang w:val="it-IT"/>
              </w:rPr>
            </w:pPr>
            <w:r w:rsidRPr="009334AA">
              <w:rPr>
                <w:rFonts w:cs="Arial"/>
                <w:szCs w:val="18"/>
                <w:lang w:val="it-IT" w:eastAsia="zh-TW"/>
              </w:rPr>
              <w:t>sebastian.thalanany@uscellular.com</w:t>
            </w:r>
          </w:p>
        </w:tc>
        <w:tc>
          <w:tcPr>
            <w:tcW w:w="3010" w:type="dxa"/>
            <w:tcBorders>
              <w:top w:val="single" w:sz="4" w:space="0" w:color="auto"/>
              <w:left w:val="single" w:sz="4" w:space="0" w:color="auto"/>
              <w:bottom w:val="single" w:sz="4" w:space="0" w:color="auto"/>
              <w:right w:val="single" w:sz="4" w:space="0" w:color="auto"/>
            </w:tcBorders>
            <w:vAlign w:val="center"/>
          </w:tcPr>
          <w:p w14:paraId="27BA9183" w14:textId="0C8DC1E9" w:rsidR="002C3949" w:rsidRPr="009334AA" w:rsidRDefault="002C3949"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3554B068" w:rsidR="002C3949" w:rsidRPr="009334AA" w:rsidRDefault="002C3949" w:rsidP="009334AA">
            <w:pPr>
              <w:pStyle w:val="TAL"/>
              <w:jc w:val="both"/>
              <w:rPr>
                <w:rFonts w:eastAsia="新細明體" w:cs="Arial"/>
                <w:szCs w:val="18"/>
                <w:lang w:eastAsia="zh-TW"/>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714A0E9" w14:textId="77777777" w:rsidR="002C3949" w:rsidRDefault="002C3949" w:rsidP="009334AA">
            <w:pPr>
              <w:pStyle w:val="TAL"/>
              <w:jc w:val="both"/>
              <w:rPr>
                <w:rFonts w:eastAsia="新細明體" w:cs="Arial"/>
                <w:szCs w:val="18"/>
                <w:lang w:eastAsia="zh-TW"/>
              </w:rPr>
            </w:pPr>
            <w:r w:rsidRPr="009334AA">
              <w:rPr>
                <w:rFonts w:cs="Arial"/>
                <w:szCs w:val="18"/>
                <w:lang w:eastAsia="ja-JP"/>
              </w:rPr>
              <w:t>None</w:t>
            </w:r>
          </w:p>
          <w:p w14:paraId="65DFF3B1" w14:textId="2177C76F" w:rsidR="002C3949" w:rsidRPr="00B73568" w:rsidRDefault="002C3949" w:rsidP="009334AA">
            <w:pPr>
              <w:pStyle w:val="TAL"/>
              <w:jc w:val="both"/>
              <w:rPr>
                <w:rFonts w:eastAsia="新細明體" w:cs="Arial"/>
                <w:szCs w:val="18"/>
                <w:lang w:val="it-IT" w:eastAsia="zh-TW"/>
              </w:rPr>
            </w:pPr>
            <w:r w:rsidRPr="00B73568">
              <w:rPr>
                <w:rFonts w:eastAsia="新細明體" w:cs="Arial"/>
                <w:szCs w:val="18"/>
                <w:lang w:val="it-IT" w:eastAsia="zh-TW"/>
              </w:rPr>
              <w:t>Note: Operation on either of two ULs is sufficient</w:t>
            </w:r>
          </w:p>
        </w:tc>
      </w:tr>
      <w:tr w:rsidR="002C3949" w:rsidRPr="000549BB" w14:paraId="0511F29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40E8FC47" w14:textId="359799D4"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63A6ED5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6B58077B" w14:textId="1E3EA0AE"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B23DD7D" w14:textId="4F064FF1"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19F4DC27" w14:textId="4035BE8C"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1AE928B" w14:textId="68DBCD36"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535C6DFA" w:rsidR="002C3949" w:rsidRPr="009334AA" w:rsidRDefault="002C3949"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77FECD2B" w14:textId="7934F498" w:rsidR="002C3949" w:rsidRPr="009334AA" w:rsidRDefault="002C3949" w:rsidP="009334AA">
            <w:pPr>
              <w:pStyle w:val="TAL"/>
              <w:jc w:val="both"/>
              <w:rPr>
                <w:rFonts w:cs="Arial"/>
                <w:szCs w:val="18"/>
                <w:lang w:eastAsia="ja-JP"/>
              </w:rPr>
            </w:pPr>
            <w:r w:rsidRPr="009334AA">
              <w:rPr>
                <w:rFonts w:cs="Arial"/>
                <w:szCs w:val="18"/>
                <w:lang w:val="it-IT"/>
              </w:rPr>
              <w:t>1B_DL_41A_n41A_UL_41A_n41A</w:t>
            </w:r>
          </w:p>
        </w:tc>
      </w:tr>
      <w:tr w:rsidR="002C3949" w:rsidRPr="000549BB" w14:paraId="7C6BE047"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1E4193C1" w14:textId="7F98716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2FFA6D55"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1E7BD9D" w14:textId="15EC941A"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3261E2EA" w14:textId="783A0EB0"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4AEB4C" w14:textId="66527D7B"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0531AD9C" w14:textId="05A4C828"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1D9F4C4C" w:rsidR="002C3949" w:rsidRPr="009334AA" w:rsidRDefault="002C3949"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28130321" w14:textId="1A8E0075" w:rsidR="002C3949" w:rsidRPr="009334AA" w:rsidRDefault="002C3949" w:rsidP="009334AA">
            <w:pPr>
              <w:pStyle w:val="TAL"/>
              <w:jc w:val="both"/>
              <w:rPr>
                <w:rFonts w:cs="Arial"/>
                <w:szCs w:val="18"/>
                <w:lang w:eastAsia="ja-JP"/>
              </w:rPr>
            </w:pPr>
            <w:r w:rsidRPr="009334AA">
              <w:rPr>
                <w:rFonts w:cs="Arial"/>
                <w:szCs w:val="18"/>
                <w:lang w:val="it-IT"/>
              </w:rPr>
              <w:t>1B_DL_41C_n41A_UL_41A_n41A</w:t>
            </w:r>
          </w:p>
        </w:tc>
      </w:tr>
      <w:tr w:rsidR="002C3949" w:rsidRPr="000549BB" w14:paraId="6F9B123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55FE8D27" w14:textId="54B4388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1E52543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D255E4D" w14:textId="35411F16"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D9FA635" w14:textId="272A129C"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B83138" w14:textId="1418BEE5"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54515D2" w14:textId="146010F7"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447788EE" w:rsidR="002C3949" w:rsidRPr="009334AA" w:rsidRDefault="002C3949"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406EA41F" w14:textId="285E59F9" w:rsidR="002C3949" w:rsidRPr="009334AA" w:rsidRDefault="002C3949" w:rsidP="009334AA">
            <w:pPr>
              <w:pStyle w:val="TAL"/>
              <w:jc w:val="both"/>
              <w:rPr>
                <w:rFonts w:cs="Arial"/>
                <w:szCs w:val="18"/>
                <w:lang w:eastAsia="ja-JP"/>
              </w:rPr>
            </w:pPr>
            <w:r w:rsidRPr="009334AA">
              <w:rPr>
                <w:rFonts w:cs="Arial"/>
                <w:szCs w:val="18"/>
                <w:lang w:val="it-IT"/>
              </w:rPr>
              <w:t>1B_DL_41D_n41A_UL_41A_n41A</w:t>
            </w:r>
          </w:p>
        </w:tc>
      </w:tr>
      <w:tr w:rsidR="002C3949" w:rsidRPr="000549BB" w14:paraId="7CEF93C5"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E0E200A" w14:textId="46AE7C4D"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534" w:type="dxa"/>
            <w:tcBorders>
              <w:top w:val="single" w:sz="4" w:space="0" w:color="auto"/>
              <w:left w:val="single" w:sz="4" w:space="0" w:color="auto"/>
              <w:bottom w:val="single" w:sz="4" w:space="0" w:color="auto"/>
              <w:right w:val="single" w:sz="4" w:space="0" w:color="auto"/>
            </w:tcBorders>
          </w:tcPr>
          <w:p w14:paraId="66355D2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232113" w14:textId="5776089D"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FB8949E" w14:textId="02C08FFA" w:rsidR="002C3949" w:rsidRPr="009334AA" w:rsidRDefault="002C3949" w:rsidP="009334AA">
            <w:pPr>
              <w:pStyle w:val="TAL"/>
              <w:jc w:val="both"/>
              <w:rPr>
                <w:rFonts w:cs="Arial"/>
                <w:szCs w:val="18"/>
                <w:lang w:val="en-US" w:eastAsia="sv-SE"/>
              </w:rPr>
            </w:pPr>
            <w:r w:rsidRPr="009334AA">
              <w:rPr>
                <w:rFonts w:cs="Arial"/>
                <w:szCs w:val="18"/>
                <w:lang w:val="it-IT"/>
              </w:rPr>
              <w:t>Nelson Ueng, T-Mobile USA</w:t>
            </w:r>
          </w:p>
        </w:tc>
        <w:tc>
          <w:tcPr>
            <w:tcW w:w="1669" w:type="dxa"/>
            <w:tcBorders>
              <w:top w:val="single" w:sz="4" w:space="0" w:color="auto"/>
              <w:left w:val="single" w:sz="4" w:space="0" w:color="auto"/>
              <w:bottom w:val="single" w:sz="4" w:space="0" w:color="auto"/>
              <w:right w:val="single" w:sz="4" w:space="0" w:color="auto"/>
            </w:tcBorders>
            <w:vAlign w:val="center"/>
          </w:tcPr>
          <w:p w14:paraId="572A4C83" w14:textId="306028FC" w:rsidR="002C3949" w:rsidRPr="009334AA" w:rsidRDefault="002C3949" w:rsidP="009334AA">
            <w:pPr>
              <w:pStyle w:val="TAL"/>
              <w:jc w:val="both"/>
              <w:rPr>
                <w:rFonts w:cs="Arial"/>
                <w:szCs w:val="18"/>
                <w:lang w:val="it-IT" w:eastAsia="zh-TW"/>
              </w:rPr>
            </w:pPr>
            <w:r w:rsidRPr="009334AA">
              <w:rPr>
                <w:rFonts w:cs="Arial"/>
                <w:szCs w:val="18"/>
                <w:lang w:val="it-IT"/>
              </w:rPr>
              <w:t>nelson.ueng@T-Mobile.com</w:t>
            </w:r>
          </w:p>
        </w:tc>
        <w:tc>
          <w:tcPr>
            <w:tcW w:w="3010" w:type="dxa"/>
            <w:tcBorders>
              <w:top w:val="single" w:sz="4" w:space="0" w:color="auto"/>
              <w:left w:val="single" w:sz="4" w:space="0" w:color="auto"/>
              <w:bottom w:val="single" w:sz="4" w:space="0" w:color="auto"/>
              <w:right w:val="single" w:sz="4" w:space="0" w:color="auto"/>
            </w:tcBorders>
            <w:vAlign w:val="center"/>
          </w:tcPr>
          <w:p w14:paraId="0CC612A3" w14:textId="74112A1B" w:rsidR="002C3949" w:rsidRPr="009334AA" w:rsidRDefault="002C3949"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2C3949" w:rsidRPr="009334AA" w:rsidRDefault="002C3949"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2C20AF3D" w14:textId="40EBB046" w:rsidR="002C3949" w:rsidRPr="00F51D3A" w:rsidRDefault="002C3949" w:rsidP="009334AA">
            <w:pPr>
              <w:pStyle w:val="TAL"/>
              <w:jc w:val="both"/>
              <w:rPr>
                <w:rFonts w:eastAsia="新細明體" w:cs="Arial"/>
                <w:szCs w:val="18"/>
                <w:lang w:eastAsia="zh-TW"/>
              </w:rPr>
            </w:pPr>
            <w:r w:rsidRPr="009334AA">
              <w:rPr>
                <w:rFonts w:cs="Arial"/>
                <w:szCs w:val="18"/>
                <w:lang w:val="it-IT"/>
              </w:rPr>
              <w:t>none</w:t>
            </w:r>
          </w:p>
        </w:tc>
      </w:tr>
      <w:tr w:rsidR="001F4E5B" w:rsidRPr="000549BB" w14:paraId="6000860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E63D427" w14:textId="27D23065" w:rsidR="001F4E5B" w:rsidRPr="00CE438C" w:rsidRDefault="001F4E5B" w:rsidP="009334AA">
            <w:pPr>
              <w:pStyle w:val="TAL"/>
              <w:jc w:val="both"/>
              <w:rPr>
                <w:rFonts w:eastAsia="新細明體" w:cs="Arial"/>
                <w:szCs w:val="18"/>
                <w:lang w:val="it-IT" w:eastAsia="zh-TW"/>
              </w:rPr>
            </w:pPr>
            <w:r>
              <w:rPr>
                <w:rFonts w:cs="Arial"/>
                <w:szCs w:val="18"/>
                <w:lang w:eastAsia="ja-JP"/>
              </w:rPr>
              <w:t>DC_(n)48AA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6CECD15" w14:textId="7E01F881"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8223D1E"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569E94A4" w14:textId="28448800"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1CB934A4" w14:textId="30BCB72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52CA0796" w14:textId="77777777" w:rsidR="001F4E5B" w:rsidRPr="00462D2D" w:rsidDel="00C31ED2" w:rsidRDefault="002E30E4" w:rsidP="00315F6D">
            <w:pPr>
              <w:pStyle w:val="TAL"/>
              <w:rPr>
                <w:del w:id="3373" w:author="user" w:date="2020-03-03T10:41:00Z"/>
                <w:rFonts w:eastAsia="新細明體" w:cs="Arial"/>
                <w:szCs w:val="18"/>
                <w:lang w:val="it-IT" w:eastAsia="zh-TW"/>
              </w:rPr>
            </w:pPr>
            <w:hyperlink r:id="rId1243" w:history="1">
              <w:r w:rsidR="001F4E5B" w:rsidRPr="00462D2D">
                <w:rPr>
                  <w:rStyle w:val="ae"/>
                  <w:rFonts w:eastAsia="新細明體" w:cs="Arial"/>
                  <w:szCs w:val="18"/>
                  <w:lang w:val="it-IT" w:eastAsia="zh-TW"/>
                </w:rPr>
                <w:t>clementhuang@google.com</w:t>
              </w:r>
            </w:hyperlink>
          </w:p>
          <w:p w14:paraId="082541FC" w14:textId="1A6B6083" w:rsidR="001F4E5B" w:rsidRPr="00C31ED2" w:rsidRDefault="001F4E5B"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18612230" w14:textId="2B91F1D7"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1694368" w14:textId="5CE897F7" w:rsidR="001F4E5B" w:rsidRPr="009334AA" w:rsidRDefault="001F4E5B" w:rsidP="009334AA">
            <w:pPr>
              <w:pStyle w:val="TAL"/>
              <w:jc w:val="both"/>
              <w:rPr>
                <w:rFonts w:cs="Arial"/>
                <w:szCs w:val="18"/>
                <w:lang w:val="it-IT"/>
              </w:rPr>
            </w:pPr>
            <w:ins w:id="3374" w:author="tank" w:date="2020-03-10T13:47:00Z">
              <w:r w:rsidRPr="00777FDC">
                <w:t>Completed</w:t>
              </w:r>
            </w:ins>
            <w:del w:id="3375" w:author="tank" w:date="2020-03-10T13:47:00Z">
              <w:r w:rsidDel="00BF5BC0">
                <w:rPr>
                  <w:rFonts w:eastAsia="新細明體" w:cs="Arial"/>
                  <w:szCs w:val="18"/>
                  <w:lang w:eastAsia="zh-TW"/>
                </w:rPr>
                <w:delText>New</w:delText>
              </w:r>
            </w:del>
          </w:p>
        </w:tc>
        <w:tc>
          <w:tcPr>
            <w:tcW w:w="3872" w:type="dxa"/>
            <w:tcBorders>
              <w:top w:val="single" w:sz="4" w:space="0" w:color="auto"/>
              <w:left w:val="single" w:sz="4" w:space="0" w:color="auto"/>
              <w:bottom w:val="single" w:sz="4" w:space="0" w:color="auto"/>
              <w:right w:val="single" w:sz="4" w:space="0" w:color="auto"/>
            </w:tcBorders>
          </w:tcPr>
          <w:p w14:paraId="1E4BE0EC" w14:textId="6C99D29A" w:rsidR="001F4E5B" w:rsidRPr="009334AA" w:rsidRDefault="001F4E5B" w:rsidP="009334AA">
            <w:pPr>
              <w:pStyle w:val="TAL"/>
              <w:jc w:val="both"/>
              <w:rPr>
                <w:rFonts w:cs="Arial"/>
                <w:szCs w:val="18"/>
                <w:lang w:val="it-IT"/>
              </w:rPr>
            </w:pPr>
            <w:r>
              <w:rPr>
                <w:rFonts w:eastAsia="Malgun Gothic" w:cs="Arial"/>
                <w:szCs w:val="18"/>
                <w:lang w:eastAsia="ko-KR"/>
              </w:rPr>
              <w:t>None</w:t>
            </w:r>
          </w:p>
        </w:tc>
      </w:tr>
      <w:tr w:rsidR="001F4E5B" w:rsidRPr="000549BB" w14:paraId="7A42E56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14B08F94" w14:textId="4D9796D3" w:rsidR="001F4E5B" w:rsidRPr="009334AA" w:rsidRDefault="001F4E5B"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480E699" w14:textId="52EB9B82"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126AEA93"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01B6082" w14:textId="048F8EEE"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65524EC4" w14:textId="64316257"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5596A24F" w14:textId="77777777" w:rsidR="001F4E5B" w:rsidRPr="00462D2D" w:rsidDel="00C31ED2" w:rsidRDefault="002E30E4" w:rsidP="00315F6D">
            <w:pPr>
              <w:pStyle w:val="TAL"/>
              <w:rPr>
                <w:del w:id="3376" w:author="user" w:date="2020-03-03T10:41:00Z"/>
                <w:rFonts w:eastAsia="新細明體" w:cs="Arial"/>
                <w:szCs w:val="18"/>
                <w:lang w:val="it-IT" w:eastAsia="zh-TW"/>
              </w:rPr>
            </w:pPr>
            <w:hyperlink r:id="rId1244" w:history="1">
              <w:r w:rsidR="001F4E5B" w:rsidRPr="00462D2D">
                <w:rPr>
                  <w:rStyle w:val="ae"/>
                  <w:rFonts w:eastAsia="新細明體" w:cs="Arial"/>
                  <w:szCs w:val="18"/>
                  <w:lang w:val="it-IT" w:eastAsia="zh-TW"/>
                </w:rPr>
                <w:t>clementhuang@google.com</w:t>
              </w:r>
            </w:hyperlink>
          </w:p>
          <w:p w14:paraId="21A492A4" w14:textId="4A608647" w:rsidR="001F4E5B" w:rsidRPr="00C31ED2" w:rsidRDefault="001F4E5B"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419A6476" w14:textId="0EDD9076"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5B0CD643" w14:textId="36B7443F" w:rsidR="001F4E5B" w:rsidRPr="009334AA" w:rsidRDefault="001F4E5B" w:rsidP="009334AA">
            <w:pPr>
              <w:pStyle w:val="TAL"/>
              <w:jc w:val="both"/>
              <w:rPr>
                <w:rFonts w:cs="Arial"/>
                <w:szCs w:val="18"/>
                <w:lang w:val="it-IT"/>
              </w:rPr>
            </w:pPr>
            <w:ins w:id="3377" w:author="tank" w:date="2020-03-10T13:47:00Z">
              <w:r w:rsidRPr="00777FDC">
                <w:t>Completed</w:t>
              </w:r>
            </w:ins>
            <w:del w:id="3378" w:author="tank" w:date="2020-03-10T13:47:00Z">
              <w:r w:rsidDel="00BF5BC0">
                <w:rPr>
                  <w:rFonts w:eastAsia="新細明體" w:cs="Arial"/>
                  <w:szCs w:val="18"/>
                  <w:lang w:eastAsia="zh-TW"/>
                </w:rPr>
                <w:delText>New</w:delText>
              </w:r>
            </w:del>
          </w:p>
        </w:tc>
        <w:tc>
          <w:tcPr>
            <w:tcW w:w="3872" w:type="dxa"/>
            <w:tcBorders>
              <w:top w:val="single" w:sz="4" w:space="0" w:color="auto"/>
              <w:left w:val="single" w:sz="4" w:space="0" w:color="auto"/>
              <w:bottom w:val="single" w:sz="4" w:space="0" w:color="auto"/>
              <w:right w:val="single" w:sz="4" w:space="0" w:color="auto"/>
            </w:tcBorders>
          </w:tcPr>
          <w:p w14:paraId="1684A88D" w14:textId="27BEE297" w:rsidR="001F4E5B" w:rsidRPr="009334AA" w:rsidRDefault="001F4E5B" w:rsidP="009334AA">
            <w:pPr>
              <w:pStyle w:val="TAL"/>
              <w:jc w:val="both"/>
              <w:rPr>
                <w:rFonts w:cs="Arial"/>
                <w:szCs w:val="18"/>
                <w:lang w:val="it-IT"/>
              </w:rPr>
            </w:pPr>
            <w:r>
              <w:rPr>
                <w:rFonts w:cs="Arial"/>
                <w:szCs w:val="18"/>
                <w:lang w:eastAsia="ja-JP"/>
              </w:rPr>
              <w:t>DL_(n)48AA_UL_(n)48AA</w:t>
            </w:r>
          </w:p>
        </w:tc>
      </w:tr>
      <w:tr w:rsidR="001F4E5B" w:rsidRPr="000549BB" w14:paraId="40AC1DF2"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44D8716E" w14:textId="4B81FB5C" w:rsidR="001F4E5B" w:rsidRPr="009334AA" w:rsidRDefault="001F4E5B"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E845DDB" w14:textId="63B019B8" w:rsidR="001F4E5B" w:rsidRPr="009334AA" w:rsidRDefault="001F4E5B"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19948FFB"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7116CAD" w14:textId="2AB5C007"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832C0B" w14:textId="6107805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77D26582" w14:textId="77777777" w:rsidR="001F4E5B" w:rsidRPr="00462D2D" w:rsidDel="00C31ED2" w:rsidRDefault="002E30E4" w:rsidP="00315F6D">
            <w:pPr>
              <w:pStyle w:val="TAL"/>
              <w:rPr>
                <w:del w:id="3379" w:author="user" w:date="2020-03-03T10:41:00Z"/>
                <w:rFonts w:eastAsia="新細明體" w:cs="Arial"/>
                <w:szCs w:val="18"/>
                <w:lang w:val="it-IT" w:eastAsia="zh-TW"/>
              </w:rPr>
            </w:pPr>
            <w:hyperlink r:id="rId1245" w:history="1">
              <w:r w:rsidR="001F4E5B" w:rsidRPr="00462D2D">
                <w:rPr>
                  <w:rStyle w:val="ae"/>
                  <w:rFonts w:eastAsia="新細明體" w:cs="Arial"/>
                  <w:szCs w:val="18"/>
                  <w:lang w:val="it-IT" w:eastAsia="zh-TW"/>
                </w:rPr>
                <w:t>clementhuang@google.com</w:t>
              </w:r>
            </w:hyperlink>
          </w:p>
          <w:p w14:paraId="2D3DA44C" w14:textId="2EE7FDF2" w:rsidR="001F4E5B" w:rsidRPr="00C31ED2" w:rsidRDefault="001F4E5B"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30D4CCA7" w14:textId="5D8D345F"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EBC02B9" w14:textId="3E229097" w:rsidR="001F4E5B" w:rsidRPr="009334AA" w:rsidRDefault="001F4E5B" w:rsidP="009334AA">
            <w:pPr>
              <w:pStyle w:val="TAL"/>
              <w:jc w:val="both"/>
              <w:rPr>
                <w:rFonts w:cs="Arial"/>
                <w:szCs w:val="18"/>
                <w:lang w:val="it-IT"/>
              </w:rPr>
            </w:pPr>
            <w:ins w:id="3380" w:author="tank" w:date="2020-03-10T13:47:00Z">
              <w:r w:rsidRPr="00777FDC">
                <w:t>Completed</w:t>
              </w:r>
            </w:ins>
            <w:del w:id="3381" w:author="tank" w:date="2020-03-10T13:47:00Z">
              <w:r w:rsidDel="00BF5BC0">
                <w:rPr>
                  <w:rFonts w:eastAsia="新細明體" w:cs="Arial"/>
                  <w:szCs w:val="18"/>
                  <w:lang w:eastAsia="zh-TW"/>
                </w:rPr>
                <w:delText>New</w:delText>
              </w:r>
            </w:del>
          </w:p>
        </w:tc>
        <w:tc>
          <w:tcPr>
            <w:tcW w:w="3872" w:type="dxa"/>
            <w:tcBorders>
              <w:top w:val="single" w:sz="4" w:space="0" w:color="auto"/>
              <w:left w:val="single" w:sz="4" w:space="0" w:color="auto"/>
              <w:bottom w:val="single" w:sz="4" w:space="0" w:color="auto"/>
              <w:right w:val="single" w:sz="4" w:space="0" w:color="auto"/>
            </w:tcBorders>
          </w:tcPr>
          <w:p w14:paraId="3DC16E2A" w14:textId="78B65D85" w:rsidR="001F4E5B" w:rsidRPr="009334AA" w:rsidRDefault="001F4E5B" w:rsidP="009334AA">
            <w:pPr>
              <w:pStyle w:val="TAL"/>
              <w:jc w:val="both"/>
              <w:rPr>
                <w:rFonts w:cs="Arial"/>
                <w:szCs w:val="18"/>
                <w:lang w:val="it-IT"/>
              </w:rPr>
            </w:pPr>
            <w:r>
              <w:rPr>
                <w:rFonts w:cs="Arial"/>
                <w:szCs w:val="18"/>
                <w:lang w:eastAsia="ja-JP"/>
              </w:rPr>
              <w:t>DL_48A_n48A_UL_48A_n48A</w:t>
            </w:r>
          </w:p>
        </w:tc>
      </w:tr>
      <w:tr w:rsidR="001F4E5B" w:rsidRPr="000549BB" w14:paraId="55A10CD0"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52B1C206" w14:textId="5494E90A" w:rsidR="001F4E5B" w:rsidRPr="009334AA" w:rsidRDefault="001F4E5B"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086D3933" w14:textId="752B9217"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B41DC82"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613804E9" w14:textId="736455F0"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D213F01" w14:textId="072EA923"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41B53E5" w14:textId="77777777" w:rsidR="001F4E5B" w:rsidRPr="00462D2D" w:rsidDel="00C31ED2" w:rsidRDefault="002E30E4" w:rsidP="00315F6D">
            <w:pPr>
              <w:pStyle w:val="TAL"/>
              <w:rPr>
                <w:del w:id="3382" w:author="user" w:date="2020-03-03T10:41:00Z"/>
                <w:rFonts w:eastAsia="新細明體" w:cs="Arial"/>
                <w:szCs w:val="18"/>
                <w:lang w:val="it-IT" w:eastAsia="zh-TW"/>
              </w:rPr>
            </w:pPr>
            <w:hyperlink r:id="rId1246" w:history="1">
              <w:r w:rsidR="001F4E5B" w:rsidRPr="00462D2D">
                <w:rPr>
                  <w:rStyle w:val="ae"/>
                  <w:rFonts w:eastAsia="新細明體" w:cs="Arial"/>
                  <w:szCs w:val="18"/>
                  <w:lang w:val="it-IT" w:eastAsia="zh-TW"/>
                </w:rPr>
                <w:t>clementhuang@google.com</w:t>
              </w:r>
            </w:hyperlink>
          </w:p>
          <w:p w14:paraId="3F7AD378" w14:textId="5547502E" w:rsidR="001F4E5B" w:rsidRPr="00C31ED2" w:rsidRDefault="001F4E5B"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660F6EB8" w14:textId="476E4A2A"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791777A9" w14:textId="78D91D7D" w:rsidR="001F4E5B" w:rsidRPr="009334AA" w:rsidRDefault="001F4E5B" w:rsidP="009334AA">
            <w:pPr>
              <w:pStyle w:val="TAL"/>
              <w:jc w:val="both"/>
              <w:rPr>
                <w:rFonts w:cs="Arial"/>
                <w:szCs w:val="18"/>
                <w:lang w:val="it-IT"/>
              </w:rPr>
            </w:pPr>
            <w:ins w:id="3383" w:author="tank" w:date="2020-03-10T13:47:00Z">
              <w:r w:rsidRPr="00777FDC">
                <w:t>Completed</w:t>
              </w:r>
            </w:ins>
            <w:del w:id="3384" w:author="tank" w:date="2020-03-10T13:47:00Z">
              <w:r w:rsidDel="00BF5BC0">
                <w:rPr>
                  <w:rFonts w:eastAsia="新細明體" w:cs="Arial"/>
                  <w:szCs w:val="18"/>
                  <w:lang w:eastAsia="zh-TW"/>
                </w:rPr>
                <w:delText>New</w:delText>
              </w:r>
            </w:del>
          </w:p>
        </w:tc>
        <w:tc>
          <w:tcPr>
            <w:tcW w:w="3872" w:type="dxa"/>
            <w:tcBorders>
              <w:top w:val="single" w:sz="4" w:space="0" w:color="auto"/>
              <w:left w:val="single" w:sz="4" w:space="0" w:color="auto"/>
              <w:bottom w:val="single" w:sz="4" w:space="0" w:color="auto"/>
              <w:right w:val="single" w:sz="4" w:space="0" w:color="auto"/>
            </w:tcBorders>
          </w:tcPr>
          <w:p w14:paraId="7F196EA2" w14:textId="77777777" w:rsidR="001F4E5B" w:rsidRDefault="001F4E5B" w:rsidP="00315F6D">
            <w:pPr>
              <w:pStyle w:val="TAL"/>
              <w:rPr>
                <w:rFonts w:cs="Arial"/>
                <w:szCs w:val="18"/>
                <w:lang w:eastAsia="ja-JP"/>
              </w:rPr>
            </w:pPr>
            <w:r>
              <w:rPr>
                <w:rFonts w:cs="Arial"/>
                <w:szCs w:val="18"/>
                <w:lang w:eastAsia="ja-JP"/>
              </w:rPr>
              <w:t>DL_(n)48CA_UL_(n)48AA</w:t>
            </w:r>
          </w:p>
          <w:p w14:paraId="1456810A" w14:textId="0DB63078" w:rsidR="001F4E5B" w:rsidRPr="009334AA" w:rsidRDefault="001F4E5B" w:rsidP="009334AA">
            <w:pPr>
              <w:pStyle w:val="TAL"/>
              <w:jc w:val="both"/>
              <w:rPr>
                <w:rFonts w:cs="Arial"/>
                <w:szCs w:val="18"/>
                <w:lang w:val="it-IT"/>
              </w:rPr>
            </w:pPr>
            <w:r>
              <w:rPr>
                <w:rFonts w:cs="Arial"/>
                <w:szCs w:val="18"/>
                <w:lang w:eastAsia="ja-JP"/>
              </w:rPr>
              <w:t>DL_48A_(n)48AA_UL_(n)48AA</w:t>
            </w:r>
          </w:p>
        </w:tc>
      </w:tr>
      <w:tr w:rsidR="001F4E5B" w:rsidRPr="000549BB" w14:paraId="060E9FF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7C0AD6D" w14:textId="6FBCFEB2" w:rsidR="001F4E5B" w:rsidRPr="009334AA" w:rsidRDefault="001F4E5B"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5CA2E34" w14:textId="6E86B113" w:rsidR="001F4E5B" w:rsidRPr="009334AA" w:rsidRDefault="001F4E5B"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10BC731"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285B4141" w14:textId="58B55F09"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4FE33593" w14:textId="216E299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1A3D351C" w14:textId="77777777" w:rsidR="001F4E5B" w:rsidRPr="00462D2D" w:rsidDel="00C31ED2" w:rsidRDefault="002E30E4" w:rsidP="00315F6D">
            <w:pPr>
              <w:pStyle w:val="TAL"/>
              <w:rPr>
                <w:del w:id="3385" w:author="user" w:date="2020-03-03T10:41:00Z"/>
                <w:rFonts w:eastAsia="新細明體" w:cs="Arial"/>
                <w:szCs w:val="18"/>
                <w:lang w:val="it-IT" w:eastAsia="zh-TW"/>
              </w:rPr>
            </w:pPr>
            <w:hyperlink r:id="rId1247" w:history="1">
              <w:r w:rsidR="001F4E5B" w:rsidRPr="00462D2D">
                <w:rPr>
                  <w:rStyle w:val="ae"/>
                  <w:rFonts w:eastAsia="新細明體" w:cs="Arial"/>
                  <w:szCs w:val="18"/>
                  <w:lang w:val="it-IT" w:eastAsia="zh-TW"/>
                </w:rPr>
                <w:t>clementhuang@google.com</w:t>
              </w:r>
            </w:hyperlink>
          </w:p>
          <w:p w14:paraId="5A8B35DF" w14:textId="476F2D04" w:rsidR="001F4E5B" w:rsidRPr="00C31ED2" w:rsidRDefault="001F4E5B"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299E9450" w14:textId="392B24B3"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AC94E8" w14:textId="7926259C" w:rsidR="001F4E5B" w:rsidRPr="009334AA" w:rsidRDefault="001F4E5B" w:rsidP="009334AA">
            <w:pPr>
              <w:pStyle w:val="TAL"/>
              <w:jc w:val="both"/>
              <w:rPr>
                <w:rFonts w:cs="Arial"/>
                <w:szCs w:val="18"/>
                <w:lang w:val="it-IT"/>
              </w:rPr>
            </w:pPr>
            <w:ins w:id="3386" w:author="tank" w:date="2020-03-10T13:47:00Z">
              <w:r w:rsidRPr="00777FDC">
                <w:t>Completed</w:t>
              </w:r>
            </w:ins>
            <w:del w:id="3387" w:author="tank" w:date="2020-03-10T13:47:00Z">
              <w:r w:rsidDel="00BF5BC0">
                <w:rPr>
                  <w:rFonts w:eastAsia="新細明體" w:cs="Arial"/>
                  <w:szCs w:val="18"/>
                  <w:lang w:eastAsia="zh-TW"/>
                </w:rPr>
                <w:delText>New</w:delText>
              </w:r>
            </w:del>
          </w:p>
        </w:tc>
        <w:tc>
          <w:tcPr>
            <w:tcW w:w="3872" w:type="dxa"/>
            <w:tcBorders>
              <w:top w:val="single" w:sz="4" w:space="0" w:color="auto"/>
              <w:left w:val="single" w:sz="4" w:space="0" w:color="auto"/>
              <w:bottom w:val="single" w:sz="4" w:space="0" w:color="auto"/>
              <w:right w:val="single" w:sz="4" w:space="0" w:color="auto"/>
            </w:tcBorders>
          </w:tcPr>
          <w:p w14:paraId="74F1B20D" w14:textId="77777777" w:rsidR="001F4E5B" w:rsidRDefault="001F4E5B" w:rsidP="00315F6D">
            <w:pPr>
              <w:pStyle w:val="TAL"/>
              <w:rPr>
                <w:rFonts w:cs="Arial"/>
                <w:szCs w:val="18"/>
                <w:lang w:eastAsia="ja-JP"/>
              </w:rPr>
            </w:pPr>
            <w:r>
              <w:rPr>
                <w:rFonts w:cs="Arial"/>
                <w:szCs w:val="18"/>
                <w:lang w:eastAsia="ja-JP"/>
              </w:rPr>
              <w:t>DL_(n)48CA_UL_48A_n48A</w:t>
            </w:r>
          </w:p>
          <w:p w14:paraId="77488791" w14:textId="77777777" w:rsidR="001F4E5B" w:rsidRDefault="001F4E5B" w:rsidP="00315F6D">
            <w:pPr>
              <w:pStyle w:val="TAL"/>
              <w:rPr>
                <w:rFonts w:cs="Arial"/>
                <w:szCs w:val="18"/>
                <w:lang w:eastAsia="ja-JP"/>
              </w:rPr>
            </w:pPr>
            <w:r>
              <w:rPr>
                <w:rFonts w:cs="Arial"/>
                <w:szCs w:val="18"/>
                <w:lang w:eastAsia="ja-JP"/>
              </w:rPr>
              <w:t>DL_48C_n48A_UL_48A_n48A</w:t>
            </w:r>
          </w:p>
          <w:p w14:paraId="4ED96BEF" w14:textId="3485C6C7" w:rsidR="001F4E5B" w:rsidRPr="009334AA" w:rsidRDefault="001F4E5B" w:rsidP="009334AA">
            <w:pPr>
              <w:pStyle w:val="TAL"/>
              <w:jc w:val="both"/>
              <w:rPr>
                <w:rFonts w:cs="Arial"/>
                <w:szCs w:val="18"/>
                <w:lang w:val="it-IT"/>
              </w:rPr>
            </w:pPr>
            <w:r>
              <w:rPr>
                <w:rFonts w:cs="Arial"/>
                <w:szCs w:val="18"/>
                <w:lang w:eastAsia="ja-JP"/>
              </w:rPr>
              <w:t>DL_48A_(n)48AA_UL_48A_n48A</w:t>
            </w:r>
          </w:p>
        </w:tc>
      </w:tr>
      <w:tr w:rsidR="002C3949" w:rsidRPr="000549BB" w14:paraId="3508C82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01B34284" w14:textId="4083D93E"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50B6851" w14:textId="41880347" w:rsidR="002C3949" w:rsidRPr="009334AA" w:rsidRDefault="002C3949"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2F1383E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31ADC545" w14:textId="7BE5845B"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75AA60" w14:textId="0B2798F0"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0922DE19" w14:textId="77777777" w:rsidR="002C3949" w:rsidRPr="00462D2D" w:rsidDel="00C31ED2" w:rsidRDefault="002E30E4" w:rsidP="00315F6D">
            <w:pPr>
              <w:pStyle w:val="TAL"/>
              <w:rPr>
                <w:del w:id="3388" w:author="user" w:date="2020-03-03T10:41:00Z"/>
                <w:rFonts w:eastAsia="新細明體" w:cs="Arial"/>
                <w:szCs w:val="18"/>
                <w:lang w:val="it-IT" w:eastAsia="zh-TW"/>
              </w:rPr>
            </w:pPr>
            <w:hyperlink r:id="rId1248" w:history="1">
              <w:r w:rsidR="002C3949" w:rsidRPr="00462D2D">
                <w:rPr>
                  <w:rStyle w:val="ae"/>
                  <w:rFonts w:eastAsia="新細明體" w:cs="Arial"/>
                  <w:szCs w:val="18"/>
                  <w:lang w:val="it-IT" w:eastAsia="zh-TW"/>
                </w:rPr>
                <w:t>clementhuang@google.com</w:t>
              </w:r>
            </w:hyperlink>
          </w:p>
          <w:p w14:paraId="27161B90" w14:textId="4043A812" w:rsidR="002C3949" w:rsidRPr="00C31ED2" w:rsidRDefault="002C3949"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162C325D" w14:textId="19AF0D52"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3894E577" w14:textId="6B9ECB05"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333CB3D" w14:textId="45DF5C8D" w:rsidR="002C3949" w:rsidRPr="009334AA" w:rsidRDefault="002C3949" w:rsidP="009334AA">
            <w:pPr>
              <w:pStyle w:val="TAL"/>
              <w:jc w:val="both"/>
              <w:rPr>
                <w:rFonts w:cs="Arial"/>
                <w:szCs w:val="18"/>
                <w:lang w:val="it-IT"/>
              </w:rPr>
            </w:pPr>
            <w:r>
              <w:rPr>
                <w:rFonts w:cs="Arial"/>
                <w:szCs w:val="18"/>
                <w:lang w:eastAsia="ja-JP"/>
              </w:rPr>
              <w:t>DL_(n)48AA_UL_(n)48AA</w:t>
            </w:r>
          </w:p>
        </w:tc>
      </w:tr>
      <w:tr w:rsidR="002C3949" w:rsidRPr="000549BB" w14:paraId="6468B41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31B5A9A" w14:textId="1D31ECA1"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7B6FC565" w14:textId="1D3A2409" w:rsidR="002C3949" w:rsidRPr="009334AA" w:rsidRDefault="002C3949"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9EBEF8F"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09F4B2D9" w14:textId="1AB91875"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B7DEBC1" w14:textId="24EE700E"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6A4D92F7" w14:textId="77777777" w:rsidR="002C3949" w:rsidRPr="00462D2D" w:rsidDel="00C31ED2" w:rsidRDefault="002E30E4" w:rsidP="00315F6D">
            <w:pPr>
              <w:pStyle w:val="TAL"/>
              <w:rPr>
                <w:del w:id="3389" w:author="user" w:date="2020-03-03T10:41:00Z"/>
                <w:rFonts w:eastAsia="新細明體" w:cs="Arial"/>
                <w:szCs w:val="18"/>
                <w:lang w:val="it-IT" w:eastAsia="zh-TW"/>
              </w:rPr>
            </w:pPr>
            <w:hyperlink r:id="rId1249" w:history="1">
              <w:r w:rsidR="002C3949" w:rsidRPr="00462D2D">
                <w:rPr>
                  <w:rStyle w:val="ae"/>
                  <w:rFonts w:eastAsia="新細明體" w:cs="Arial"/>
                  <w:szCs w:val="18"/>
                  <w:lang w:val="it-IT" w:eastAsia="zh-TW"/>
                </w:rPr>
                <w:t>clementhuang@google.com</w:t>
              </w:r>
            </w:hyperlink>
          </w:p>
          <w:p w14:paraId="78C9F213" w14:textId="3A8D3EFA" w:rsidR="002C3949" w:rsidRPr="00C31ED2" w:rsidRDefault="002C3949"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7658AE1F" w14:textId="3D0BEB51"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1CD8C4" w14:textId="0D4F573F"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4B4BAA2" w14:textId="37D2D70A" w:rsidR="002C3949" w:rsidRPr="009334AA" w:rsidRDefault="002C3949" w:rsidP="009334AA">
            <w:pPr>
              <w:pStyle w:val="TAL"/>
              <w:jc w:val="both"/>
              <w:rPr>
                <w:rFonts w:cs="Arial"/>
                <w:szCs w:val="18"/>
                <w:lang w:val="it-IT"/>
              </w:rPr>
            </w:pPr>
            <w:r>
              <w:rPr>
                <w:rFonts w:cs="Arial"/>
                <w:szCs w:val="18"/>
                <w:lang w:eastAsia="ja-JP"/>
              </w:rPr>
              <w:t>DL_48A_n48A_UL_48A_n48A</w:t>
            </w:r>
          </w:p>
        </w:tc>
      </w:tr>
      <w:tr w:rsidR="006C0ED9" w:rsidRPr="006C0ED9" w14:paraId="54D81DF2" w14:textId="77777777" w:rsidTr="00C67E28">
        <w:trPr>
          <w:cantSplit/>
          <w:ins w:id="3390" w:author="tk" w:date="2020-02-18T15:03:00Z"/>
        </w:trPr>
        <w:tc>
          <w:tcPr>
            <w:tcW w:w="1650" w:type="dxa"/>
            <w:gridSpan w:val="2"/>
            <w:tcBorders>
              <w:top w:val="single" w:sz="4" w:space="0" w:color="auto"/>
              <w:left w:val="single" w:sz="4" w:space="0" w:color="auto"/>
              <w:bottom w:val="single" w:sz="4" w:space="0" w:color="auto"/>
              <w:right w:val="single" w:sz="4" w:space="0" w:color="auto"/>
            </w:tcBorders>
          </w:tcPr>
          <w:p w14:paraId="1FF904F4" w14:textId="2E021A8C" w:rsidR="006C0ED9" w:rsidRPr="006C0ED9" w:rsidRDefault="006C0ED9" w:rsidP="006C0ED9">
            <w:pPr>
              <w:pStyle w:val="TAL"/>
              <w:jc w:val="both"/>
              <w:rPr>
                <w:ins w:id="3391" w:author="tk" w:date="2020-02-18T15:03:00Z"/>
                <w:rFonts w:cs="Arial"/>
                <w:szCs w:val="18"/>
                <w:lang w:eastAsia="ja-JP"/>
              </w:rPr>
            </w:pPr>
            <w:ins w:id="3392" w:author="tk" w:date="2020-02-18T16:12:00Z">
              <w:r w:rsidRPr="006C0ED9">
                <w:rPr>
                  <w:rFonts w:cs="Arial"/>
                  <w:szCs w:val="18"/>
                </w:rPr>
                <w:lastRenderedPageBreak/>
                <w:t>DC_(n)41DA</w:t>
              </w:r>
            </w:ins>
          </w:p>
        </w:tc>
        <w:tc>
          <w:tcPr>
            <w:tcW w:w="1417" w:type="dxa"/>
            <w:tcBorders>
              <w:top w:val="single" w:sz="4" w:space="0" w:color="auto"/>
              <w:left w:val="single" w:sz="4" w:space="0" w:color="auto"/>
              <w:bottom w:val="single" w:sz="4" w:space="0" w:color="auto"/>
              <w:right w:val="single" w:sz="4" w:space="0" w:color="auto"/>
            </w:tcBorders>
          </w:tcPr>
          <w:p w14:paraId="2F3FBD10" w14:textId="21C140EE" w:rsidR="006C0ED9" w:rsidRPr="006C0ED9" w:rsidRDefault="006C0ED9" w:rsidP="006C0ED9">
            <w:pPr>
              <w:pStyle w:val="TAL"/>
              <w:jc w:val="both"/>
              <w:rPr>
                <w:ins w:id="3393" w:author="tk" w:date="2020-02-18T15:03:00Z"/>
                <w:rFonts w:cs="Arial"/>
                <w:szCs w:val="18"/>
                <w:lang w:eastAsia="ja-JP"/>
              </w:rPr>
            </w:pPr>
            <w:ins w:id="3394" w:author="tk" w:date="2020-02-18T16:12:00Z">
              <w:r w:rsidRPr="006C0ED9">
                <w:rPr>
                  <w:rFonts w:cs="Arial"/>
                  <w:szCs w:val="18"/>
                </w:rPr>
                <w:t>DC_(n)41AA, DC_41A_n41A</w:t>
              </w:r>
            </w:ins>
          </w:p>
        </w:tc>
        <w:tc>
          <w:tcPr>
            <w:tcW w:w="534" w:type="dxa"/>
            <w:tcBorders>
              <w:top w:val="single" w:sz="4" w:space="0" w:color="auto"/>
              <w:left w:val="single" w:sz="4" w:space="0" w:color="auto"/>
              <w:bottom w:val="single" w:sz="4" w:space="0" w:color="auto"/>
              <w:right w:val="single" w:sz="4" w:space="0" w:color="auto"/>
            </w:tcBorders>
          </w:tcPr>
          <w:p w14:paraId="3B44E009" w14:textId="0DE4BCA9" w:rsidR="006C0ED9" w:rsidRPr="006C0ED9" w:rsidRDefault="006C0ED9" w:rsidP="006C0ED9">
            <w:pPr>
              <w:jc w:val="both"/>
              <w:rPr>
                <w:ins w:id="3395" w:author="tk" w:date="2020-02-18T15:03:00Z"/>
                <w:rFonts w:ascii="Arial" w:hAnsi="Arial" w:cs="Arial"/>
                <w:sz w:val="18"/>
                <w:szCs w:val="18"/>
                <w:lang w:val="it-IT"/>
              </w:rPr>
            </w:pPr>
            <w:ins w:id="3396" w:author="tk" w:date="2020-02-18T16:12:00Z">
              <w:r w:rsidRPr="006C0ED9">
                <w:rPr>
                  <w:rFonts w:ascii="Arial" w:eastAsia="SimSun" w:hAnsi="Arial" w:cs="Arial"/>
                  <w:sz w:val="18"/>
                  <w:szCs w:val="18"/>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5C538F36" w14:textId="31A00D32" w:rsidR="006C0ED9" w:rsidRPr="006C0ED9" w:rsidRDefault="006C0ED9" w:rsidP="006C0ED9">
            <w:pPr>
              <w:jc w:val="both"/>
              <w:rPr>
                <w:ins w:id="3397" w:author="tk" w:date="2020-02-18T15:03: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AB6F5F9" w14:textId="77777777" w:rsidR="006C0ED9" w:rsidRPr="006C0ED9" w:rsidDel="002E7A34" w:rsidRDefault="006C0ED9" w:rsidP="006C0ED9">
            <w:pPr>
              <w:pStyle w:val="TAL"/>
              <w:rPr>
                <w:ins w:id="3398" w:author="tk" w:date="2020-02-18T16:12:00Z"/>
                <w:del w:id="3399" w:author="user" w:date="2020-03-03T10:38:00Z"/>
                <w:rFonts w:cs="Arial"/>
                <w:szCs w:val="18"/>
              </w:rPr>
            </w:pPr>
            <w:ins w:id="3400" w:author="tk" w:date="2020-02-18T16:12:00Z">
              <w:r w:rsidRPr="006C0ED9">
                <w:rPr>
                  <w:rFonts w:cs="Arial"/>
                  <w:szCs w:val="18"/>
                </w:rPr>
                <w:t>Zhang Peng, Huawei</w:t>
              </w:r>
            </w:ins>
          </w:p>
          <w:p w14:paraId="0CA9F192" w14:textId="6B5029AE" w:rsidR="006C0ED9" w:rsidRPr="006C0ED9" w:rsidRDefault="006C0ED9" w:rsidP="006C0ED9">
            <w:pPr>
              <w:pStyle w:val="TAL"/>
              <w:rPr>
                <w:ins w:id="3401" w:author="tk" w:date="2020-02-18T15:03:00Z"/>
                <w:rFonts w:eastAsia="新細明體" w:cs="Arial"/>
                <w:szCs w:val="18"/>
                <w:lang w:val="de-DE" w:eastAsia="zh-TW"/>
              </w:rPr>
            </w:pPr>
            <w:ins w:id="3402" w:author="tk" w:date="2020-02-18T16:12:00Z">
              <w:del w:id="3403" w:author="user" w:date="2020-03-03T10:38:00Z">
                <w:r w:rsidRPr="006C0ED9" w:rsidDel="002E7A34">
                  <w:rPr>
                    <w:rFonts w:cs="Arial"/>
                    <w:szCs w:val="18"/>
                  </w:rPr>
                  <w:delText xml:space="preserve">Abdulhadi Mahmoud AbouAlmal, </w:delText>
                </w:r>
                <w:r w:rsidRPr="006C0ED9" w:rsidDel="002E7A34">
                  <w:rPr>
                    <w:rFonts w:eastAsia="SimSun" w:cs="Arial"/>
                    <w:szCs w:val="18"/>
                    <w:lang w:eastAsia="zh-CN"/>
                  </w:rPr>
                  <w:delText>Etisalat</w:delText>
                </w:r>
              </w:del>
            </w:ins>
          </w:p>
        </w:tc>
        <w:tc>
          <w:tcPr>
            <w:tcW w:w="1669" w:type="dxa"/>
            <w:tcBorders>
              <w:top w:val="single" w:sz="4" w:space="0" w:color="auto"/>
              <w:left w:val="single" w:sz="4" w:space="0" w:color="auto"/>
              <w:bottom w:val="single" w:sz="4" w:space="0" w:color="auto"/>
              <w:right w:val="single" w:sz="4" w:space="0" w:color="auto"/>
            </w:tcBorders>
          </w:tcPr>
          <w:p w14:paraId="3055167F" w14:textId="6F916FFF" w:rsidR="006C0ED9" w:rsidRPr="006C0ED9" w:rsidDel="002E7A34" w:rsidRDefault="006C0ED9" w:rsidP="002E7A34">
            <w:pPr>
              <w:pStyle w:val="TAL"/>
              <w:rPr>
                <w:ins w:id="3404" w:author="tk" w:date="2020-02-18T16:12:00Z"/>
                <w:del w:id="3405" w:author="user" w:date="2020-03-03T10:38:00Z"/>
                <w:rFonts w:cs="Arial"/>
                <w:szCs w:val="18"/>
                <w:lang w:val="it-IT"/>
              </w:rPr>
            </w:pPr>
            <w:ins w:id="3406" w:author="tk" w:date="2020-02-18T16:12:00Z">
              <w:r w:rsidRPr="006C0ED9">
                <w:rPr>
                  <w:rFonts w:cs="Arial"/>
                  <w:szCs w:val="18"/>
                </w:rPr>
                <w:fldChar w:fldCharType="begin"/>
              </w:r>
              <w:r w:rsidRPr="006C0ED9">
                <w:rPr>
                  <w:rFonts w:cs="Arial"/>
                  <w:szCs w:val="18"/>
                  <w:lang w:val="it-IT"/>
                </w:rPr>
                <w:instrText xml:space="preserve"> HYPERLINK "mailto:zhangpeng169@huawei.com" </w:instrText>
              </w:r>
              <w:r w:rsidRPr="006C0ED9">
                <w:rPr>
                  <w:rFonts w:cs="Arial"/>
                  <w:szCs w:val="18"/>
                </w:rPr>
                <w:fldChar w:fldCharType="separate"/>
              </w:r>
              <w:r w:rsidRPr="006C0ED9">
                <w:rPr>
                  <w:rFonts w:cs="Arial"/>
                  <w:szCs w:val="18"/>
                  <w:lang w:val="it-IT"/>
                </w:rPr>
                <w:t>zhangpeng169@huawei.com</w:t>
              </w:r>
              <w:r w:rsidRPr="006C0ED9">
                <w:rPr>
                  <w:rFonts w:cs="Arial"/>
                  <w:szCs w:val="18"/>
                </w:rPr>
                <w:fldChar w:fldCharType="end"/>
              </w:r>
              <w:r w:rsidRPr="006C0ED9">
                <w:rPr>
                  <w:rFonts w:cs="Arial"/>
                  <w:szCs w:val="18"/>
                  <w:lang w:val="it-IT"/>
                </w:rPr>
                <w:t>,</w:t>
              </w:r>
            </w:ins>
          </w:p>
          <w:p w14:paraId="6EA5378B" w14:textId="39828F3C" w:rsidR="006C0ED9" w:rsidRPr="006C0ED9" w:rsidRDefault="006C0ED9" w:rsidP="002E7A34">
            <w:pPr>
              <w:pStyle w:val="TAL"/>
              <w:rPr>
                <w:ins w:id="3407" w:author="tk" w:date="2020-02-18T15:03:00Z"/>
                <w:rFonts w:cs="Arial"/>
                <w:szCs w:val="18"/>
                <w:lang w:val="it-IT"/>
              </w:rPr>
            </w:pPr>
            <w:ins w:id="3408" w:author="tk" w:date="2020-02-18T16:12:00Z">
              <w:del w:id="3409" w:author="user" w:date="2020-03-03T10:38:00Z">
                <w:r w:rsidRPr="006C0ED9" w:rsidDel="002E7A34">
                  <w:rPr>
                    <w:rFonts w:cs="Arial"/>
                    <w:szCs w:val="18"/>
                    <w:lang w:val="it-IT"/>
                  </w:rPr>
                  <w:delText>aalmal@etisalat.ae</w:delText>
                </w:r>
              </w:del>
            </w:ins>
          </w:p>
        </w:tc>
        <w:tc>
          <w:tcPr>
            <w:tcW w:w="3010" w:type="dxa"/>
            <w:tcBorders>
              <w:top w:val="single" w:sz="4" w:space="0" w:color="auto"/>
              <w:left w:val="single" w:sz="4" w:space="0" w:color="auto"/>
              <w:bottom w:val="single" w:sz="4" w:space="0" w:color="auto"/>
              <w:right w:val="single" w:sz="4" w:space="0" w:color="auto"/>
            </w:tcBorders>
          </w:tcPr>
          <w:p w14:paraId="5350B09A" w14:textId="5F280C44" w:rsidR="006C0ED9" w:rsidRPr="006C0ED9" w:rsidRDefault="006C0ED9" w:rsidP="006C0ED9">
            <w:pPr>
              <w:pStyle w:val="TAL"/>
              <w:rPr>
                <w:ins w:id="3410" w:author="tk" w:date="2020-02-18T15:03:00Z"/>
                <w:rFonts w:eastAsia="新細明體" w:cs="Arial"/>
                <w:szCs w:val="18"/>
                <w:lang w:val="en-US" w:eastAsia="zh-TW"/>
              </w:rPr>
            </w:pPr>
            <w:ins w:id="3411" w:author="tk" w:date="2020-02-18T16:12:00Z">
              <w:r w:rsidRPr="006C0ED9">
                <w:rPr>
                  <w:rFonts w:cs="Arial"/>
                  <w:szCs w:val="18"/>
                </w:rPr>
                <w:t xml:space="preserve">HiSilicon, </w:t>
              </w:r>
              <w:r w:rsidRPr="006C0ED9">
                <w:rPr>
                  <w:rFonts w:eastAsia="SimSun" w:cs="Arial"/>
                  <w:szCs w:val="18"/>
                  <w:lang w:eastAsia="zh-CN"/>
                </w:rPr>
                <w:t>Etisalat, Ericsson</w:t>
              </w:r>
            </w:ins>
          </w:p>
        </w:tc>
        <w:tc>
          <w:tcPr>
            <w:tcW w:w="1707" w:type="dxa"/>
            <w:tcBorders>
              <w:top w:val="single" w:sz="4" w:space="0" w:color="auto"/>
              <w:left w:val="single" w:sz="4" w:space="0" w:color="auto"/>
              <w:bottom w:val="single" w:sz="4" w:space="0" w:color="auto"/>
              <w:right w:val="single" w:sz="4" w:space="0" w:color="auto"/>
            </w:tcBorders>
          </w:tcPr>
          <w:p w14:paraId="5993ED5E" w14:textId="1E6B7ED2" w:rsidR="006C0ED9" w:rsidRPr="006C0ED9" w:rsidRDefault="006C0ED9" w:rsidP="006C0ED9">
            <w:pPr>
              <w:pStyle w:val="TAL"/>
              <w:jc w:val="both"/>
              <w:rPr>
                <w:ins w:id="3412" w:author="tk" w:date="2020-02-18T15:03:00Z"/>
                <w:rFonts w:eastAsia="新細明體" w:cs="Arial"/>
                <w:szCs w:val="18"/>
                <w:lang w:eastAsia="zh-TW"/>
              </w:rPr>
            </w:pPr>
            <w:ins w:id="3413" w:author="tk" w:date="2020-02-18T16:12:00Z">
              <w:r w:rsidRPr="006C0ED9">
                <w:rPr>
                  <w:rFonts w:cs="Arial"/>
                  <w:szCs w:val="18"/>
                </w:rPr>
                <w:t>new</w:t>
              </w:r>
            </w:ins>
          </w:p>
        </w:tc>
        <w:tc>
          <w:tcPr>
            <w:tcW w:w="3872" w:type="dxa"/>
            <w:tcBorders>
              <w:top w:val="single" w:sz="4" w:space="0" w:color="auto"/>
              <w:left w:val="single" w:sz="4" w:space="0" w:color="auto"/>
              <w:bottom w:val="single" w:sz="4" w:space="0" w:color="auto"/>
              <w:right w:val="single" w:sz="4" w:space="0" w:color="auto"/>
            </w:tcBorders>
          </w:tcPr>
          <w:p w14:paraId="1CED0A45" w14:textId="75CE9D8A" w:rsidR="006C0ED9" w:rsidRPr="006C0ED9" w:rsidRDefault="006C0ED9" w:rsidP="006C0ED9">
            <w:pPr>
              <w:pStyle w:val="TAL"/>
              <w:rPr>
                <w:ins w:id="3414" w:author="tk" w:date="2020-02-18T16:12:00Z"/>
                <w:rFonts w:cs="Arial"/>
                <w:szCs w:val="18"/>
              </w:rPr>
            </w:pPr>
            <w:ins w:id="3415" w:author="tk" w:date="2020-02-18T16:12:00Z">
              <w:r w:rsidRPr="006C0ED9">
                <w:rPr>
                  <w:rFonts w:cs="Arial"/>
                  <w:szCs w:val="18"/>
                </w:rPr>
                <w:t>(Completed)</w:t>
              </w:r>
            </w:ins>
            <w:ins w:id="3416" w:author="tk" w:date="2020-02-18T16:13:00Z">
              <w:r w:rsidRPr="006C0ED9">
                <w:rPr>
                  <w:rFonts w:cs="Arial"/>
                  <w:szCs w:val="18"/>
                </w:rPr>
                <w:t xml:space="preserve"> </w:t>
              </w:r>
            </w:ins>
            <w:ins w:id="3417" w:author="tk" w:date="2020-02-18T16:12:00Z">
              <w:r w:rsidRPr="006C0ED9">
                <w:rPr>
                  <w:rFonts w:cs="Arial"/>
                  <w:szCs w:val="18"/>
                </w:rPr>
                <w:t>DL_(n)41CA _UL_(n)41AA</w:t>
              </w:r>
            </w:ins>
          </w:p>
          <w:p w14:paraId="1B061ECB" w14:textId="4CAFB396" w:rsidR="006C0ED9" w:rsidRPr="006C0ED9" w:rsidRDefault="006C0ED9" w:rsidP="006C0ED9">
            <w:pPr>
              <w:pStyle w:val="TAL"/>
              <w:jc w:val="both"/>
              <w:rPr>
                <w:ins w:id="3418" w:author="tk" w:date="2020-02-18T15:03:00Z"/>
                <w:rFonts w:cs="Arial"/>
                <w:szCs w:val="18"/>
                <w:lang w:eastAsia="ja-JP"/>
              </w:rPr>
            </w:pPr>
            <w:ins w:id="3419" w:author="tk" w:date="2020-02-18T16:12:00Z">
              <w:r w:rsidRPr="006C0ED9">
                <w:rPr>
                  <w:rFonts w:cs="Arial"/>
                  <w:szCs w:val="18"/>
                </w:rPr>
                <w:t>(Completed) DL_(n)41CA _UL_41A_n41A</w:t>
              </w:r>
            </w:ins>
          </w:p>
        </w:tc>
      </w:tr>
      <w:tr w:rsidR="006C0ED9" w:rsidRPr="006C0ED9" w14:paraId="0A33EEFE" w14:textId="77777777" w:rsidTr="00C67E28">
        <w:trPr>
          <w:cantSplit/>
          <w:ins w:id="3420" w:author="tk" w:date="2020-02-18T16:12:00Z"/>
        </w:trPr>
        <w:tc>
          <w:tcPr>
            <w:tcW w:w="1650" w:type="dxa"/>
            <w:gridSpan w:val="2"/>
            <w:tcBorders>
              <w:top w:val="single" w:sz="4" w:space="0" w:color="auto"/>
              <w:left w:val="single" w:sz="4" w:space="0" w:color="auto"/>
              <w:bottom w:val="single" w:sz="4" w:space="0" w:color="auto"/>
              <w:right w:val="single" w:sz="4" w:space="0" w:color="auto"/>
            </w:tcBorders>
          </w:tcPr>
          <w:p w14:paraId="771B234A" w14:textId="567C4526" w:rsidR="006C0ED9" w:rsidRPr="006C0ED9" w:rsidRDefault="006C0ED9" w:rsidP="006C0ED9">
            <w:pPr>
              <w:pStyle w:val="TAL"/>
              <w:jc w:val="both"/>
              <w:rPr>
                <w:ins w:id="3421" w:author="tk" w:date="2020-02-18T16:12:00Z"/>
                <w:rFonts w:cs="Arial"/>
                <w:szCs w:val="18"/>
                <w:lang w:eastAsia="ja-JP"/>
              </w:rPr>
            </w:pPr>
            <w:ins w:id="3422" w:author="tk" w:date="2020-02-18T16:12:00Z">
              <w:r w:rsidRPr="006C0ED9">
                <w:rPr>
                  <w:rFonts w:cs="Arial"/>
                  <w:szCs w:val="18"/>
                </w:rPr>
                <w:t>DC_(n)38AA</w:t>
              </w:r>
            </w:ins>
          </w:p>
        </w:tc>
        <w:tc>
          <w:tcPr>
            <w:tcW w:w="1417" w:type="dxa"/>
            <w:tcBorders>
              <w:top w:val="single" w:sz="4" w:space="0" w:color="auto"/>
              <w:left w:val="single" w:sz="4" w:space="0" w:color="auto"/>
              <w:bottom w:val="single" w:sz="4" w:space="0" w:color="auto"/>
              <w:right w:val="single" w:sz="4" w:space="0" w:color="auto"/>
            </w:tcBorders>
          </w:tcPr>
          <w:p w14:paraId="6725D115" w14:textId="7875B1B2" w:rsidR="006C0ED9" w:rsidRPr="006C0ED9" w:rsidRDefault="006C0ED9" w:rsidP="006C0ED9">
            <w:pPr>
              <w:pStyle w:val="TAL"/>
              <w:jc w:val="both"/>
              <w:rPr>
                <w:ins w:id="3423" w:author="tk" w:date="2020-02-18T16:12:00Z"/>
                <w:rFonts w:cs="Arial"/>
                <w:szCs w:val="18"/>
                <w:lang w:eastAsia="ja-JP"/>
              </w:rPr>
            </w:pPr>
            <w:ins w:id="3424" w:author="tk" w:date="2020-02-18T16:12:00Z">
              <w:r w:rsidRPr="006C0ED9">
                <w:rPr>
                  <w:rFonts w:cs="Arial"/>
                  <w:szCs w:val="18"/>
                </w:rPr>
                <w:t>DC_(n)38AA</w:t>
              </w:r>
              <w:r w:rsidRPr="006C0ED9">
                <w:rPr>
                  <w:rFonts w:cs="Arial"/>
                  <w:szCs w:val="18"/>
                  <w:vertAlign w:val="superscript"/>
                </w:rPr>
                <w:t>1</w:t>
              </w:r>
            </w:ins>
          </w:p>
        </w:tc>
        <w:tc>
          <w:tcPr>
            <w:tcW w:w="534" w:type="dxa"/>
            <w:tcBorders>
              <w:top w:val="single" w:sz="4" w:space="0" w:color="auto"/>
              <w:left w:val="single" w:sz="4" w:space="0" w:color="auto"/>
              <w:bottom w:val="single" w:sz="4" w:space="0" w:color="auto"/>
              <w:right w:val="single" w:sz="4" w:space="0" w:color="auto"/>
            </w:tcBorders>
          </w:tcPr>
          <w:p w14:paraId="30D2EE91" w14:textId="562EF346" w:rsidR="006C0ED9" w:rsidRPr="006C0ED9" w:rsidRDefault="006C0ED9" w:rsidP="006C0ED9">
            <w:pPr>
              <w:jc w:val="both"/>
              <w:rPr>
                <w:ins w:id="3425" w:author="tk" w:date="2020-02-18T16:12:00Z"/>
                <w:rFonts w:ascii="Arial" w:hAnsi="Arial" w:cs="Arial"/>
                <w:sz w:val="18"/>
                <w:szCs w:val="18"/>
                <w:lang w:val="it-IT"/>
              </w:rPr>
            </w:pPr>
            <w:ins w:id="3426" w:author="tk" w:date="2020-02-18T16:12:00Z">
              <w:r w:rsidRPr="006C0ED9">
                <w:rPr>
                  <w:rFonts w:ascii="Arial" w:eastAsia="SimSun" w:hAnsi="Arial" w:cs="Arial"/>
                  <w:sz w:val="18"/>
                  <w:szCs w:val="18"/>
                  <w:lang w:eastAsia="zh-CN"/>
                </w:rPr>
                <w:t>0</w:t>
              </w:r>
            </w:ins>
          </w:p>
        </w:tc>
        <w:tc>
          <w:tcPr>
            <w:tcW w:w="709" w:type="dxa"/>
            <w:tcBorders>
              <w:top w:val="single" w:sz="4" w:space="0" w:color="auto"/>
              <w:left w:val="single" w:sz="4" w:space="0" w:color="auto"/>
              <w:bottom w:val="single" w:sz="4" w:space="0" w:color="auto"/>
              <w:right w:val="single" w:sz="4" w:space="0" w:color="auto"/>
            </w:tcBorders>
          </w:tcPr>
          <w:p w14:paraId="271705A5" w14:textId="4CC7A715" w:rsidR="006C0ED9" w:rsidRPr="006C0ED9" w:rsidRDefault="006C0ED9" w:rsidP="006C0ED9">
            <w:pPr>
              <w:jc w:val="both"/>
              <w:rPr>
                <w:ins w:id="3427" w:author="tk" w:date="2020-02-18T16:12: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9406408" w14:textId="0B895604" w:rsidR="006C0ED9" w:rsidRPr="006C0ED9" w:rsidRDefault="006C0ED9" w:rsidP="006C0ED9">
            <w:pPr>
              <w:pStyle w:val="TAL"/>
              <w:rPr>
                <w:ins w:id="3428" w:author="tk" w:date="2020-02-18T16:12:00Z"/>
                <w:rFonts w:eastAsia="新細明體" w:cs="Arial"/>
                <w:szCs w:val="18"/>
                <w:lang w:val="de-DE" w:eastAsia="zh-TW"/>
              </w:rPr>
            </w:pPr>
            <w:ins w:id="3429" w:author="tk" w:date="2020-02-18T16:12:00Z">
              <w:r w:rsidRPr="006C0ED9">
                <w:rPr>
                  <w:rFonts w:cs="Arial"/>
                  <w:szCs w:val="18"/>
                </w:rPr>
                <w:t>Zhang Peng, Huawei</w:t>
              </w:r>
            </w:ins>
          </w:p>
        </w:tc>
        <w:tc>
          <w:tcPr>
            <w:tcW w:w="1669" w:type="dxa"/>
            <w:tcBorders>
              <w:top w:val="single" w:sz="4" w:space="0" w:color="auto"/>
              <w:left w:val="single" w:sz="4" w:space="0" w:color="auto"/>
              <w:bottom w:val="single" w:sz="4" w:space="0" w:color="auto"/>
              <w:right w:val="single" w:sz="4" w:space="0" w:color="auto"/>
            </w:tcBorders>
          </w:tcPr>
          <w:p w14:paraId="764A5F9E" w14:textId="2EB586BC" w:rsidR="006C0ED9" w:rsidRPr="006C0ED9" w:rsidRDefault="006C0ED9" w:rsidP="006C0ED9">
            <w:pPr>
              <w:pStyle w:val="TAL"/>
              <w:rPr>
                <w:ins w:id="3430" w:author="tk" w:date="2020-02-18T16:12:00Z"/>
                <w:rFonts w:cs="Arial"/>
                <w:szCs w:val="18"/>
                <w:lang w:val="de-DE"/>
              </w:rPr>
            </w:pPr>
            <w:ins w:id="3431" w:author="tk" w:date="2020-02-18T16:12:00Z">
              <w:r w:rsidRPr="006C0ED9">
                <w:rPr>
                  <w:rFonts w:cs="Arial"/>
                  <w:szCs w:val="18"/>
                  <w:lang w:val="it-IT"/>
                </w:rPr>
                <w:t>zhangpeng169</w:t>
              </w:r>
              <w:r w:rsidRPr="006C0ED9">
                <w:rPr>
                  <w:rFonts w:eastAsia="MS UI Gothic" w:cs="Arial"/>
                  <w:szCs w:val="18"/>
                  <w:lang w:val="it-IT" w:eastAsia="zh-TW"/>
                </w:rPr>
                <w:t>@</w:t>
              </w:r>
              <w:r w:rsidRPr="006C0ED9">
                <w:rPr>
                  <w:rFonts w:cs="Arial"/>
                  <w:szCs w:val="18"/>
                  <w:lang w:val="it-IT"/>
                </w:rPr>
                <w:t xml:space="preserve">huawei.com </w:t>
              </w:r>
            </w:ins>
          </w:p>
        </w:tc>
        <w:tc>
          <w:tcPr>
            <w:tcW w:w="3010" w:type="dxa"/>
            <w:tcBorders>
              <w:top w:val="single" w:sz="4" w:space="0" w:color="auto"/>
              <w:left w:val="single" w:sz="4" w:space="0" w:color="auto"/>
              <w:bottom w:val="single" w:sz="4" w:space="0" w:color="auto"/>
              <w:right w:val="single" w:sz="4" w:space="0" w:color="auto"/>
            </w:tcBorders>
          </w:tcPr>
          <w:p w14:paraId="1E433300" w14:textId="04FEA561" w:rsidR="006C0ED9" w:rsidRPr="006C0ED9" w:rsidRDefault="006C0ED9" w:rsidP="006C0ED9">
            <w:pPr>
              <w:pStyle w:val="TAL"/>
              <w:rPr>
                <w:ins w:id="3432" w:author="tk" w:date="2020-02-18T16:12:00Z"/>
                <w:rFonts w:eastAsia="新細明體" w:cs="Arial"/>
                <w:szCs w:val="18"/>
                <w:lang w:val="en-US" w:eastAsia="zh-TW"/>
              </w:rPr>
            </w:pPr>
            <w:ins w:id="3433" w:author="tk" w:date="2020-02-18T16:12:00Z">
              <w:r w:rsidRPr="006C0ED9">
                <w:rPr>
                  <w:rFonts w:cs="Arial"/>
                  <w:szCs w:val="18"/>
                </w:rPr>
                <w:t xml:space="preserve">HiSilicon, </w:t>
              </w:r>
              <w:r w:rsidRPr="006C0ED9">
                <w:rPr>
                  <w:rFonts w:eastAsia="SimSun" w:cs="Arial"/>
                  <w:szCs w:val="18"/>
                  <w:lang w:eastAsia="zh-CN"/>
                </w:rPr>
                <w:t>CKH IOD UK, Ericsson, Xiaomi</w:t>
              </w:r>
            </w:ins>
          </w:p>
        </w:tc>
        <w:tc>
          <w:tcPr>
            <w:tcW w:w="1707" w:type="dxa"/>
            <w:tcBorders>
              <w:top w:val="single" w:sz="4" w:space="0" w:color="auto"/>
              <w:left w:val="single" w:sz="4" w:space="0" w:color="auto"/>
              <w:bottom w:val="single" w:sz="4" w:space="0" w:color="auto"/>
              <w:right w:val="single" w:sz="4" w:space="0" w:color="auto"/>
            </w:tcBorders>
          </w:tcPr>
          <w:p w14:paraId="1308518F" w14:textId="381B2DDD" w:rsidR="006C0ED9" w:rsidRPr="006C0ED9" w:rsidRDefault="006C0ED9" w:rsidP="006C0ED9">
            <w:pPr>
              <w:pStyle w:val="TAL"/>
              <w:jc w:val="both"/>
              <w:rPr>
                <w:ins w:id="3434" w:author="tk" w:date="2020-02-18T16:12:00Z"/>
                <w:rFonts w:eastAsia="新細明體" w:cs="Arial"/>
                <w:szCs w:val="18"/>
                <w:lang w:eastAsia="zh-TW"/>
              </w:rPr>
            </w:pPr>
            <w:ins w:id="3435" w:author="tk" w:date="2020-02-18T16:12:00Z">
              <w:r w:rsidRPr="006C0ED9">
                <w:rPr>
                  <w:rFonts w:cs="Arial"/>
                  <w:szCs w:val="18"/>
                </w:rPr>
                <w:t>new</w:t>
              </w:r>
            </w:ins>
          </w:p>
        </w:tc>
        <w:tc>
          <w:tcPr>
            <w:tcW w:w="3872" w:type="dxa"/>
            <w:tcBorders>
              <w:top w:val="single" w:sz="4" w:space="0" w:color="auto"/>
              <w:left w:val="single" w:sz="4" w:space="0" w:color="auto"/>
              <w:bottom w:val="single" w:sz="4" w:space="0" w:color="auto"/>
              <w:right w:val="single" w:sz="4" w:space="0" w:color="auto"/>
            </w:tcBorders>
          </w:tcPr>
          <w:p w14:paraId="412D8429" w14:textId="05BB56E6" w:rsidR="006C0ED9" w:rsidRPr="006C0ED9" w:rsidRDefault="006C0ED9" w:rsidP="006C0ED9">
            <w:pPr>
              <w:pStyle w:val="TAL"/>
              <w:jc w:val="both"/>
              <w:rPr>
                <w:ins w:id="3436" w:author="tk" w:date="2020-02-18T16:12:00Z"/>
                <w:rFonts w:cs="Arial"/>
                <w:szCs w:val="18"/>
                <w:lang w:eastAsia="ja-JP"/>
              </w:rPr>
            </w:pPr>
            <w:ins w:id="3437" w:author="tk" w:date="2020-02-18T16:12:00Z">
              <w:r w:rsidRPr="006C0ED9">
                <w:rPr>
                  <w:rFonts w:eastAsia="SimSun" w:cs="Arial"/>
                  <w:szCs w:val="18"/>
                  <w:lang w:eastAsia="zh-CN"/>
                </w:rPr>
                <w:t>none</w:t>
              </w:r>
            </w:ins>
          </w:p>
        </w:tc>
      </w:tr>
      <w:tr w:rsidR="00C67E28" w:rsidRPr="000549BB" w14:paraId="0E1B6646" w14:textId="77777777" w:rsidTr="00C67E28">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8" w:author="tk" w:date="2020-02-19T10:22:00Z">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439" w:author="tk" w:date="2020-02-18T16:12:00Z"/>
          <w:trPrChange w:id="3440" w:author="tk" w:date="2020-02-19T10:22:00Z">
            <w:trPr>
              <w:gridAfter w:val="0"/>
              <w:cantSplit/>
            </w:trPr>
          </w:trPrChange>
        </w:trPr>
        <w:tc>
          <w:tcPr>
            <w:tcW w:w="1650" w:type="dxa"/>
            <w:gridSpan w:val="2"/>
            <w:tcBorders>
              <w:top w:val="single" w:sz="4" w:space="0" w:color="auto"/>
              <w:left w:val="single" w:sz="4" w:space="0" w:color="auto"/>
              <w:bottom w:val="single" w:sz="4" w:space="0" w:color="auto"/>
              <w:right w:val="single" w:sz="4" w:space="0" w:color="auto"/>
            </w:tcBorders>
            <w:tcPrChange w:id="3441" w:author="tk" w:date="2020-02-19T10:22:00Z">
              <w:tcPr>
                <w:tcW w:w="1650" w:type="dxa"/>
                <w:gridSpan w:val="3"/>
                <w:tcBorders>
                  <w:top w:val="single" w:sz="4" w:space="0" w:color="auto"/>
                  <w:left w:val="single" w:sz="4" w:space="0" w:color="auto"/>
                  <w:bottom w:val="single" w:sz="4" w:space="0" w:color="auto"/>
                  <w:right w:val="single" w:sz="4" w:space="0" w:color="auto"/>
                </w:tcBorders>
              </w:tcPr>
            </w:tcPrChange>
          </w:tcPr>
          <w:p w14:paraId="1C879274" w14:textId="1E006D5B" w:rsidR="00C67E28" w:rsidRPr="00C67E28" w:rsidRDefault="00C67E28" w:rsidP="00C67E28">
            <w:pPr>
              <w:pStyle w:val="TAL"/>
              <w:snapToGrid w:val="0"/>
              <w:jc w:val="both"/>
              <w:rPr>
                <w:ins w:id="3442" w:author="tk" w:date="2020-02-18T16:12:00Z"/>
                <w:rFonts w:cs="Arial"/>
                <w:szCs w:val="18"/>
                <w:lang w:eastAsia="ja-JP"/>
              </w:rPr>
            </w:pPr>
            <w:ins w:id="3443" w:author="tk" w:date="2020-02-19T10:21:00Z">
              <w:r w:rsidRPr="00C67E28">
                <w:rPr>
                  <w:rFonts w:cs="Arial"/>
                  <w:szCs w:val="18"/>
                  <w:lang w:val="it-IT"/>
                </w:rPr>
                <w:t>DC_(n)</w:t>
              </w:r>
              <w:r w:rsidRPr="00C67E28">
                <w:rPr>
                  <w:rFonts w:eastAsia="SimSun" w:cs="Arial"/>
                  <w:szCs w:val="18"/>
                  <w:lang w:val="en-US" w:eastAsia="zh-CN"/>
                </w:rPr>
                <w:t>41AA</w:t>
              </w:r>
            </w:ins>
          </w:p>
        </w:tc>
        <w:tc>
          <w:tcPr>
            <w:tcW w:w="1417" w:type="dxa"/>
            <w:tcBorders>
              <w:top w:val="single" w:sz="4" w:space="0" w:color="auto"/>
              <w:left w:val="single" w:sz="4" w:space="0" w:color="auto"/>
              <w:bottom w:val="single" w:sz="4" w:space="0" w:color="auto"/>
              <w:right w:val="single" w:sz="4" w:space="0" w:color="auto"/>
            </w:tcBorders>
            <w:tcPrChange w:id="3444" w:author="tk" w:date="2020-02-19T10:22:00Z">
              <w:tcPr>
                <w:tcW w:w="1417" w:type="dxa"/>
                <w:gridSpan w:val="2"/>
                <w:tcBorders>
                  <w:top w:val="single" w:sz="4" w:space="0" w:color="auto"/>
                  <w:left w:val="single" w:sz="4" w:space="0" w:color="auto"/>
                  <w:bottom w:val="single" w:sz="4" w:space="0" w:color="auto"/>
                  <w:right w:val="single" w:sz="4" w:space="0" w:color="auto"/>
                </w:tcBorders>
              </w:tcPr>
            </w:tcPrChange>
          </w:tcPr>
          <w:p w14:paraId="180A319A" w14:textId="0D1B63AB" w:rsidR="00C67E28" w:rsidRPr="00C67E28" w:rsidRDefault="00C67E28" w:rsidP="00C67E28">
            <w:pPr>
              <w:pStyle w:val="TAL"/>
              <w:snapToGrid w:val="0"/>
              <w:jc w:val="both"/>
              <w:rPr>
                <w:ins w:id="3445" w:author="tk" w:date="2020-02-18T16:12:00Z"/>
                <w:rFonts w:cs="Arial"/>
                <w:szCs w:val="18"/>
                <w:lang w:eastAsia="ja-JP"/>
              </w:rPr>
            </w:pPr>
            <w:ins w:id="3446" w:author="tk" w:date="2020-02-19T10:21:00Z">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ins>
          </w:p>
        </w:tc>
        <w:tc>
          <w:tcPr>
            <w:tcW w:w="534" w:type="dxa"/>
            <w:tcBorders>
              <w:top w:val="single" w:sz="4" w:space="0" w:color="auto"/>
              <w:left w:val="single" w:sz="4" w:space="0" w:color="auto"/>
              <w:bottom w:val="single" w:sz="4" w:space="0" w:color="auto"/>
              <w:right w:val="single" w:sz="4" w:space="0" w:color="auto"/>
            </w:tcBorders>
            <w:tcPrChange w:id="3447" w:author="tk" w:date="2020-02-19T10:22:00Z">
              <w:tcPr>
                <w:tcW w:w="534" w:type="dxa"/>
                <w:gridSpan w:val="2"/>
                <w:tcBorders>
                  <w:top w:val="single" w:sz="4" w:space="0" w:color="auto"/>
                  <w:left w:val="single" w:sz="4" w:space="0" w:color="auto"/>
                  <w:bottom w:val="single" w:sz="4" w:space="0" w:color="auto"/>
                  <w:right w:val="single" w:sz="4" w:space="0" w:color="auto"/>
                </w:tcBorders>
              </w:tcPr>
            </w:tcPrChange>
          </w:tcPr>
          <w:p w14:paraId="5A1DA308" w14:textId="7D5921F4" w:rsidR="00C67E28" w:rsidRPr="00C67E28" w:rsidRDefault="00C67E28" w:rsidP="00C67E28">
            <w:pPr>
              <w:snapToGrid w:val="0"/>
              <w:spacing w:after="0"/>
              <w:jc w:val="both"/>
              <w:rPr>
                <w:ins w:id="3448" w:author="tk" w:date="2020-02-18T16:12:00Z"/>
                <w:rFonts w:ascii="Arial" w:eastAsia="新細明體" w:hAnsi="Arial" w:cs="Arial"/>
                <w:sz w:val="18"/>
                <w:szCs w:val="18"/>
                <w:lang w:val="it-IT" w:eastAsia="zh-TW"/>
              </w:rPr>
            </w:pPr>
            <w:ins w:id="3449" w:author="tk" w:date="2020-02-19T10:22:00Z">
              <w:r w:rsidRPr="00C67E28">
                <w:rPr>
                  <w:rFonts w:ascii="Arial" w:eastAsia="新細明體" w:hAnsi="Arial" w:cs="Arial"/>
                  <w:sz w:val="18"/>
                  <w:szCs w:val="18"/>
                  <w:lang w:val="it-IT" w:eastAsia="zh-TW"/>
                </w:rPr>
                <w:t>2</w:t>
              </w:r>
            </w:ins>
          </w:p>
        </w:tc>
        <w:tc>
          <w:tcPr>
            <w:tcW w:w="709" w:type="dxa"/>
            <w:tcBorders>
              <w:top w:val="single" w:sz="4" w:space="0" w:color="auto"/>
              <w:left w:val="single" w:sz="4" w:space="0" w:color="auto"/>
              <w:bottom w:val="single" w:sz="4" w:space="0" w:color="auto"/>
              <w:right w:val="single" w:sz="4" w:space="0" w:color="auto"/>
            </w:tcBorders>
            <w:tcPrChange w:id="3450" w:author="tk" w:date="2020-02-19T10:22:00Z">
              <w:tcPr>
                <w:tcW w:w="709" w:type="dxa"/>
                <w:gridSpan w:val="2"/>
                <w:tcBorders>
                  <w:top w:val="single" w:sz="4" w:space="0" w:color="auto"/>
                  <w:left w:val="single" w:sz="4" w:space="0" w:color="auto"/>
                  <w:bottom w:val="single" w:sz="4" w:space="0" w:color="auto"/>
                  <w:right w:val="single" w:sz="4" w:space="0" w:color="auto"/>
                </w:tcBorders>
              </w:tcPr>
            </w:tcPrChange>
          </w:tcPr>
          <w:p w14:paraId="3E044BB0" w14:textId="480A1B74" w:rsidR="00C67E28" w:rsidRPr="00C67E28" w:rsidRDefault="00C67E28" w:rsidP="00C67E28">
            <w:pPr>
              <w:snapToGrid w:val="0"/>
              <w:spacing w:after="0"/>
              <w:jc w:val="both"/>
              <w:rPr>
                <w:ins w:id="3451" w:author="tk" w:date="2020-02-18T16:12: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Change w:id="3452" w:author="tk" w:date="2020-02-19T10:22:00Z">
              <w:tcPr>
                <w:tcW w:w="1449" w:type="dxa"/>
                <w:gridSpan w:val="2"/>
                <w:tcBorders>
                  <w:top w:val="single" w:sz="4" w:space="0" w:color="auto"/>
                  <w:left w:val="single" w:sz="4" w:space="0" w:color="auto"/>
                  <w:bottom w:val="single" w:sz="4" w:space="0" w:color="auto"/>
                  <w:right w:val="single" w:sz="4" w:space="0" w:color="auto"/>
                </w:tcBorders>
              </w:tcPr>
            </w:tcPrChange>
          </w:tcPr>
          <w:p w14:paraId="57FFB399" w14:textId="64DF23C1" w:rsidR="00C67E28" w:rsidRPr="00C67E28" w:rsidRDefault="00C67E28" w:rsidP="00C67E28">
            <w:pPr>
              <w:pStyle w:val="TAL"/>
              <w:snapToGrid w:val="0"/>
              <w:jc w:val="both"/>
              <w:rPr>
                <w:ins w:id="3453" w:author="tk" w:date="2020-02-19T10:22:00Z"/>
                <w:rFonts w:eastAsia="SimSun" w:cs="Arial"/>
                <w:szCs w:val="18"/>
                <w:lang w:val="en-US" w:eastAsia="zh-CN"/>
              </w:rPr>
            </w:pPr>
            <w:ins w:id="3454" w:author="tk" w:date="2020-02-19T10:22:00Z">
              <w:r w:rsidRPr="00C67E28">
                <w:rPr>
                  <w:rFonts w:eastAsia="SimSun" w:cs="Arial"/>
                  <w:szCs w:val="18"/>
                  <w:lang w:val="en-US" w:eastAsia="zh-CN"/>
                </w:rPr>
                <w:t>Li yankun</w:t>
              </w:r>
            </w:ins>
            <w:ins w:id="3455" w:author="tk" w:date="2020-02-19T10:25:00Z">
              <w:r>
                <w:rPr>
                  <w:rFonts w:eastAsia="SimSun" w:cs="Arial"/>
                  <w:szCs w:val="18"/>
                  <w:lang w:val="en-US" w:eastAsia="zh-CN"/>
                </w:rPr>
                <w:t>,</w:t>
              </w:r>
            </w:ins>
          </w:p>
          <w:p w14:paraId="45D87A5A" w14:textId="0799E5E1" w:rsidR="00C67E28" w:rsidRPr="00C67E28" w:rsidRDefault="00C67E28" w:rsidP="00C67E28">
            <w:pPr>
              <w:pStyle w:val="TAL"/>
              <w:snapToGrid w:val="0"/>
              <w:jc w:val="both"/>
              <w:rPr>
                <w:ins w:id="3456" w:author="tk" w:date="2020-02-18T16:12:00Z"/>
                <w:rFonts w:eastAsia="新細明體" w:cs="Arial"/>
                <w:szCs w:val="18"/>
                <w:lang w:val="de-DE" w:eastAsia="zh-TW"/>
              </w:rPr>
            </w:pPr>
            <w:ins w:id="3457" w:author="tk" w:date="2020-02-19T10:22:00Z">
              <w:r w:rsidRPr="00C67E28">
                <w:rPr>
                  <w:rFonts w:eastAsia="SimSun" w:cs="Arial"/>
                  <w:szCs w:val="18"/>
                  <w:lang w:val="en-US" w:eastAsia="zh-CN"/>
                </w:rPr>
                <w:t>Samsung</w:t>
              </w:r>
            </w:ins>
          </w:p>
        </w:tc>
        <w:tc>
          <w:tcPr>
            <w:tcW w:w="1669" w:type="dxa"/>
            <w:tcBorders>
              <w:top w:val="single" w:sz="4" w:space="0" w:color="auto"/>
              <w:left w:val="single" w:sz="4" w:space="0" w:color="auto"/>
              <w:bottom w:val="single" w:sz="4" w:space="0" w:color="auto"/>
              <w:right w:val="single" w:sz="4" w:space="0" w:color="auto"/>
            </w:tcBorders>
            <w:tcPrChange w:id="3458" w:author="tk" w:date="2020-02-19T10:22:00Z">
              <w:tcPr>
                <w:tcW w:w="1440" w:type="dxa"/>
                <w:gridSpan w:val="2"/>
                <w:tcBorders>
                  <w:top w:val="single" w:sz="4" w:space="0" w:color="auto"/>
                  <w:left w:val="single" w:sz="4" w:space="0" w:color="auto"/>
                  <w:bottom w:val="single" w:sz="4" w:space="0" w:color="auto"/>
                  <w:right w:val="single" w:sz="4" w:space="0" w:color="auto"/>
                </w:tcBorders>
              </w:tcPr>
            </w:tcPrChange>
          </w:tcPr>
          <w:p w14:paraId="1CDA9940" w14:textId="36148E6E" w:rsidR="00C67E28" w:rsidRPr="00C67E28" w:rsidRDefault="00C67E28" w:rsidP="00C67E28">
            <w:pPr>
              <w:pStyle w:val="TAL"/>
              <w:snapToGrid w:val="0"/>
              <w:jc w:val="both"/>
              <w:rPr>
                <w:ins w:id="3459" w:author="tk" w:date="2020-02-18T16:12:00Z"/>
                <w:rFonts w:cs="Arial"/>
                <w:szCs w:val="18"/>
                <w:lang w:val="de-DE"/>
              </w:rPr>
            </w:pPr>
            <w:ins w:id="3460" w:author="tk" w:date="2020-02-19T10:22:00Z">
              <w:r w:rsidRPr="00C67E28">
                <w:rPr>
                  <w:rFonts w:eastAsia="SimSun" w:cs="Arial"/>
                  <w:szCs w:val="18"/>
                  <w:lang w:val="it-IT" w:eastAsia="zh-CN"/>
                </w:rPr>
                <w:t>Yankun.li@samsung.com</w:t>
              </w:r>
            </w:ins>
          </w:p>
        </w:tc>
        <w:tc>
          <w:tcPr>
            <w:tcW w:w="3010" w:type="dxa"/>
            <w:tcBorders>
              <w:top w:val="single" w:sz="4" w:space="0" w:color="auto"/>
              <w:left w:val="single" w:sz="4" w:space="0" w:color="auto"/>
              <w:bottom w:val="single" w:sz="4" w:space="0" w:color="auto"/>
              <w:right w:val="single" w:sz="4" w:space="0" w:color="auto"/>
            </w:tcBorders>
            <w:tcPrChange w:id="3461" w:author="tk" w:date="2020-02-19T10:22:00Z">
              <w:tcPr>
                <w:tcW w:w="3239" w:type="dxa"/>
                <w:gridSpan w:val="2"/>
                <w:tcBorders>
                  <w:top w:val="single" w:sz="4" w:space="0" w:color="auto"/>
                  <w:left w:val="single" w:sz="4" w:space="0" w:color="auto"/>
                  <w:bottom w:val="single" w:sz="4" w:space="0" w:color="auto"/>
                  <w:right w:val="single" w:sz="4" w:space="0" w:color="auto"/>
                </w:tcBorders>
              </w:tcPr>
            </w:tcPrChange>
          </w:tcPr>
          <w:p w14:paraId="0935FBD4" w14:textId="4DA8D373" w:rsidR="00C67E28" w:rsidRPr="00C67E28" w:rsidRDefault="00C67E28" w:rsidP="00C67E28">
            <w:pPr>
              <w:pStyle w:val="TAL"/>
              <w:snapToGrid w:val="0"/>
              <w:jc w:val="both"/>
              <w:rPr>
                <w:ins w:id="3462" w:author="tk" w:date="2020-02-18T16:12:00Z"/>
                <w:rFonts w:eastAsia="新細明體" w:cs="Arial"/>
                <w:szCs w:val="18"/>
                <w:lang w:val="en-US" w:eastAsia="zh-TW"/>
              </w:rPr>
            </w:pPr>
            <w:ins w:id="3463" w:author="tk" w:date="2020-02-19T10:22:00Z">
              <w:r w:rsidRPr="00C67E28">
                <w:rPr>
                  <w:rFonts w:cs="Arial"/>
                  <w:szCs w:val="18"/>
                  <w:lang w:eastAsia="ja-JP"/>
                </w:rPr>
                <w:t>KDDI, Ericsson, Nokia</w:t>
              </w:r>
            </w:ins>
          </w:p>
        </w:tc>
        <w:tc>
          <w:tcPr>
            <w:tcW w:w="1707" w:type="dxa"/>
            <w:tcBorders>
              <w:top w:val="single" w:sz="4" w:space="0" w:color="auto"/>
              <w:left w:val="single" w:sz="4" w:space="0" w:color="auto"/>
              <w:bottom w:val="single" w:sz="4" w:space="0" w:color="auto"/>
              <w:right w:val="single" w:sz="4" w:space="0" w:color="auto"/>
            </w:tcBorders>
            <w:tcPrChange w:id="3464" w:author="tk" w:date="2020-02-19T10:22:00Z">
              <w:tcPr>
                <w:tcW w:w="1707" w:type="dxa"/>
                <w:gridSpan w:val="2"/>
                <w:tcBorders>
                  <w:top w:val="single" w:sz="4" w:space="0" w:color="auto"/>
                  <w:left w:val="single" w:sz="4" w:space="0" w:color="auto"/>
                  <w:bottom w:val="single" w:sz="4" w:space="0" w:color="auto"/>
                  <w:right w:val="single" w:sz="4" w:space="0" w:color="auto"/>
                </w:tcBorders>
              </w:tcPr>
            </w:tcPrChange>
          </w:tcPr>
          <w:p w14:paraId="770AA3BE" w14:textId="60C4B32C" w:rsidR="00C67E28" w:rsidRPr="00C67E28" w:rsidRDefault="00C67E28" w:rsidP="00C67E28">
            <w:pPr>
              <w:pStyle w:val="TAL"/>
              <w:snapToGrid w:val="0"/>
              <w:jc w:val="both"/>
              <w:rPr>
                <w:ins w:id="3465" w:author="tk" w:date="2020-02-18T16:12:00Z"/>
                <w:rFonts w:eastAsia="新細明體" w:cs="Arial"/>
                <w:szCs w:val="18"/>
                <w:lang w:eastAsia="zh-TW"/>
              </w:rPr>
            </w:pPr>
            <w:ins w:id="3466" w:author="tk" w:date="2020-02-19T10:22:00Z">
              <w:r w:rsidRPr="00C67E28">
                <w:rPr>
                  <w:rFonts w:eastAsia="SimSun" w:cs="Arial"/>
                  <w:szCs w:val="18"/>
                  <w:lang w:val="en-US" w:eastAsia="zh-CN"/>
                </w:rPr>
                <w:t>New</w:t>
              </w:r>
            </w:ins>
          </w:p>
        </w:tc>
        <w:tc>
          <w:tcPr>
            <w:tcW w:w="3872" w:type="dxa"/>
            <w:tcBorders>
              <w:top w:val="single" w:sz="4" w:space="0" w:color="auto"/>
              <w:left w:val="single" w:sz="4" w:space="0" w:color="auto"/>
              <w:bottom w:val="single" w:sz="4" w:space="0" w:color="auto"/>
              <w:right w:val="single" w:sz="4" w:space="0" w:color="auto"/>
            </w:tcBorders>
            <w:tcPrChange w:id="3467" w:author="tk" w:date="2020-02-19T10:22:00Z">
              <w:tcPr>
                <w:tcW w:w="3872" w:type="dxa"/>
                <w:gridSpan w:val="2"/>
                <w:tcBorders>
                  <w:top w:val="single" w:sz="4" w:space="0" w:color="auto"/>
                  <w:left w:val="single" w:sz="4" w:space="0" w:color="auto"/>
                  <w:bottom w:val="single" w:sz="4" w:space="0" w:color="auto"/>
                  <w:right w:val="single" w:sz="4" w:space="0" w:color="auto"/>
                </w:tcBorders>
              </w:tcPr>
            </w:tcPrChange>
          </w:tcPr>
          <w:p w14:paraId="6E38A4E9" w14:textId="751A9B5D" w:rsidR="00C67E28" w:rsidRPr="00C67E28" w:rsidRDefault="00C67E28" w:rsidP="00C67E28">
            <w:pPr>
              <w:pStyle w:val="TAL"/>
              <w:snapToGrid w:val="0"/>
              <w:jc w:val="both"/>
              <w:rPr>
                <w:ins w:id="3468" w:author="tk" w:date="2020-02-18T16:12:00Z"/>
                <w:rFonts w:cs="Arial"/>
                <w:szCs w:val="18"/>
                <w:lang w:eastAsia="ja-JP"/>
              </w:rPr>
            </w:pPr>
            <w:ins w:id="3469" w:author="tk" w:date="2020-02-19T10:22:00Z">
              <w:r w:rsidRPr="00C67E28">
                <w:rPr>
                  <w:rFonts w:cs="Arial"/>
                  <w:szCs w:val="18"/>
                  <w:lang w:val="it-IT"/>
                </w:rPr>
                <w:t>NONE</w:t>
              </w:r>
            </w:ins>
          </w:p>
        </w:tc>
      </w:tr>
      <w:tr w:rsidR="00C67E28" w:rsidRPr="000549BB" w14:paraId="73334857" w14:textId="77777777" w:rsidTr="00C67E28">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70" w:author="tk" w:date="2020-02-19T10:22:00Z">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471" w:author="tk" w:date="2020-02-19T10:21:00Z"/>
          <w:trPrChange w:id="3472" w:author="tk" w:date="2020-02-19T10:22:00Z">
            <w:trPr>
              <w:gridAfter w:val="0"/>
              <w:cantSplit/>
            </w:trPr>
          </w:trPrChange>
        </w:trPr>
        <w:tc>
          <w:tcPr>
            <w:tcW w:w="1650" w:type="dxa"/>
            <w:gridSpan w:val="2"/>
            <w:tcBorders>
              <w:top w:val="single" w:sz="4" w:space="0" w:color="auto"/>
              <w:left w:val="single" w:sz="4" w:space="0" w:color="auto"/>
              <w:bottom w:val="single" w:sz="4" w:space="0" w:color="auto"/>
              <w:right w:val="single" w:sz="4" w:space="0" w:color="auto"/>
            </w:tcBorders>
            <w:tcPrChange w:id="3473" w:author="tk" w:date="2020-02-19T10:22:00Z">
              <w:tcPr>
                <w:tcW w:w="1650" w:type="dxa"/>
                <w:gridSpan w:val="3"/>
                <w:tcBorders>
                  <w:top w:val="single" w:sz="4" w:space="0" w:color="auto"/>
                  <w:left w:val="single" w:sz="4" w:space="0" w:color="auto"/>
                  <w:bottom w:val="single" w:sz="4" w:space="0" w:color="auto"/>
                  <w:right w:val="single" w:sz="4" w:space="0" w:color="auto"/>
                </w:tcBorders>
              </w:tcPr>
            </w:tcPrChange>
          </w:tcPr>
          <w:p w14:paraId="0C25C297" w14:textId="73E0632E" w:rsidR="00C67E28" w:rsidRPr="00C67E28" w:rsidRDefault="00C67E28" w:rsidP="00C67E28">
            <w:pPr>
              <w:pStyle w:val="TAL"/>
              <w:snapToGrid w:val="0"/>
              <w:jc w:val="both"/>
              <w:rPr>
                <w:ins w:id="3474" w:author="tk" w:date="2020-02-19T10:21:00Z"/>
                <w:rFonts w:cs="Arial"/>
                <w:szCs w:val="18"/>
                <w:lang w:eastAsia="ja-JP"/>
              </w:rPr>
            </w:pPr>
            <w:ins w:id="3475" w:author="tk" w:date="2020-02-19T10:21:00Z">
              <w:r w:rsidRPr="00C67E28">
                <w:rPr>
                  <w:rFonts w:cs="Arial"/>
                  <w:szCs w:val="18"/>
                  <w:lang w:val="it-IT"/>
                </w:rPr>
                <w:t>DC_(n)</w:t>
              </w:r>
              <w:r w:rsidRPr="00C67E28">
                <w:rPr>
                  <w:rFonts w:eastAsia="SimSun" w:cs="Arial"/>
                  <w:szCs w:val="18"/>
                  <w:lang w:val="en-US" w:eastAsia="zh-CN"/>
                </w:rPr>
                <w:t>41CA</w:t>
              </w:r>
            </w:ins>
          </w:p>
        </w:tc>
        <w:tc>
          <w:tcPr>
            <w:tcW w:w="1417" w:type="dxa"/>
            <w:tcBorders>
              <w:top w:val="single" w:sz="4" w:space="0" w:color="auto"/>
              <w:left w:val="single" w:sz="4" w:space="0" w:color="auto"/>
              <w:bottom w:val="single" w:sz="4" w:space="0" w:color="auto"/>
              <w:right w:val="single" w:sz="4" w:space="0" w:color="auto"/>
            </w:tcBorders>
            <w:tcPrChange w:id="3476" w:author="tk" w:date="2020-02-19T10:22:00Z">
              <w:tcPr>
                <w:tcW w:w="1417" w:type="dxa"/>
                <w:gridSpan w:val="2"/>
                <w:tcBorders>
                  <w:top w:val="single" w:sz="4" w:space="0" w:color="auto"/>
                  <w:left w:val="single" w:sz="4" w:space="0" w:color="auto"/>
                  <w:bottom w:val="single" w:sz="4" w:space="0" w:color="auto"/>
                  <w:right w:val="single" w:sz="4" w:space="0" w:color="auto"/>
                </w:tcBorders>
              </w:tcPr>
            </w:tcPrChange>
          </w:tcPr>
          <w:p w14:paraId="558929EE" w14:textId="77777777" w:rsidR="00C67E28" w:rsidRPr="00C67E28" w:rsidRDefault="00C67E28" w:rsidP="00C67E28">
            <w:pPr>
              <w:pStyle w:val="TAL"/>
              <w:snapToGrid w:val="0"/>
              <w:jc w:val="both"/>
              <w:rPr>
                <w:ins w:id="3477" w:author="tk" w:date="2020-02-19T10:21:00Z"/>
                <w:rFonts w:cs="Arial"/>
                <w:szCs w:val="18"/>
                <w:lang w:val="it-IT"/>
              </w:rPr>
            </w:pPr>
            <w:ins w:id="3478" w:author="tk" w:date="2020-02-19T10:21:00Z">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ins>
          </w:p>
          <w:p w14:paraId="0A1A6C87" w14:textId="77777777" w:rsidR="00C67E28" w:rsidRPr="00C67E28" w:rsidDel="00C31ED2" w:rsidRDefault="00C67E28" w:rsidP="00C67E28">
            <w:pPr>
              <w:pStyle w:val="TAL"/>
              <w:snapToGrid w:val="0"/>
              <w:jc w:val="both"/>
              <w:rPr>
                <w:ins w:id="3479" w:author="tk" w:date="2020-02-19T10:21:00Z"/>
                <w:del w:id="3480" w:author="user" w:date="2020-03-03T10:38:00Z"/>
                <w:rFonts w:cs="Arial"/>
                <w:szCs w:val="18"/>
                <w:lang w:val="it-IT"/>
              </w:rPr>
            </w:pPr>
            <w:ins w:id="3481" w:author="tk" w:date="2020-02-19T10:21:00Z">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ins>
          </w:p>
          <w:p w14:paraId="1FA6DA06" w14:textId="77777777" w:rsidR="00C67E28" w:rsidRPr="00C31ED2" w:rsidRDefault="00C67E28" w:rsidP="00C67E28">
            <w:pPr>
              <w:pStyle w:val="TAL"/>
              <w:snapToGrid w:val="0"/>
              <w:jc w:val="both"/>
              <w:rPr>
                <w:ins w:id="3482" w:author="tk" w:date="2020-02-19T10:21:00Z"/>
                <w:rFonts w:eastAsiaTheme="minorEastAsia" w:cs="Arial"/>
                <w:szCs w:val="18"/>
                <w:lang w:eastAsia="zh-TW"/>
              </w:rPr>
            </w:pPr>
          </w:p>
        </w:tc>
        <w:tc>
          <w:tcPr>
            <w:tcW w:w="534" w:type="dxa"/>
            <w:tcBorders>
              <w:top w:val="single" w:sz="4" w:space="0" w:color="auto"/>
              <w:left w:val="single" w:sz="4" w:space="0" w:color="auto"/>
              <w:bottom w:val="single" w:sz="4" w:space="0" w:color="auto"/>
              <w:right w:val="single" w:sz="4" w:space="0" w:color="auto"/>
            </w:tcBorders>
            <w:tcPrChange w:id="3483" w:author="tk" w:date="2020-02-19T10:22:00Z">
              <w:tcPr>
                <w:tcW w:w="534" w:type="dxa"/>
                <w:gridSpan w:val="2"/>
                <w:tcBorders>
                  <w:top w:val="single" w:sz="4" w:space="0" w:color="auto"/>
                  <w:left w:val="single" w:sz="4" w:space="0" w:color="auto"/>
                  <w:bottom w:val="single" w:sz="4" w:space="0" w:color="auto"/>
                  <w:right w:val="single" w:sz="4" w:space="0" w:color="auto"/>
                </w:tcBorders>
              </w:tcPr>
            </w:tcPrChange>
          </w:tcPr>
          <w:p w14:paraId="5F06D060" w14:textId="10C4B2AD" w:rsidR="00C67E28" w:rsidRPr="00C67E28" w:rsidRDefault="00C67E28" w:rsidP="00C67E28">
            <w:pPr>
              <w:snapToGrid w:val="0"/>
              <w:spacing w:after="0"/>
              <w:jc w:val="both"/>
              <w:rPr>
                <w:ins w:id="3484" w:author="tk" w:date="2020-02-19T10:21:00Z"/>
                <w:rFonts w:ascii="Arial" w:eastAsia="新細明體" w:hAnsi="Arial" w:cs="Arial"/>
                <w:sz w:val="18"/>
                <w:szCs w:val="18"/>
                <w:lang w:val="it-IT" w:eastAsia="zh-TW"/>
              </w:rPr>
            </w:pPr>
            <w:ins w:id="3485" w:author="tk" w:date="2020-02-19T10:22:00Z">
              <w:r w:rsidRPr="00C67E28">
                <w:rPr>
                  <w:rFonts w:ascii="Arial" w:eastAsia="新細明體" w:hAnsi="Arial" w:cs="Arial"/>
                  <w:sz w:val="18"/>
                  <w:szCs w:val="18"/>
                  <w:lang w:val="it-IT" w:eastAsia="zh-TW"/>
                </w:rPr>
                <w:t>2</w:t>
              </w:r>
            </w:ins>
          </w:p>
        </w:tc>
        <w:tc>
          <w:tcPr>
            <w:tcW w:w="709" w:type="dxa"/>
            <w:tcBorders>
              <w:top w:val="single" w:sz="4" w:space="0" w:color="auto"/>
              <w:left w:val="single" w:sz="4" w:space="0" w:color="auto"/>
              <w:bottom w:val="single" w:sz="4" w:space="0" w:color="auto"/>
              <w:right w:val="single" w:sz="4" w:space="0" w:color="auto"/>
            </w:tcBorders>
            <w:tcPrChange w:id="3486" w:author="tk" w:date="2020-02-19T10:22:00Z">
              <w:tcPr>
                <w:tcW w:w="709" w:type="dxa"/>
                <w:gridSpan w:val="2"/>
                <w:tcBorders>
                  <w:top w:val="single" w:sz="4" w:space="0" w:color="auto"/>
                  <w:left w:val="single" w:sz="4" w:space="0" w:color="auto"/>
                  <w:bottom w:val="single" w:sz="4" w:space="0" w:color="auto"/>
                  <w:right w:val="single" w:sz="4" w:space="0" w:color="auto"/>
                </w:tcBorders>
              </w:tcPr>
            </w:tcPrChange>
          </w:tcPr>
          <w:p w14:paraId="2374D58F" w14:textId="46CBFADF" w:rsidR="00C67E28" w:rsidRPr="00C67E28" w:rsidRDefault="00C67E28" w:rsidP="00C67E28">
            <w:pPr>
              <w:snapToGrid w:val="0"/>
              <w:spacing w:after="0"/>
              <w:jc w:val="both"/>
              <w:rPr>
                <w:ins w:id="3487" w:author="tk" w:date="2020-02-19T10:21: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Change w:id="3488" w:author="tk" w:date="2020-02-19T10:22:00Z">
              <w:tcPr>
                <w:tcW w:w="1449" w:type="dxa"/>
                <w:gridSpan w:val="2"/>
                <w:tcBorders>
                  <w:top w:val="single" w:sz="4" w:space="0" w:color="auto"/>
                  <w:left w:val="single" w:sz="4" w:space="0" w:color="auto"/>
                  <w:bottom w:val="single" w:sz="4" w:space="0" w:color="auto"/>
                  <w:right w:val="single" w:sz="4" w:space="0" w:color="auto"/>
                </w:tcBorders>
              </w:tcPr>
            </w:tcPrChange>
          </w:tcPr>
          <w:p w14:paraId="2C0AE137" w14:textId="7DA20F5B" w:rsidR="00C67E28" w:rsidRPr="00C67E28" w:rsidRDefault="00C67E28" w:rsidP="00C67E28">
            <w:pPr>
              <w:pStyle w:val="TAL"/>
              <w:snapToGrid w:val="0"/>
              <w:jc w:val="both"/>
              <w:rPr>
                <w:ins w:id="3489" w:author="tk" w:date="2020-02-19T10:22:00Z"/>
                <w:rFonts w:eastAsia="SimSun" w:cs="Arial"/>
                <w:szCs w:val="18"/>
                <w:lang w:val="en-US" w:eastAsia="zh-CN"/>
              </w:rPr>
            </w:pPr>
            <w:ins w:id="3490" w:author="tk" w:date="2020-02-19T10:22:00Z">
              <w:r w:rsidRPr="00C67E28">
                <w:rPr>
                  <w:rFonts w:eastAsia="SimSun" w:cs="Arial"/>
                  <w:szCs w:val="18"/>
                  <w:lang w:val="en-US" w:eastAsia="zh-CN"/>
                </w:rPr>
                <w:t>Li yankun</w:t>
              </w:r>
            </w:ins>
            <w:ins w:id="3491" w:author="tk" w:date="2020-02-19T10:25:00Z">
              <w:r>
                <w:rPr>
                  <w:rFonts w:eastAsia="SimSun" w:cs="Arial"/>
                  <w:szCs w:val="18"/>
                  <w:lang w:val="en-US" w:eastAsia="zh-CN"/>
                </w:rPr>
                <w:t>,</w:t>
              </w:r>
            </w:ins>
          </w:p>
          <w:p w14:paraId="54318AE4" w14:textId="386EBD11" w:rsidR="00C67E28" w:rsidRPr="00C67E28" w:rsidRDefault="00C67E28" w:rsidP="00C67E28">
            <w:pPr>
              <w:pStyle w:val="TAL"/>
              <w:snapToGrid w:val="0"/>
              <w:jc w:val="both"/>
              <w:rPr>
                <w:ins w:id="3492" w:author="tk" w:date="2020-02-19T10:21:00Z"/>
                <w:rFonts w:eastAsia="新細明體" w:cs="Arial"/>
                <w:szCs w:val="18"/>
                <w:lang w:val="de-DE" w:eastAsia="zh-TW"/>
              </w:rPr>
            </w:pPr>
            <w:ins w:id="3493" w:author="tk" w:date="2020-02-19T10:22:00Z">
              <w:r w:rsidRPr="00C67E28">
                <w:rPr>
                  <w:rFonts w:eastAsia="SimSun" w:cs="Arial"/>
                  <w:szCs w:val="18"/>
                  <w:lang w:val="en-US" w:eastAsia="zh-CN"/>
                </w:rPr>
                <w:t>Samsung</w:t>
              </w:r>
            </w:ins>
          </w:p>
        </w:tc>
        <w:tc>
          <w:tcPr>
            <w:tcW w:w="1669" w:type="dxa"/>
            <w:tcBorders>
              <w:top w:val="single" w:sz="4" w:space="0" w:color="auto"/>
              <w:left w:val="single" w:sz="4" w:space="0" w:color="auto"/>
              <w:bottom w:val="single" w:sz="4" w:space="0" w:color="auto"/>
              <w:right w:val="single" w:sz="4" w:space="0" w:color="auto"/>
            </w:tcBorders>
            <w:tcPrChange w:id="3494" w:author="tk" w:date="2020-02-19T10:22:00Z">
              <w:tcPr>
                <w:tcW w:w="1440" w:type="dxa"/>
                <w:gridSpan w:val="2"/>
                <w:tcBorders>
                  <w:top w:val="single" w:sz="4" w:space="0" w:color="auto"/>
                  <w:left w:val="single" w:sz="4" w:space="0" w:color="auto"/>
                  <w:bottom w:val="single" w:sz="4" w:space="0" w:color="auto"/>
                  <w:right w:val="single" w:sz="4" w:space="0" w:color="auto"/>
                </w:tcBorders>
              </w:tcPr>
            </w:tcPrChange>
          </w:tcPr>
          <w:p w14:paraId="0BAA32A9" w14:textId="0B5816F6" w:rsidR="00C67E28" w:rsidRPr="00C67E28" w:rsidRDefault="00C67E28" w:rsidP="00C67E28">
            <w:pPr>
              <w:pStyle w:val="TAL"/>
              <w:snapToGrid w:val="0"/>
              <w:jc w:val="both"/>
              <w:rPr>
                <w:ins w:id="3495" w:author="tk" w:date="2020-02-19T10:21:00Z"/>
                <w:rFonts w:cs="Arial"/>
                <w:szCs w:val="18"/>
                <w:lang w:val="de-DE"/>
              </w:rPr>
            </w:pPr>
            <w:ins w:id="3496" w:author="tk" w:date="2020-02-19T10:22:00Z">
              <w:r w:rsidRPr="00C67E28">
                <w:rPr>
                  <w:rFonts w:eastAsia="SimSun" w:cs="Arial"/>
                  <w:szCs w:val="18"/>
                  <w:lang w:val="it-IT" w:eastAsia="zh-CN"/>
                </w:rPr>
                <w:t>Yankun.li@samsung.com</w:t>
              </w:r>
            </w:ins>
          </w:p>
        </w:tc>
        <w:tc>
          <w:tcPr>
            <w:tcW w:w="3010" w:type="dxa"/>
            <w:tcBorders>
              <w:top w:val="single" w:sz="4" w:space="0" w:color="auto"/>
              <w:left w:val="single" w:sz="4" w:space="0" w:color="auto"/>
              <w:bottom w:val="single" w:sz="4" w:space="0" w:color="auto"/>
              <w:right w:val="single" w:sz="4" w:space="0" w:color="auto"/>
            </w:tcBorders>
            <w:tcPrChange w:id="3497" w:author="tk" w:date="2020-02-19T10:22:00Z">
              <w:tcPr>
                <w:tcW w:w="3239" w:type="dxa"/>
                <w:gridSpan w:val="2"/>
                <w:tcBorders>
                  <w:top w:val="single" w:sz="4" w:space="0" w:color="auto"/>
                  <w:left w:val="single" w:sz="4" w:space="0" w:color="auto"/>
                  <w:bottom w:val="single" w:sz="4" w:space="0" w:color="auto"/>
                  <w:right w:val="single" w:sz="4" w:space="0" w:color="auto"/>
                </w:tcBorders>
              </w:tcPr>
            </w:tcPrChange>
          </w:tcPr>
          <w:p w14:paraId="1B662B1A" w14:textId="4D75906A" w:rsidR="00C67E28" w:rsidRPr="00C67E28" w:rsidRDefault="00C67E28" w:rsidP="00C67E28">
            <w:pPr>
              <w:pStyle w:val="TAL"/>
              <w:snapToGrid w:val="0"/>
              <w:jc w:val="both"/>
              <w:rPr>
                <w:ins w:id="3498" w:author="tk" w:date="2020-02-19T10:21:00Z"/>
                <w:rFonts w:eastAsia="新細明體" w:cs="Arial"/>
                <w:szCs w:val="18"/>
                <w:lang w:val="en-US" w:eastAsia="zh-TW"/>
              </w:rPr>
            </w:pPr>
            <w:ins w:id="3499" w:author="tk" w:date="2020-02-19T10:22:00Z">
              <w:r w:rsidRPr="00C67E28">
                <w:rPr>
                  <w:rFonts w:cs="Arial"/>
                  <w:szCs w:val="18"/>
                  <w:lang w:eastAsia="ja-JP"/>
                </w:rPr>
                <w:t>KDDI, Ericsson, Nokia</w:t>
              </w:r>
            </w:ins>
          </w:p>
        </w:tc>
        <w:tc>
          <w:tcPr>
            <w:tcW w:w="1707" w:type="dxa"/>
            <w:tcBorders>
              <w:top w:val="single" w:sz="4" w:space="0" w:color="auto"/>
              <w:left w:val="single" w:sz="4" w:space="0" w:color="auto"/>
              <w:bottom w:val="single" w:sz="4" w:space="0" w:color="auto"/>
              <w:right w:val="single" w:sz="4" w:space="0" w:color="auto"/>
            </w:tcBorders>
            <w:tcPrChange w:id="3500" w:author="tk" w:date="2020-02-19T10:22:00Z">
              <w:tcPr>
                <w:tcW w:w="1707" w:type="dxa"/>
                <w:gridSpan w:val="2"/>
                <w:tcBorders>
                  <w:top w:val="single" w:sz="4" w:space="0" w:color="auto"/>
                  <w:left w:val="single" w:sz="4" w:space="0" w:color="auto"/>
                  <w:bottom w:val="single" w:sz="4" w:space="0" w:color="auto"/>
                  <w:right w:val="single" w:sz="4" w:space="0" w:color="auto"/>
                </w:tcBorders>
              </w:tcPr>
            </w:tcPrChange>
          </w:tcPr>
          <w:p w14:paraId="399056A4" w14:textId="3232236D" w:rsidR="00C67E28" w:rsidRPr="00C67E28" w:rsidRDefault="00C67E28" w:rsidP="00C67E28">
            <w:pPr>
              <w:pStyle w:val="TAL"/>
              <w:snapToGrid w:val="0"/>
              <w:jc w:val="both"/>
              <w:rPr>
                <w:ins w:id="3501" w:author="tk" w:date="2020-02-19T10:21:00Z"/>
                <w:rFonts w:eastAsia="新細明體" w:cs="Arial"/>
                <w:szCs w:val="18"/>
                <w:lang w:eastAsia="zh-TW"/>
              </w:rPr>
            </w:pPr>
            <w:ins w:id="3502" w:author="tk" w:date="2020-02-19T10:22:00Z">
              <w:r w:rsidRPr="00C67E28">
                <w:rPr>
                  <w:rFonts w:eastAsia="SimSun" w:cs="Arial"/>
                  <w:szCs w:val="18"/>
                  <w:lang w:val="en-US" w:eastAsia="zh-CN"/>
                </w:rPr>
                <w:t>New</w:t>
              </w:r>
            </w:ins>
          </w:p>
        </w:tc>
        <w:tc>
          <w:tcPr>
            <w:tcW w:w="3872" w:type="dxa"/>
            <w:tcBorders>
              <w:top w:val="single" w:sz="4" w:space="0" w:color="auto"/>
              <w:left w:val="single" w:sz="4" w:space="0" w:color="auto"/>
              <w:bottom w:val="single" w:sz="4" w:space="0" w:color="auto"/>
              <w:right w:val="single" w:sz="4" w:space="0" w:color="auto"/>
            </w:tcBorders>
            <w:tcPrChange w:id="3503" w:author="tk" w:date="2020-02-19T10:22:00Z">
              <w:tcPr>
                <w:tcW w:w="3872" w:type="dxa"/>
                <w:gridSpan w:val="2"/>
                <w:tcBorders>
                  <w:top w:val="single" w:sz="4" w:space="0" w:color="auto"/>
                  <w:left w:val="single" w:sz="4" w:space="0" w:color="auto"/>
                  <w:bottom w:val="single" w:sz="4" w:space="0" w:color="auto"/>
                  <w:right w:val="single" w:sz="4" w:space="0" w:color="auto"/>
                </w:tcBorders>
              </w:tcPr>
            </w:tcPrChange>
          </w:tcPr>
          <w:p w14:paraId="7158B561" w14:textId="4885DC2C" w:rsidR="00C67E28" w:rsidRPr="00C67E28" w:rsidRDefault="00C67E28" w:rsidP="00C67E28">
            <w:pPr>
              <w:pStyle w:val="TAL"/>
              <w:snapToGrid w:val="0"/>
              <w:jc w:val="both"/>
              <w:rPr>
                <w:ins w:id="3504" w:author="tk" w:date="2020-02-19T10:21:00Z"/>
                <w:rFonts w:cs="Arial"/>
                <w:szCs w:val="18"/>
                <w:lang w:eastAsia="ja-JP"/>
              </w:rPr>
            </w:pPr>
            <w:ins w:id="3505" w:author="tk" w:date="2020-02-19T10:22:00Z">
              <w:r w:rsidRPr="00C67E28">
                <w:rPr>
                  <w:rFonts w:cs="Arial"/>
                  <w:szCs w:val="18"/>
                  <w:lang w:val="it-IT"/>
                </w:rPr>
                <w:t>NONE</w:t>
              </w:r>
            </w:ins>
          </w:p>
        </w:tc>
      </w:tr>
      <w:tr w:rsidR="00C67E28" w:rsidRPr="000549BB" w14:paraId="3D29A443" w14:textId="77777777" w:rsidTr="00C67E28">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06" w:author="tk" w:date="2020-02-19T10:22:00Z">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507" w:author="tk" w:date="2020-02-19T10:21:00Z"/>
          <w:trPrChange w:id="3508" w:author="tk" w:date="2020-02-19T10:22:00Z">
            <w:trPr>
              <w:gridAfter w:val="0"/>
              <w:cantSplit/>
            </w:trPr>
          </w:trPrChange>
        </w:trPr>
        <w:tc>
          <w:tcPr>
            <w:tcW w:w="1650" w:type="dxa"/>
            <w:gridSpan w:val="2"/>
            <w:tcBorders>
              <w:top w:val="single" w:sz="4" w:space="0" w:color="auto"/>
              <w:left w:val="single" w:sz="4" w:space="0" w:color="auto"/>
              <w:bottom w:val="single" w:sz="4" w:space="0" w:color="auto"/>
              <w:right w:val="single" w:sz="4" w:space="0" w:color="auto"/>
            </w:tcBorders>
            <w:tcPrChange w:id="3509" w:author="tk" w:date="2020-02-19T10:22:00Z">
              <w:tcPr>
                <w:tcW w:w="1650" w:type="dxa"/>
                <w:gridSpan w:val="3"/>
                <w:tcBorders>
                  <w:top w:val="single" w:sz="4" w:space="0" w:color="auto"/>
                  <w:left w:val="single" w:sz="4" w:space="0" w:color="auto"/>
                  <w:bottom w:val="single" w:sz="4" w:space="0" w:color="auto"/>
                  <w:right w:val="single" w:sz="4" w:space="0" w:color="auto"/>
                </w:tcBorders>
              </w:tcPr>
            </w:tcPrChange>
          </w:tcPr>
          <w:p w14:paraId="50DE7126" w14:textId="4FFD26D3" w:rsidR="00C67E28" w:rsidRPr="00C67E28" w:rsidRDefault="00C67E28" w:rsidP="00C67E28">
            <w:pPr>
              <w:pStyle w:val="TAL"/>
              <w:snapToGrid w:val="0"/>
              <w:jc w:val="both"/>
              <w:rPr>
                <w:ins w:id="3510" w:author="tk" w:date="2020-02-19T10:21:00Z"/>
                <w:rFonts w:cs="Arial"/>
                <w:szCs w:val="18"/>
                <w:lang w:eastAsia="ja-JP"/>
              </w:rPr>
            </w:pPr>
            <w:ins w:id="3511" w:author="tk" w:date="2020-02-19T10:21:00Z">
              <w:r w:rsidRPr="00C67E28">
                <w:rPr>
                  <w:rFonts w:cs="Arial"/>
                  <w:szCs w:val="18"/>
                  <w:lang w:val="it-IT"/>
                </w:rPr>
                <w:t>DC_(n)</w:t>
              </w:r>
              <w:r w:rsidRPr="00C67E28">
                <w:rPr>
                  <w:rFonts w:eastAsia="SimSun" w:cs="Arial"/>
                  <w:szCs w:val="18"/>
                  <w:lang w:val="en-US" w:eastAsia="zh-CN"/>
                </w:rPr>
                <w:t>41AB</w:t>
              </w:r>
            </w:ins>
          </w:p>
        </w:tc>
        <w:tc>
          <w:tcPr>
            <w:tcW w:w="1417" w:type="dxa"/>
            <w:tcBorders>
              <w:top w:val="single" w:sz="4" w:space="0" w:color="auto"/>
              <w:left w:val="single" w:sz="4" w:space="0" w:color="auto"/>
              <w:bottom w:val="single" w:sz="4" w:space="0" w:color="auto"/>
              <w:right w:val="single" w:sz="4" w:space="0" w:color="auto"/>
            </w:tcBorders>
            <w:tcPrChange w:id="3512" w:author="tk" w:date="2020-02-19T10:22:00Z">
              <w:tcPr>
                <w:tcW w:w="1417" w:type="dxa"/>
                <w:gridSpan w:val="2"/>
                <w:tcBorders>
                  <w:top w:val="single" w:sz="4" w:space="0" w:color="auto"/>
                  <w:left w:val="single" w:sz="4" w:space="0" w:color="auto"/>
                  <w:bottom w:val="single" w:sz="4" w:space="0" w:color="auto"/>
                  <w:right w:val="single" w:sz="4" w:space="0" w:color="auto"/>
                </w:tcBorders>
              </w:tcPr>
            </w:tcPrChange>
          </w:tcPr>
          <w:p w14:paraId="7683CFDD" w14:textId="77777777" w:rsidR="00C67E28" w:rsidRPr="00C67E28" w:rsidRDefault="00C67E28" w:rsidP="00C67E28">
            <w:pPr>
              <w:pStyle w:val="TAL"/>
              <w:snapToGrid w:val="0"/>
              <w:jc w:val="both"/>
              <w:rPr>
                <w:ins w:id="3513" w:author="tk" w:date="2020-02-19T10:21:00Z"/>
                <w:rFonts w:cs="Arial"/>
                <w:szCs w:val="18"/>
                <w:lang w:val="it-IT"/>
              </w:rPr>
            </w:pPr>
            <w:ins w:id="3514" w:author="tk" w:date="2020-02-19T10:21:00Z">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ins>
          </w:p>
          <w:p w14:paraId="39CA456D" w14:textId="77777777" w:rsidR="00C67E28" w:rsidRPr="00C67E28" w:rsidDel="00C31ED2" w:rsidRDefault="00C67E28" w:rsidP="00C67E28">
            <w:pPr>
              <w:pStyle w:val="TAL"/>
              <w:snapToGrid w:val="0"/>
              <w:jc w:val="both"/>
              <w:rPr>
                <w:ins w:id="3515" w:author="tk" w:date="2020-02-19T10:21:00Z"/>
                <w:del w:id="3516" w:author="user" w:date="2020-03-03T10:38:00Z"/>
                <w:rFonts w:cs="Arial"/>
                <w:szCs w:val="18"/>
                <w:lang w:val="it-IT"/>
              </w:rPr>
            </w:pPr>
            <w:ins w:id="3517" w:author="tk" w:date="2020-02-19T10:21:00Z">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ins>
          </w:p>
          <w:p w14:paraId="00A7B0C6" w14:textId="77777777" w:rsidR="00C67E28" w:rsidRPr="00C31ED2" w:rsidRDefault="00C67E28" w:rsidP="00C67E28">
            <w:pPr>
              <w:pStyle w:val="TAL"/>
              <w:snapToGrid w:val="0"/>
              <w:jc w:val="both"/>
              <w:rPr>
                <w:ins w:id="3518" w:author="tk" w:date="2020-02-19T10:21:00Z"/>
                <w:rFonts w:eastAsiaTheme="minorEastAsia" w:cs="Arial"/>
                <w:szCs w:val="18"/>
                <w:lang w:eastAsia="zh-TW"/>
              </w:rPr>
            </w:pPr>
          </w:p>
        </w:tc>
        <w:tc>
          <w:tcPr>
            <w:tcW w:w="534" w:type="dxa"/>
            <w:tcBorders>
              <w:top w:val="single" w:sz="4" w:space="0" w:color="auto"/>
              <w:left w:val="single" w:sz="4" w:space="0" w:color="auto"/>
              <w:bottom w:val="single" w:sz="4" w:space="0" w:color="auto"/>
              <w:right w:val="single" w:sz="4" w:space="0" w:color="auto"/>
            </w:tcBorders>
            <w:tcPrChange w:id="3519" w:author="tk" w:date="2020-02-19T10:22:00Z">
              <w:tcPr>
                <w:tcW w:w="534" w:type="dxa"/>
                <w:gridSpan w:val="2"/>
                <w:tcBorders>
                  <w:top w:val="single" w:sz="4" w:space="0" w:color="auto"/>
                  <w:left w:val="single" w:sz="4" w:space="0" w:color="auto"/>
                  <w:bottom w:val="single" w:sz="4" w:space="0" w:color="auto"/>
                  <w:right w:val="single" w:sz="4" w:space="0" w:color="auto"/>
                </w:tcBorders>
              </w:tcPr>
            </w:tcPrChange>
          </w:tcPr>
          <w:p w14:paraId="3C3559F9" w14:textId="66E58EC2" w:rsidR="00C67E28" w:rsidRPr="00C67E28" w:rsidRDefault="00C67E28" w:rsidP="00C67E28">
            <w:pPr>
              <w:snapToGrid w:val="0"/>
              <w:spacing w:after="0"/>
              <w:jc w:val="both"/>
              <w:rPr>
                <w:ins w:id="3520" w:author="tk" w:date="2020-02-19T10:21:00Z"/>
                <w:rFonts w:ascii="Arial" w:eastAsia="新細明體" w:hAnsi="Arial" w:cs="Arial"/>
                <w:sz w:val="18"/>
                <w:szCs w:val="18"/>
                <w:lang w:val="it-IT" w:eastAsia="zh-TW"/>
              </w:rPr>
            </w:pPr>
            <w:ins w:id="3521" w:author="tk" w:date="2020-02-19T10:22:00Z">
              <w:r w:rsidRPr="00C67E28">
                <w:rPr>
                  <w:rFonts w:ascii="Arial" w:eastAsia="新細明體" w:hAnsi="Arial" w:cs="Arial"/>
                  <w:sz w:val="18"/>
                  <w:szCs w:val="18"/>
                  <w:lang w:val="it-IT" w:eastAsia="zh-TW"/>
                </w:rPr>
                <w:t>0</w:t>
              </w:r>
            </w:ins>
          </w:p>
        </w:tc>
        <w:tc>
          <w:tcPr>
            <w:tcW w:w="709" w:type="dxa"/>
            <w:tcBorders>
              <w:top w:val="single" w:sz="4" w:space="0" w:color="auto"/>
              <w:left w:val="single" w:sz="4" w:space="0" w:color="auto"/>
              <w:bottom w:val="single" w:sz="4" w:space="0" w:color="auto"/>
              <w:right w:val="single" w:sz="4" w:space="0" w:color="auto"/>
            </w:tcBorders>
            <w:tcPrChange w:id="3522" w:author="tk" w:date="2020-02-19T10:22:00Z">
              <w:tcPr>
                <w:tcW w:w="709" w:type="dxa"/>
                <w:gridSpan w:val="2"/>
                <w:tcBorders>
                  <w:top w:val="single" w:sz="4" w:space="0" w:color="auto"/>
                  <w:left w:val="single" w:sz="4" w:space="0" w:color="auto"/>
                  <w:bottom w:val="single" w:sz="4" w:space="0" w:color="auto"/>
                  <w:right w:val="single" w:sz="4" w:space="0" w:color="auto"/>
                </w:tcBorders>
              </w:tcPr>
            </w:tcPrChange>
          </w:tcPr>
          <w:p w14:paraId="65C96838" w14:textId="1A640CAA" w:rsidR="00C67E28" w:rsidRPr="00C67E28" w:rsidRDefault="00C67E28" w:rsidP="00C67E28">
            <w:pPr>
              <w:snapToGrid w:val="0"/>
              <w:spacing w:after="0"/>
              <w:jc w:val="both"/>
              <w:rPr>
                <w:ins w:id="3523" w:author="tk" w:date="2020-02-19T10:21: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Change w:id="3524" w:author="tk" w:date="2020-02-19T10:22:00Z">
              <w:tcPr>
                <w:tcW w:w="1449" w:type="dxa"/>
                <w:gridSpan w:val="2"/>
                <w:tcBorders>
                  <w:top w:val="single" w:sz="4" w:space="0" w:color="auto"/>
                  <w:left w:val="single" w:sz="4" w:space="0" w:color="auto"/>
                  <w:bottom w:val="single" w:sz="4" w:space="0" w:color="auto"/>
                  <w:right w:val="single" w:sz="4" w:space="0" w:color="auto"/>
                </w:tcBorders>
              </w:tcPr>
            </w:tcPrChange>
          </w:tcPr>
          <w:p w14:paraId="3BF87FCB" w14:textId="199C501C" w:rsidR="00C67E28" w:rsidRPr="00C67E28" w:rsidRDefault="00C67E28" w:rsidP="00C67E28">
            <w:pPr>
              <w:snapToGrid w:val="0"/>
              <w:spacing w:after="0"/>
              <w:jc w:val="both"/>
              <w:rPr>
                <w:ins w:id="3525" w:author="tk" w:date="2020-02-19T10:22:00Z"/>
                <w:rFonts w:ascii="Arial" w:eastAsia="SimSun" w:hAnsi="Arial" w:cs="Arial"/>
                <w:sz w:val="18"/>
                <w:szCs w:val="18"/>
                <w:lang w:val="en-US" w:eastAsia="zh-CN"/>
              </w:rPr>
            </w:pPr>
            <w:ins w:id="3526" w:author="tk" w:date="2020-02-19T10:22:00Z">
              <w:r w:rsidRPr="00C67E28">
                <w:rPr>
                  <w:rFonts w:ascii="Arial" w:eastAsia="SimSun" w:hAnsi="Arial" w:cs="Arial"/>
                  <w:sz w:val="18"/>
                  <w:szCs w:val="18"/>
                  <w:lang w:val="en-US" w:eastAsia="zh-CN"/>
                </w:rPr>
                <w:t>Li yankun</w:t>
              </w:r>
            </w:ins>
            <w:ins w:id="3527" w:author="tk" w:date="2020-02-19T10:25:00Z">
              <w:r>
                <w:rPr>
                  <w:rFonts w:ascii="Arial" w:eastAsia="SimSun" w:hAnsi="Arial" w:cs="Arial"/>
                  <w:sz w:val="18"/>
                  <w:szCs w:val="18"/>
                  <w:lang w:val="en-US" w:eastAsia="zh-CN"/>
                </w:rPr>
                <w:t>,</w:t>
              </w:r>
            </w:ins>
          </w:p>
          <w:p w14:paraId="7AB00B93" w14:textId="474B5002" w:rsidR="00C67E28" w:rsidRPr="00C67E28" w:rsidRDefault="00C67E28" w:rsidP="00C67E28">
            <w:pPr>
              <w:pStyle w:val="TAL"/>
              <w:snapToGrid w:val="0"/>
              <w:jc w:val="both"/>
              <w:rPr>
                <w:ins w:id="3528" w:author="tk" w:date="2020-02-19T10:21:00Z"/>
                <w:rFonts w:eastAsia="新細明體" w:cs="Arial"/>
                <w:szCs w:val="18"/>
                <w:lang w:val="de-DE" w:eastAsia="zh-TW"/>
              </w:rPr>
            </w:pPr>
            <w:ins w:id="3529" w:author="tk" w:date="2020-02-19T10:22:00Z">
              <w:r w:rsidRPr="00C67E28">
                <w:rPr>
                  <w:rFonts w:eastAsia="SimSun" w:cs="Arial"/>
                  <w:szCs w:val="18"/>
                  <w:lang w:val="en-US" w:eastAsia="zh-CN"/>
                </w:rPr>
                <w:t>Samsung</w:t>
              </w:r>
            </w:ins>
          </w:p>
        </w:tc>
        <w:tc>
          <w:tcPr>
            <w:tcW w:w="1669" w:type="dxa"/>
            <w:tcBorders>
              <w:top w:val="single" w:sz="4" w:space="0" w:color="auto"/>
              <w:left w:val="single" w:sz="4" w:space="0" w:color="auto"/>
              <w:bottom w:val="single" w:sz="4" w:space="0" w:color="auto"/>
              <w:right w:val="single" w:sz="4" w:space="0" w:color="auto"/>
            </w:tcBorders>
            <w:tcPrChange w:id="3530" w:author="tk" w:date="2020-02-19T10:22:00Z">
              <w:tcPr>
                <w:tcW w:w="1440" w:type="dxa"/>
                <w:gridSpan w:val="2"/>
                <w:tcBorders>
                  <w:top w:val="single" w:sz="4" w:space="0" w:color="auto"/>
                  <w:left w:val="single" w:sz="4" w:space="0" w:color="auto"/>
                  <w:bottom w:val="single" w:sz="4" w:space="0" w:color="auto"/>
                  <w:right w:val="single" w:sz="4" w:space="0" w:color="auto"/>
                </w:tcBorders>
              </w:tcPr>
            </w:tcPrChange>
          </w:tcPr>
          <w:p w14:paraId="4EB9016F" w14:textId="2F493E96" w:rsidR="00C67E28" w:rsidRPr="00C67E28" w:rsidRDefault="00C67E28" w:rsidP="00C67E28">
            <w:pPr>
              <w:pStyle w:val="TAL"/>
              <w:snapToGrid w:val="0"/>
              <w:jc w:val="both"/>
              <w:rPr>
                <w:ins w:id="3531" w:author="tk" w:date="2020-02-19T10:21:00Z"/>
                <w:rFonts w:cs="Arial"/>
                <w:szCs w:val="18"/>
                <w:lang w:val="de-DE"/>
              </w:rPr>
            </w:pPr>
            <w:ins w:id="3532" w:author="tk" w:date="2020-02-19T10:22:00Z">
              <w:r w:rsidRPr="00C67E28">
                <w:rPr>
                  <w:rFonts w:eastAsia="SimSun" w:cs="Arial"/>
                  <w:szCs w:val="18"/>
                  <w:lang w:val="it-IT" w:eastAsia="zh-CN"/>
                </w:rPr>
                <w:t>Yankun.li@samsung.com</w:t>
              </w:r>
            </w:ins>
          </w:p>
        </w:tc>
        <w:tc>
          <w:tcPr>
            <w:tcW w:w="3010" w:type="dxa"/>
            <w:tcBorders>
              <w:top w:val="single" w:sz="4" w:space="0" w:color="auto"/>
              <w:left w:val="single" w:sz="4" w:space="0" w:color="auto"/>
              <w:bottom w:val="single" w:sz="4" w:space="0" w:color="auto"/>
              <w:right w:val="single" w:sz="4" w:space="0" w:color="auto"/>
            </w:tcBorders>
            <w:tcPrChange w:id="3533" w:author="tk" w:date="2020-02-19T10:22:00Z">
              <w:tcPr>
                <w:tcW w:w="3239" w:type="dxa"/>
                <w:gridSpan w:val="2"/>
                <w:tcBorders>
                  <w:top w:val="single" w:sz="4" w:space="0" w:color="auto"/>
                  <w:left w:val="single" w:sz="4" w:space="0" w:color="auto"/>
                  <w:bottom w:val="single" w:sz="4" w:space="0" w:color="auto"/>
                  <w:right w:val="single" w:sz="4" w:space="0" w:color="auto"/>
                </w:tcBorders>
              </w:tcPr>
            </w:tcPrChange>
          </w:tcPr>
          <w:p w14:paraId="2A78E30E" w14:textId="27F2BC83" w:rsidR="00C67E28" w:rsidRPr="00C67E28" w:rsidRDefault="00C67E28" w:rsidP="00C67E28">
            <w:pPr>
              <w:pStyle w:val="TAL"/>
              <w:snapToGrid w:val="0"/>
              <w:jc w:val="both"/>
              <w:rPr>
                <w:ins w:id="3534" w:author="tk" w:date="2020-02-19T10:21:00Z"/>
                <w:rFonts w:eastAsia="新細明體" w:cs="Arial"/>
                <w:szCs w:val="18"/>
                <w:lang w:val="en-US" w:eastAsia="zh-TW"/>
              </w:rPr>
            </w:pPr>
            <w:ins w:id="3535" w:author="tk" w:date="2020-02-19T10:22:00Z">
              <w:r w:rsidRPr="00C67E28">
                <w:rPr>
                  <w:rFonts w:cs="Arial"/>
                  <w:szCs w:val="18"/>
                  <w:lang w:eastAsia="ja-JP"/>
                </w:rPr>
                <w:t>KDDI, Ericsson, Nokia</w:t>
              </w:r>
            </w:ins>
          </w:p>
        </w:tc>
        <w:tc>
          <w:tcPr>
            <w:tcW w:w="1707" w:type="dxa"/>
            <w:tcBorders>
              <w:top w:val="single" w:sz="4" w:space="0" w:color="auto"/>
              <w:left w:val="single" w:sz="4" w:space="0" w:color="auto"/>
              <w:bottom w:val="single" w:sz="4" w:space="0" w:color="auto"/>
              <w:right w:val="single" w:sz="4" w:space="0" w:color="auto"/>
            </w:tcBorders>
            <w:tcPrChange w:id="3536" w:author="tk" w:date="2020-02-19T10:22:00Z">
              <w:tcPr>
                <w:tcW w:w="1707" w:type="dxa"/>
                <w:gridSpan w:val="2"/>
                <w:tcBorders>
                  <w:top w:val="single" w:sz="4" w:space="0" w:color="auto"/>
                  <w:left w:val="single" w:sz="4" w:space="0" w:color="auto"/>
                  <w:bottom w:val="single" w:sz="4" w:space="0" w:color="auto"/>
                  <w:right w:val="single" w:sz="4" w:space="0" w:color="auto"/>
                </w:tcBorders>
              </w:tcPr>
            </w:tcPrChange>
          </w:tcPr>
          <w:p w14:paraId="7AAB60DB" w14:textId="2636B406" w:rsidR="00C67E28" w:rsidRPr="00C67E28" w:rsidRDefault="00C67E28" w:rsidP="00C67E28">
            <w:pPr>
              <w:pStyle w:val="TAL"/>
              <w:snapToGrid w:val="0"/>
              <w:jc w:val="both"/>
              <w:rPr>
                <w:ins w:id="3537" w:author="tk" w:date="2020-02-19T10:21:00Z"/>
                <w:rFonts w:eastAsia="新細明體" w:cs="Arial"/>
                <w:szCs w:val="18"/>
                <w:lang w:eastAsia="zh-TW"/>
              </w:rPr>
            </w:pPr>
            <w:ins w:id="3538" w:author="tk" w:date="2020-02-19T10:22:00Z">
              <w:r w:rsidRPr="00C67E28">
                <w:rPr>
                  <w:rFonts w:eastAsia="SimSun" w:cs="Arial"/>
                  <w:szCs w:val="18"/>
                  <w:lang w:val="en-US" w:eastAsia="zh-CN"/>
                </w:rPr>
                <w:t>New</w:t>
              </w:r>
            </w:ins>
          </w:p>
        </w:tc>
        <w:tc>
          <w:tcPr>
            <w:tcW w:w="3872" w:type="dxa"/>
            <w:tcBorders>
              <w:top w:val="single" w:sz="4" w:space="0" w:color="auto"/>
              <w:left w:val="single" w:sz="4" w:space="0" w:color="auto"/>
              <w:bottom w:val="single" w:sz="4" w:space="0" w:color="auto"/>
              <w:right w:val="single" w:sz="4" w:space="0" w:color="auto"/>
            </w:tcBorders>
            <w:tcPrChange w:id="3539" w:author="tk" w:date="2020-02-19T10:22:00Z">
              <w:tcPr>
                <w:tcW w:w="3872" w:type="dxa"/>
                <w:gridSpan w:val="2"/>
                <w:tcBorders>
                  <w:top w:val="single" w:sz="4" w:space="0" w:color="auto"/>
                  <w:left w:val="single" w:sz="4" w:space="0" w:color="auto"/>
                  <w:bottom w:val="single" w:sz="4" w:space="0" w:color="auto"/>
                  <w:right w:val="single" w:sz="4" w:space="0" w:color="auto"/>
                </w:tcBorders>
              </w:tcPr>
            </w:tcPrChange>
          </w:tcPr>
          <w:p w14:paraId="1BAFAA6C" w14:textId="1BA51A21" w:rsidR="00C67E28" w:rsidRPr="00C67E28" w:rsidRDefault="00C67E28" w:rsidP="00C67E28">
            <w:pPr>
              <w:pStyle w:val="TAL"/>
              <w:snapToGrid w:val="0"/>
              <w:jc w:val="both"/>
              <w:rPr>
                <w:ins w:id="3540" w:author="tk" w:date="2020-02-19T10:21:00Z"/>
                <w:rFonts w:cs="Arial"/>
                <w:szCs w:val="18"/>
                <w:lang w:eastAsia="ja-JP"/>
              </w:rPr>
            </w:pPr>
            <w:ins w:id="3541" w:author="tk" w:date="2020-02-19T10:22:00Z">
              <w:r w:rsidRPr="00C67E28">
                <w:rPr>
                  <w:rFonts w:cs="Arial"/>
                  <w:szCs w:val="18"/>
                  <w:lang w:val="it-IT"/>
                </w:rPr>
                <w:t>NONE</w:t>
              </w:r>
            </w:ins>
          </w:p>
        </w:tc>
      </w:tr>
      <w:tr w:rsidR="00C67E28" w:rsidRPr="000549BB" w:rsidDel="00025D18" w14:paraId="7B59861B" w14:textId="785DBF06" w:rsidTr="00C67E28">
        <w:trPr>
          <w:cantSplit/>
          <w:ins w:id="3542" w:author="tk" w:date="2020-02-19T10:21:00Z"/>
          <w:del w:id="3543" w:author="user" w:date="2020-03-03T09:48:00Z"/>
        </w:trPr>
        <w:tc>
          <w:tcPr>
            <w:tcW w:w="1650" w:type="dxa"/>
            <w:gridSpan w:val="2"/>
            <w:tcBorders>
              <w:top w:val="single" w:sz="4" w:space="0" w:color="auto"/>
              <w:left w:val="single" w:sz="4" w:space="0" w:color="auto"/>
              <w:bottom w:val="single" w:sz="4" w:space="0" w:color="auto"/>
              <w:right w:val="single" w:sz="4" w:space="0" w:color="auto"/>
            </w:tcBorders>
          </w:tcPr>
          <w:p w14:paraId="0C5382EE" w14:textId="7DF7C3A7" w:rsidR="00C67E28" w:rsidDel="00025D18" w:rsidRDefault="00C67E28" w:rsidP="009334AA">
            <w:pPr>
              <w:pStyle w:val="TAL"/>
              <w:jc w:val="both"/>
              <w:rPr>
                <w:ins w:id="3544" w:author="tk" w:date="2020-02-19T10:21:00Z"/>
                <w:del w:id="3545" w:author="user" w:date="2020-03-03T09:48:00Z"/>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D29F0D" w14:textId="2519C9CB" w:rsidR="00C67E28" w:rsidDel="00025D18" w:rsidRDefault="00C67E28" w:rsidP="009334AA">
            <w:pPr>
              <w:pStyle w:val="TAL"/>
              <w:jc w:val="both"/>
              <w:rPr>
                <w:ins w:id="3546" w:author="tk" w:date="2020-02-19T10:21:00Z"/>
                <w:del w:id="3547" w:author="user" w:date="2020-03-03T09:48:00Z"/>
                <w:rFonts w:cs="Arial"/>
                <w:szCs w:val="18"/>
                <w:lang w:eastAsia="ja-JP"/>
              </w:rPr>
            </w:pPr>
          </w:p>
        </w:tc>
        <w:tc>
          <w:tcPr>
            <w:tcW w:w="534" w:type="dxa"/>
            <w:tcBorders>
              <w:top w:val="single" w:sz="4" w:space="0" w:color="auto"/>
              <w:left w:val="single" w:sz="4" w:space="0" w:color="auto"/>
              <w:bottom w:val="single" w:sz="4" w:space="0" w:color="auto"/>
              <w:right w:val="single" w:sz="4" w:space="0" w:color="auto"/>
            </w:tcBorders>
          </w:tcPr>
          <w:p w14:paraId="7D2CB792" w14:textId="695F286A" w:rsidR="00C67E28" w:rsidRPr="009334AA" w:rsidDel="00025D18" w:rsidRDefault="00C67E28" w:rsidP="009334AA">
            <w:pPr>
              <w:jc w:val="both"/>
              <w:rPr>
                <w:ins w:id="3548" w:author="tk" w:date="2020-02-19T10:21:00Z"/>
                <w:del w:id="3549" w:author="user" w:date="2020-03-03T09:48:00Z"/>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378B5400" w14:textId="029E6924" w:rsidR="00C67E28" w:rsidRPr="009334AA" w:rsidDel="00025D18" w:rsidRDefault="00C67E28" w:rsidP="009334AA">
            <w:pPr>
              <w:jc w:val="both"/>
              <w:rPr>
                <w:ins w:id="3550" w:author="tk" w:date="2020-02-19T10:21:00Z"/>
                <w:del w:id="3551" w:author="user" w:date="2020-03-03T09:48: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722567E" w14:textId="12343C82" w:rsidR="00C67E28" w:rsidDel="00025D18" w:rsidRDefault="00C67E28" w:rsidP="009334AA">
            <w:pPr>
              <w:pStyle w:val="TAL"/>
              <w:jc w:val="both"/>
              <w:rPr>
                <w:ins w:id="3552" w:author="tk" w:date="2020-02-19T10:21:00Z"/>
                <w:del w:id="3553" w:author="user" w:date="2020-03-03T09:48:00Z"/>
                <w:rFonts w:eastAsia="新細明體" w:cs="Arial"/>
                <w:szCs w:val="18"/>
                <w:lang w:val="de-DE" w:eastAsia="zh-TW"/>
              </w:rPr>
            </w:pPr>
          </w:p>
        </w:tc>
        <w:tc>
          <w:tcPr>
            <w:tcW w:w="1669" w:type="dxa"/>
            <w:tcBorders>
              <w:top w:val="single" w:sz="4" w:space="0" w:color="auto"/>
              <w:left w:val="single" w:sz="4" w:space="0" w:color="auto"/>
              <w:bottom w:val="single" w:sz="4" w:space="0" w:color="auto"/>
              <w:right w:val="single" w:sz="4" w:space="0" w:color="auto"/>
            </w:tcBorders>
          </w:tcPr>
          <w:p w14:paraId="7B5D1F73" w14:textId="79020411" w:rsidR="00C67E28" w:rsidDel="00025D18" w:rsidRDefault="00C67E28" w:rsidP="00315F6D">
            <w:pPr>
              <w:pStyle w:val="TAL"/>
              <w:rPr>
                <w:ins w:id="3554" w:author="tk" w:date="2020-02-19T10:21:00Z"/>
                <w:del w:id="3555" w:author="user" w:date="2020-03-03T09:48:00Z"/>
              </w:rPr>
            </w:pPr>
          </w:p>
        </w:tc>
        <w:tc>
          <w:tcPr>
            <w:tcW w:w="3010" w:type="dxa"/>
            <w:tcBorders>
              <w:top w:val="single" w:sz="4" w:space="0" w:color="auto"/>
              <w:left w:val="single" w:sz="4" w:space="0" w:color="auto"/>
              <w:bottom w:val="single" w:sz="4" w:space="0" w:color="auto"/>
              <w:right w:val="single" w:sz="4" w:space="0" w:color="auto"/>
            </w:tcBorders>
          </w:tcPr>
          <w:p w14:paraId="3E8C6C66" w14:textId="5D6303E6" w:rsidR="00C67E28" w:rsidDel="00025D18" w:rsidRDefault="00C67E28" w:rsidP="00545278">
            <w:pPr>
              <w:pStyle w:val="TAL"/>
              <w:rPr>
                <w:ins w:id="3556" w:author="tk" w:date="2020-02-19T10:21:00Z"/>
                <w:del w:id="3557" w:author="user" w:date="2020-03-03T09:48:00Z"/>
                <w:rFonts w:eastAsia="新細明體" w:cs="Arial"/>
                <w:szCs w:val="18"/>
                <w:lang w:val="en-US" w:eastAsia="zh-TW"/>
              </w:rPr>
            </w:pPr>
          </w:p>
        </w:tc>
        <w:tc>
          <w:tcPr>
            <w:tcW w:w="1707" w:type="dxa"/>
            <w:tcBorders>
              <w:top w:val="single" w:sz="4" w:space="0" w:color="auto"/>
              <w:left w:val="single" w:sz="4" w:space="0" w:color="auto"/>
              <w:bottom w:val="single" w:sz="4" w:space="0" w:color="auto"/>
              <w:right w:val="single" w:sz="4" w:space="0" w:color="auto"/>
            </w:tcBorders>
          </w:tcPr>
          <w:p w14:paraId="2C275501" w14:textId="3A9974D5" w:rsidR="00C67E28" w:rsidDel="00025D18" w:rsidRDefault="00C67E28" w:rsidP="009334AA">
            <w:pPr>
              <w:pStyle w:val="TAL"/>
              <w:jc w:val="both"/>
              <w:rPr>
                <w:ins w:id="3558" w:author="tk" w:date="2020-02-19T10:21:00Z"/>
                <w:del w:id="3559" w:author="user" w:date="2020-03-03T09:48:00Z"/>
                <w:rFonts w:eastAsia="新細明體" w:cs="Arial"/>
                <w:szCs w:val="18"/>
                <w:lang w:eastAsia="zh-TW"/>
              </w:rPr>
            </w:pPr>
          </w:p>
        </w:tc>
        <w:tc>
          <w:tcPr>
            <w:tcW w:w="3872" w:type="dxa"/>
            <w:tcBorders>
              <w:top w:val="single" w:sz="4" w:space="0" w:color="auto"/>
              <w:left w:val="single" w:sz="4" w:space="0" w:color="auto"/>
              <w:bottom w:val="single" w:sz="4" w:space="0" w:color="auto"/>
              <w:right w:val="single" w:sz="4" w:space="0" w:color="auto"/>
            </w:tcBorders>
          </w:tcPr>
          <w:p w14:paraId="7BF4D9EE" w14:textId="2C23E6E6" w:rsidR="00C67E28" w:rsidDel="00025D18" w:rsidRDefault="00C67E28" w:rsidP="009334AA">
            <w:pPr>
              <w:pStyle w:val="TAL"/>
              <w:jc w:val="both"/>
              <w:rPr>
                <w:ins w:id="3560" w:author="tk" w:date="2020-02-19T10:21:00Z"/>
                <w:del w:id="3561" w:author="user" w:date="2020-03-03T09:48:00Z"/>
                <w:rFonts w:cs="Arial"/>
                <w:szCs w:val="18"/>
                <w:lang w:eastAsia="ja-JP"/>
              </w:rPr>
            </w:pPr>
          </w:p>
        </w:tc>
      </w:tr>
      <w:tr w:rsidR="002C3949" w:rsidRPr="000549BB" w14:paraId="0B9F6FBB" w14:textId="77777777" w:rsidTr="002C3949">
        <w:trPr>
          <w:cantSplit/>
        </w:trPr>
        <w:tc>
          <w:tcPr>
            <w:tcW w:w="715" w:type="dxa"/>
            <w:tcBorders>
              <w:top w:val="single" w:sz="4" w:space="0" w:color="auto"/>
              <w:left w:val="single" w:sz="4" w:space="0" w:color="auto"/>
              <w:bottom w:val="single" w:sz="4" w:space="0" w:color="auto"/>
              <w:right w:val="single" w:sz="4" w:space="0" w:color="auto"/>
            </w:tcBorders>
          </w:tcPr>
          <w:p w14:paraId="18420467" w14:textId="77777777" w:rsidR="002C3949" w:rsidRPr="00CE438C" w:rsidRDefault="002C3949" w:rsidP="00315F6D">
            <w:pPr>
              <w:pStyle w:val="TAL"/>
              <w:jc w:val="both"/>
              <w:rPr>
                <w:rFonts w:cs="Arial"/>
                <w:szCs w:val="18"/>
                <w:lang w:eastAsia="ja-JP"/>
              </w:rPr>
            </w:pPr>
          </w:p>
        </w:tc>
        <w:tc>
          <w:tcPr>
            <w:tcW w:w="15302" w:type="dxa"/>
            <w:gridSpan w:val="9"/>
            <w:tcBorders>
              <w:top w:val="single" w:sz="4" w:space="0" w:color="auto"/>
              <w:left w:val="single" w:sz="4" w:space="0" w:color="auto"/>
              <w:bottom w:val="single" w:sz="4" w:space="0" w:color="auto"/>
              <w:right w:val="single" w:sz="4" w:space="0" w:color="auto"/>
            </w:tcBorders>
          </w:tcPr>
          <w:p w14:paraId="6B8FEDB7" w14:textId="7B521D7B" w:rsidR="002C3949" w:rsidRDefault="002C3949" w:rsidP="00315F6D">
            <w:pPr>
              <w:pStyle w:val="TAL"/>
              <w:jc w:val="both"/>
              <w:rPr>
                <w:rFonts w:cs="Arial"/>
                <w:szCs w:val="18"/>
                <w:lang w:eastAsia="ja-JP"/>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single UL transmission is supported.</w:t>
            </w:r>
          </w:p>
        </w:tc>
      </w:tr>
    </w:tbl>
    <w:p w14:paraId="5E54C1E6" w14:textId="13AF4525" w:rsidR="006C0ED9" w:rsidRDefault="006C0ED9" w:rsidP="006C0ED9">
      <w:pPr>
        <w:rPr>
          <w:ins w:id="3562" w:author="user" w:date="2020-03-03T09:57:00Z"/>
          <w:rFonts w:eastAsia="新細明體"/>
          <w:lang w:eastAsia="zh-TW"/>
        </w:rPr>
      </w:pPr>
    </w:p>
    <w:p w14:paraId="69F5A54F" w14:textId="0FD3C68E" w:rsidR="00C31ED2" w:rsidDel="00C31ED2" w:rsidRDefault="00C31ED2" w:rsidP="006C0ED9">
      <w:pPr>
        <w:rPr>
          <w:ins w:id="3563" w:author="tk" w:date="2020-02-18T16:11:00Z"/>
          <w:del w:id="3564" w:author="user" w:date="2020-03-03T10:39:00Z"/>
          <w:rFonts w:eastAsia="新細明體"/>
          <w:lang w:eastAsia="zh-TW"/>
        </w:rPr>
      </w:pPr>
    </w:p>
    <w:p w14:paraId="0EA3AE4F" w14:textId="16DA2BBE" w:rsidR="006C0ED9" w:rsidRDefault="006C0ED9" w:rsidP="006C0ED9">
      <w:pPr>
        <w:pStyle w:val="afe"/>
        <w:keepNext/>
        <w:rPr>
          <w:ins w:id="3565" w:author="user" w:date="2020-03-03T09:51:00Z"/>
          <w:rFonts w:eastAsiaTheme="minorEastAsia"/>
          <w:lang w:eastAsia="zh-TW"/>
        </w:rPr>
      </w:pPr>
      <w:ins w:id="3566" w:author="tk" w:date="2020-02-18T16:13:00Z">
        <w:r w:rsidRPr="000549BB">
          <w:t xml:space="preserve">Table </w:t>
        </w:r>
        <w:r>
          <w:t>4.1.3</w:t>
        </w:r>
        <w:r w:rsidRPr="000549BB">
          <w:t>-</w:t>
        </w:r>
        <w:r>
          <w:rPr>
            <w:lang w:eastAsia="ja-JP"/>
          </w:rPr>
          <w:t>2</w:t>
        </w:r>
        <w:r w:rsidRPr="000549BB">
          <w:t xml:space="preserve">: </w:t>
        </w:r>
      </w:ins>
      <w:ins w:id="3567" w:author="tk" w:date="2020-02-18T16:17:00Z">
        <w:r w:rsidRPr="006C0ED9">
          <w:t>Bandwidth combination set</w:t>
        </w:r>
      </w:ins>
      <w:ins w:id="3568" w:author="tk" w:date="2020-02-18T16:13:00Z">
        <w:r w:rsidRPr="000549BB">
          <w:t xml:space="preserve"> for </w:t>
        </w:r>
        <w:r>
          <w:rPr>
            <w:lang w:eastAsia="ja-JP"/>
          </w:rPr>
          <w:t>intra-band contiguous EN-DC</w:t>
        </w:r>
      </w:ins>
    </w:p>
    <w:p w14:paraId="675E51C5" w14:textId="496C9E68" w:rsidR="00025D18" w:rsidRPr="00025D18" w:rsidDel="00025D18" w:rsidRDefault="00025D18" w:rsidP="00025D18">
      <w:pPr>
        <w:rPr>
          <w:ins w:id="3569" w:author="tk" w:date="2020-02-18T16:13:00Z"/>
          <w:del w:id="3570" w:author="user" w:date="2020-03-03T09:56:00Z"/>
          <w:rFonts w:eastAsiaTheme="minorEastAsia"/>
          <w:lang w:eastAsia="zh-TW"/>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6C0ED9" w:rsidRPr="001F078B" w14:paraId="19634A0F" w14:textId="77777777" w:rsidTr="00025D18">
        <w:trPr>
          <w:trHeight w:val="20"/>
          <w:jc w:val="center"/>
          <w:ins w:id="3571" w:author="tk" w:date="2020-02-18T16:14:00Z"/>
        </w:trPr>
        <w:tc>
          <w:tcPr>
            <w:tcW w:w="9634" w:type="dxa"/>
            <w:gridSpan w:val="7"/>
            <w:tcMar>
              <w:top w:w="0" w:type="dxa"/>
              <w:left w:w="108" w:type="dxa"/>
              <w:bottom w:w="0" w:type="dxa"/>
              <w:right w:w="108" w:type="dxa"/>
            </w:tcMar>
            <w:hideMark/>
          </w:tcPr>
          <w:p w14:paraId="2E0538DD" w14:textId="77777777" w:rsidR="006C0ED9" w:rsidRPr="001F078B" w:rsidRDefault="006C0ED9" w:rsidP="00C8416D">
            <w:pPr>
              <w:pStyle w:val="TAH"/>
              <w:keepNext w:val="0"/>
              <w:rPr>
                <w:ins w:id="3572" w:author="tk" w:date="2020-02-18T16:14:00Z"/>
                <w:rFonts w:ascii="Calibri" w:hAnsi="Calibri" w:cs="Calibri"/>
                <w:sz w:val="22"/>
                <w:szCs w:val="22"/>
                <w:lang w:eastAsia="en-GB"/>
              </w:rPr>
            </w:pPr>
            <w:ins w:id="3573" w:author="tk" w:date="2020-02-18T16:14:00Z">
              <w:r w:rsidRPr="001F078B">
                <w:rPr>
                  <w:lang w:eastAsia="en-GB"/>
                </w:rPr>
                <w:t>E-UTRA – NR configuration / Bandwidth combination set</w:t>
              </w:r>
            </w:ins>
          </w:p>
        </w:tc>
      </w:tr>
      <w:tr w:rsidR="006C0ED9" w:rsidRPr="001F078B" w14:paraId="6166BD30" w14:textId="77777777" w:rsidTr="00025D18">
        <w:trPr>
          <w:trHeight w:val="20"/>
          <w:jc w:val="center"/>
          <w:ins w:id="3574" w:author="tk" w:date="2020-02-18T16:14:00Z"/>
        </w:trPr>
        <w:tc>
          <w:tcPr>
            <w:tcW w:w="1431" w:type="dxa"/>
            <w:vMerge w:val="restart"/>
            <w:tcMar>
              <w:top w:w="0" w:type="dxa"/>
              <w:left w:w="108" w:type="dxa"/>
              <w:bottom w:w="0" w:type="dxa"/>
              <w:right w:w="108" w:type="dxa"/>
            </w:tcMar>
            <w:vAlign w:val="center"/>
            <w:hideMark/>
          </w:tcPr>
          <w:p w14:paraId="111CD7C7" w14:textId="77777777" w:rsidR="006C0ED9" w:rsidRPr="001F078B" w:rsidRDefault="006C0ED9" w:rsidP="00C8416D">
            <w:pPr>
              <w:pStyle w:val="TAH"/>
              <w:keepNext w:val="0"/>
              <w:rPr>
                <w:ins w:id="3575" w:author="tk" w:date="2020-02-18T16:14:00Z"/>
                <w:lang w:eastAsia="en-GB"/>
              </w:rPr>
            </w:pPr>
            <w:ins w:id="3576" w:author="tk" w:date="2020-02-18T16:14:00Z">
              <w:r w:rsidRPr="001F078B">
                <w:rPr>
                  <w:lang w:eastAsia="en-GB"/>
                </w:rPr>
                <w:t>Downlink</w:t>
              </w:r>
            </w:ins>
          </w:p>
          <w:p w14:paraId="1A8E94DC" w14:textId="77777777" w:rsidR="006C0ED9" w:rsidRPr="001F078B" w:rsidRDefault="006C0ED9" w:rsidP="00C8416D">
            <w:pPr>
              <w:pStyle w:val="TAH"/>
              <w:keepNext w:val="0"/>
              <w:rPr>
                <w:ins w:id="3577" w:author="tk" w:date="2020-02-18T16:14:00Z"/>
                <w:rFonts w:ascii="Calibri" w:hAnsi="Calibri" w:cs="Calibri"/>
                <w:sz w:val="22"/>
                <w:szCs w:val="22"/>
                <w:lang w:eastAsia="en-GB"/>
              </w:rPr>
            </w:pPr>
            <w:ins w:id="3578" w:author="tk" w:date="2020-02-18T16:14:00Z">
              <w:r w:rsidRPr="001F078B">
                <w:rPr>
                  <w:lang w:eastAsia="en-GB"/>
                </w:rPr>
                <w:t>EN-DC configuration</w:t>
              </w:r>
            </w:ins>
          </w:p>
        </w:tc>
        <w:tc>
          <w:tcPr>
            <w:tcW w:w="1555" w:type="dxa"/>
            <w:vMerge w:val="restart"/>
            <w:tcMar>
              <w:top w:w="0" w:type="dxa"/>
              <w:left w:w="108" w:type="dxa"/>
              <w:bottom w:w="0" w:type="dxa"/>
              <w:right w:w="108" w:type="dxa"/>
            </w:tcMar>
            <w:vAlign w:val="center"/>
            <w:hideMark/>
          </w:tcPr>
          <w:p w14:paraId="6AF16BCC" w14:textId="77777777" w:rsidR="006C0ED9" w:rsidRPr="001F078B" w:rsidRDefault="006C0ED9" w:rsidP="00C8416D">
            <w:pPr>
              <w:pStyle w:val="TAH"/>
              <w:keepNext w:val="0"/>
              <w:rPr>
                <w:ins w:id="3579" w:author="tk" w:date="2020-02-18T16:14:00Z"/>
                <w:rFonts w:ascii="Calibri" w:hAnsi="Calibri" w:cs="Calibri"/>
                <w:sz w:val="22"/>
                <w:szCs w:val="22"/>
                <w:lang w:eastAsia="en-GB"/>
              </w:rPr>
            </w:pPr>
            <w:ins w:id="3580" w:author="tk" w:date="2020-02-18T16:14:00Z">
              <w:r w:rsidRPr="001F078B">
                <w:rPr>
                  <w:lang w:eastAsia="ja-JP"/>
                </w:rPr>
                <w:t>Uplink EN-DC configurations</w:t>
              </w:r>
            </w:ins>
          </w:p>
        </w:tc>
        <w:tc>
          <w:tcPr>
            <w:tcW w:w="4122" w:type="dxa"/>
            <w:gridSpan w:val="3"/>
            <w:tcMar>
              <w:top w:w="0" w:type="dxa"/>
              <w:left w:w="108" w:type="dxa"/>
              <w:bottom w:w="0" w:type="dxa"/>
              <w:right w:w="108" w:type="dxa"/>
            </w:tcMar>
            <w:hideMark/>
          </w:tcPr>
          <w:p w14:paraId="4AC173EF" w14:textId="77777777" w:rsidR="006C0ED9" w:rsidRPr="001F078B" w:rsidRDefault="006C0ED9" w:rsidP="00C8416D">
            <w:pPr>
              <w:pStyle w:val="TAH"/>
              <w:keepNext w:val="0"/>
              <w:rPr>
                <w:ins w:id="3581" w:author="tk" w:date="2020-02-18T16:14:00Z"/>
                <w:rFonts w:ascii="Calibri" w:hAnsi="Calibri" w:cs="Calibri"/>
                <w:sz w:val="22"/>
                <w:szCs w:val="22"/>
                <w:lang w:eastAsia="en-GB"/>
              </w:rPr>
            </w:pPr>
            <w:ins w:id="3582" w:author="tk" w:date="2020-02-18T16:14:00Z">
              <w:r w:rsidRPr="001F078B">
                <w:rPr>
                  <w:lang w:eastAsia="en-GB"/>
                </w:rPr>
                <w:t>Component carriers in order of increasing carrier frequency</w:t>
              </w:r>
            </w:ins>
          </w:p>
        </w:tc>
        <w:tc>
          <w:tcPr>
            <w:tcW w:w="1234" w:type="dxa"/>
            <w:vMerge w:val="restart"/>
            <w:tcMar>
              <w:top w:w="0" w:type="dxa"/>
              <w:left w:w="108" w:type="dxa"/>
              <w:bottom w:w="0" w:type="dxa"/>
              <w:right w:w="108" w:type="dxa"/>
            </w:tcMar>
            <w:vAlign w:val="center"/>
            <w:hideMark/>
          </w:tcPr>
          <w:p w14:paraId="7A89775B" w14:textId="77777777" w:rsidR="006C0ED9" w:rsidRPr="001F078B" w:rsidRDefault="006C0ED9" w:rsidP="00C8416D">
            <w:pPr>
              <w:pStyle w:val="TAH"/>
              <w:keepNext w:val="0"/>
              <w:rPr>
                <w:ins w:id="3583" w:author="tk" w:date="2020-02-18T16:14:00Z"/>
                <w:rFonts w:ascii="Calibri" w:hAnsi="Calibri" w:cs="Calibri"/>
                <w:sz w:val="22"/>
                <w:szCs w:val="22"/>
                <w:lang w:eastAsia="en-GB"/>
              </w:rPr>
            </w:pPr>
            <w:ins w:id="3584" w:author="tk" w:date="2020-02-18T16:14:00Z">
              <w:r w:rsidRPr="001F078B">
                <w:rPr>
                  <w:lang w:eastAsia="en-GB"/>
                </w:rPr>
                <w:t xml:space="preserve">Maximum aggregated </w:t>
              </w:r>
              <w:r w:rsidRPr="001F078B">
                <w:rPr>
                  <w:lang w:eastAsia="en-GB"/>
                </w:rPr>
                <w:br/>
                <w:t>bandwidth (MHz)</w:t>
              </w:r>
            </w:ins>
          </w:p>
        </w:tc>
        <w:tc>
          <w:tcPr>
            <w:tcW w:w="1292" w:type="dxa"/>
            <w:vMerge w:val="restart"/>
            <w:tcMar>
              <w:top w:w="0" w:type="dxa"/>
              <w:left w:w="108" w:type="dxa"/>
              <w:bottom w:w="0" w:type="dxa"/>
              <w:right w:w="108" w:type="dxa"/>
            </w:tcMar>
            <w:vAlign w:val="center"/>
            <w:hideMark/>
          </w:tcPr>
          <w:p w14:paraId="06B4CE9B" w14:textId="77777777" w:rsidR="006C0ED9" w:rsidRPr="001F078B" w:rsidRDefault="006C0ED9" w:rsidP="00C8416D">
            <w:pPr>
              <w:pStyle w:val="TAH"/>
              <w:keepNext w:val="0"/>
              <w:rPr>
                <w:ins w:id="3585" w:author="tk" w:date="2020-02-18T16:14:00Z"/>
                <w:rFonts w:ascii="Calibri" w:hAnsi="Calibri" w:cs="Calibri"/>
                <w:sz w:val="22"/>
                <w:szCs w:val="22"/>
                <w:lang w:eastAsia="en-GB"/>
              </w:rPr>
            </w:pPr>
            <w:ins w:id="3586" w:author="tk" w:date="2020-02-18T16:14:00Z">
              <w:r w:rsidRPr="001F078B">
                <w:rPr>
                  <w:lang w:eastAsia="en-GB"/>
                </w:rPr>
                <w:t>Bandwidth combination set</w:t>
              </w:r>
            </w:ins>
          </w:p>
        </w:tc>
      </w:tr>
      <w:tr w:rsidR="006C0ED9" w:rsidRPr="001F078B" w14:paraId="495C5368" w14:textId="77777777" w:rsidTr="00025D18">
        <w:trPr>
          <w:trHeight w:val="20"/>
          <w:jc w:val="center"/>
          <w:ins w:id="3587" w:author="tk" w:date="2020-02-18T16:14:00Z"/>
        </w:trPr>
        <w:tc>
          <w:tcPr>
            <w:tcW w:w="1431" w:type="dxa"/>
            <w:vMerge/>
            <w:vAlign w:val="center"/>
            <w:hideMark/>
          </w:tcPr>
          <w:p w14:paraId="3D74D313" w14:textId="77777777" w:rsidR="006C0ED9" w:rsidRPr="001F078B" w:rsidRDefault="006C0ED9" w:rsidP="00C8416D">
            <w:pPr>
              <w:spacing w:after="0"/>
              <w:rPr>
                <w:ins w:id="3588" w:author="tk" w:date="2020-02-18T16:14:00Z"/>
                <w:rFonts w:ascii="Calibri" w:eastAsia="Calibri" w:hAnsi="Calibri" w:cs="Calibri"/>
                <w:sz w:val="22"/>
                <w:szCs w:val="22"/>
                <w:lang w:eastAsia="en-GB"/>
              </w:rPr>
            </w:pPr>
          </w:p>
        </w:tc>
        <w:tc>
          <w:tcPr>
            <w:tcW w:w="0" w:type="auto"/>
            <w:vMerge/>
            <w:vAlign w:val="center"/>
            <w:hideMark/>
          </w:tcPr>
          <w:p w14:paraId="45D24450" w14:textId="77777777" w:rsidR="006C0ED9" w:rsidRPr="001F078B" w:rsidRDefault="006C0ED9" w:rsidP="00C8416D">
            <w:pPr>
              <w:spacing w:after="0"/>
              <w:jc w:val="center"/>
              <w:rPr>
                <w:ins w:id="3589" w:author="tk" w:date="2020-02-18T16:14:00Z"/>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2E9384AF" w14:textId="77777777" w:rsidR="006C0ED9" w:rsidRPr="001F078B" w:rsidRDefault="006C0ED9" w:rsidP="00C8416D">
            <w:pPr>
              <w:pStyle w:val="TAH"/>
              <w:keepNext w:val="0"/>
              <w:rPr>
                <w:ins w:id="3590" w:author="tk" w:date="2020-02-18T16:14:00Z"/>
                <w:rFonts w:ascii="Calibri" w:hAnsi="Calibri" w:cs="Calibri"/>
                <w:sz w:val="22"/>
                <w:szCs w:val="22"/>
                <w:lang w:eastAsia="en-GB"/>
              </w:rPr>
            </w:pPr>
            <w:ins w:id="3591" w:author="tk" w:date="2020-02-18T16:14:00Z">
              <w:r w:rsidRPr="001F078B">
                <w:rPr>
                  <w:lang w:eastAsia="en-GB"/>
                </w:rPr>
                <w:t>Channel bandwidths for E-UTRA carrier (MHz)</w:t>
              </w:r>
            </w:ins>
          </w:p>
        </w:tc>
        <w:tc>
          <w:tcPr>
            <w:tcW w:w="1405" w:type="dxa"/>
            <w:tcMar>
              <w:top w:w="0" w:type="dxa"/>
              <w:left w:w="108" w:type="dxa"/>
              <w:bottom w:w="0" w:type="dxa"/>
              <w:right w:w="108" w:type="dxa"/>
            </w:tcMar>
            <w:vAlign w:val="center"/>
            <w:hideMark/>
          </w:tcPr>
          <w:p w14:paraId="6C55FC52" w14:textId="77777777" w:rsidR="006C0ED9" w:rsidRPr="001F078B" w:rsidRDefault="006C0ED9" w:rsidP="00C8416D">
            <w:pPr>
              <w:pStyle w:val="TAH"/>
              <w:keepNext w:val="0"/>
              <w:rPr>
                <w:ins w:id="3592" w:author="tk" w:date="2020-02-18T16:14:00Z"/>
                <w:rFonts w:ascii="Calibri" w:hAnsi="Calibri" w:cs="Calibri"/>
                <w:sz w:val="22"/>
                <w:szCs w:val="22"/>
                <w:lang w:eastAsia="en-GB"/>
              </w:rPr>
            </w:pPr>
            <w:ins w:id="3593" w:author="tk" w:date="2020-02-18T16:14:00Z">
              <w:r w:rsidRPr="001F078B">
                <w:rPr>
                  <w:lang w:eastAsia="en-GB"/>
                </w:rPr>
                <w:t>Channel bandwidths for NR carrier (MHz)</w:t>
              </w:r>
            </w:ins>
          </w:p>
        </w:tc>
        <w:tc>
          <w:tcPr>
            <w:tcW w:w="1315" w:type="dxa"/>
            <w:tcMar>
              <w:top w:w="0" w:type="dxa"/>
              <w:left w:w="108" w:type="dxa"/>
              <w:bottom w:w="0" w:type="dxa"/>
              <w:right w:w="108" w:type="dxa"/>
            </w:tcMar>
            <w:hideMark/>
          </w:tcPr>
          <w:p w14:paraId="39BDD252" w14:textId="77777777" w:rsidR="006C0ED9" w:rsidRPr="001F078B" w:rsidRDefault="006C0ED9" w:rsidP="00C8416D">
            <w:pPr>
              <w:pStyle w:val="TAH"/>
              <w:keepNext w:val="0"/>
              <w:rPr>
                <w:ins w:id="3594" w:author="tk" w:date="2020-02-18T16:14:00Z"/>
                <w:rFonts w:ascii="Calibri" w:hAnsi="Calibri" w:cs="Calibri"/>
                <w:sz w:val="22"/>
                <w:szCs w:val="22"/>
                <w:lang w:eastAsia="en-GB"/>
              </w:rPr>
            </w:pPr>
            <w:ins w:id="3595" w:author="tk" w:date="2020-02-18T16:14:00Z">
              <w:r w:rsidRPr="001F078B">
                <w:rPr>
                  <w:lang w:eastAsia="en-GB"/>
                </w:rPr>
                <w:t>Channel bandwidths for E-UTRA carrier (MHz)</w:t>
              </w:r>
            </w:ins>
          </w:p>
        </w:tc>
        <w:tc>
          <w:tcPr>
            <w:tcW w:w="0" w:type="auto"/>
            <w:vMerge/>
            <w:vAlign w:val="center"/>
            <w:hideMark/>
          </w:tcPr>
          <w:p w14:paraId="423A696F" w14:textId="77777777" w:rsidR="006C0ED9" w:rsidRPr="001F078B" w:rsidRDefault="006C0ED9" w:rsidP="00C8416D">
            <w:pPr>
              <w:spacing w:after="0"/>
              <w:rPr>
                <w:ins w:id="3596" w:author="tk" w:date="2020-02-18T16:14:00Z"/>
                <w:rFonts w:ascii="Calibri" w:eastAsia="Calibri" w:hAnsi="Calibri" w:cs="Calibri"/>
                <w:sz w:val="22"/>
                <w:szCs w:val="22"/>
                <w:lang w:eastAsia="en-GB"/>
              </w:rPr>
            </w:pPr>
          </w:p>
        </w:tc>
        <w:tc>
          <w:tcPr>
            <w:tcW w:w="0" w:type="auto"/>
            <w:vMerge/>
            <w:vAlign w:val="center"/>
            <w:hideMark/>
          </w:tcPr>
          <w:p w14:paraId="55EB9267" w14:textId="77777777" w:rsidR="006C0ED9" w:rsidRPr="001F078B" w:rsidRDefault="006C0ED9" w:rsidP="00C8416D">
            <w:pPr>
              <w:spacing w:after="0"/>
              <w:rPr>
                <w:ins w:id="3597" w:author="tk" w:date="2020-02-18T16:14:00Z"/>
                <w:rFonts w:ascii="Calibri" w:eastAsia="Calibri" w:hAnsi="Calibri" w:cs="Calibri"/>
                <w:sz w:val="22"/>
                <w:szCs w:val="22"/>
                <w:lang w:eastAsia="en-GB"/>
              </w:rPr>
            </w:pPr>
          </w:p>
        </w:tc>
      </w:tr>
      <w:tr w:rsidR="006C0ED9" w:rsidRPr="00C67E28" w14:paraId="3D573F1A" w14:textId="77777777" w:rsidTr="00025D18">
        <w:trPr>
          <w:trHeight w:val="319"/>
          <w:jc w:val="center"/>
          <w:ins w:id="3598" w:author="tk" w:date="2020-02-18T16:14:00Z"/>
        </w:trPr>
        <w:tc>
          <w:tcPr>
            <w:tcW w:w="1431" w:type="dxa"/>
            <w:vMerge w:val="restart"/>
            <w:tcMar>
              <w:top w:w="0" w:type="dxa"/>
              <w:left w:w="108" w:type="dxa"/>
              <w:bottom w:w="0" w:type="dxa"/>
              <w:right w:w="108" w:type="dxa"/>
            </w:tcMar>
            <w:vAlign w:val="center"/>
            <w:hideMark/>
          </w:tcPr>
          <w:p w14:paraId="75F89C63" w14:textId="77777777" w:rsidR="006C0ED9" w:rsidRPr="00C67E28" w:rsidRDefault="006C0ED9" w:rsidP="00C8416D">
            <w:pPr>
              <w:pStyle w:val="TAC"/>
              <w:keepNext w:val="0"/>
              <w:rPr>
                <w:ins w:id="3599" w:author="tk" w:date="2020-02-18T16:14:00Z"/>
                <w:rFonts w:cs="Arial"/>
                <w:lang w:eastAsia="en-GB"/>
              </w:rPr>
            </w:pPr>
            <w:ins w:id="3600" w:author="tk" w:date="2020-02-18T16:14:00Z">
              <w:r w:rsidRPr="00C67E28">
                <w:rPr>
                  <w:rFonts w:cs="Arial"/>
                  <w:lang w:eastAsia="en-GB"/>
                </w:rPr>
                <w:t>DC_(n)41DA</w:t>
              </w:r>
            </w:ins>
          </w:p>
        </w:tc>
        <w:tc>
          <w:tcPr>
            <w:tcW w:w="1555" w:type="dxa"/>
            <w:vMerge w:val="restart"/>
            <w:tcMar>
              <w:top w:w="0" w:type="dxa"/>
              <w:left w:w="108" w:type="dxa"/>
              <w:bottom w:w="0" w:type="dxa"/>
              <w:right w:w="108" w:type="dxa"/>
            </w:tcMar>
            <w:vAlign w:val="center"/>
            <w:hideMark/>
          </w:tcPr>
          <w:p w14:paraId="5D947979" w14:textId="77777777" w:rsidR="006C0ED9" w:rsidRPr="00C67E28" w:rsidRDefault="006C0ED9" w:rsidP="00C8416D">
            <w:pPr>
              <w:pStyle w:val="TAC"/>
              <w:keepNext w:val="0"/>
              <w:rPr>
                <w:ins w:id="3601" w:author="tk" w:date="2020-02-18T16:14:00Z"/>
                <w:rFonts w:cs="Arial"/>
                <w:lang w:eastAsia="ja-JP"/>
              </w:rPr>
            </w:pPr>
            <w:ins w:id="3602" w:author="tk" w:date="2020-02-18T16:14:00Z">
              <w:r w:rsidRPr="00C67E28">
                <w:rPr>
                  <w:rFonts w:cs="Arial"/>
                  <w:lang w:eastAsia="ja-JP"/>
                </w:rPr>
                <w:t>DC_(n)41AA</w:t>
              </w:r>
            </w:ins>
          </w:p>
          <w:p w14:paraId="24050C5F" w14:textId="77777777" w:rsidR="006C0ED9" w:rsidRPr="00C67E28" w:rsidRDefault="006C0ED9" w:rsidP="00C8416D">
            <w:pPr>
              <w:pStyle w:val="TAC"/>
              <w:keepNext w:val="0"/>
              <w:rPr>
                <w:ins w:id="3603" w:author="tk" w:date="2020-02-18T16:14:00Z"/>
                <w:rFonts w:cs="Arial"/>
                <w:lang w:eastAsia="en-GB"/>
              </w:rPr>
            </w:pPr>
            <w:ins w:id="3604" w:author="tk" w:date="2020-02-18T16:14:00Z">
              <w:r w:rsidRPr="00C67E28">
                <w:rPr>
                  <w:rFonts w:cs="Arial"/>
                  <w:lang w:eastAsia="en-GB"/>
                </w:rPr>
                <w:t>DC_41A_n41A</w:t>
              </w:r>
            </w:ins>
          </w:p>
        </w:tc>
        <w:tc>
          <w:tcPr>
            <w:tcW w:w="1402" w:type="dxa"/>
            <w:tcMar>
              <w:top w:w="0" w:type="dxa"/>
              <w:left w:w="108" w:type="dxa"/>
              <w:bottom w:w="0" w:type="dxa"/>
              <w:right w:w="108" w:type="dxa"/>
            </w:tcMar>
            <w:vAlign w:val="center"/>
          </w:tcPr>
          <w:p w14:paraId="70B86430" w14:textId="01A8892E" w:rsidR="006C0ED9" w:rsidRPr="00C67E28" w:rsidRDefault="006C0ED9" w:rsidP="00C67E28">
            <w:pPr>
              <w:pStyle w:val="TAC"/>
              <w:rPr>
                <w:ins w:id="3605" w:author="tk" w:date="2020-02-18T16:14:00Z"/>
                <w:rFonts w:cs="Arial"/>
                <w:lang w:eastAsia="en-GB"/>
              </w:rPr>
            </w:pPr>
            <w:ins w:id="3606" w:author="tk" w:date="2020-02-18T16:14:00Z">
              <w:r w:rsidRPr="00C67E28">
                <w:rPr>
                  <w:rFonts w:cs="Arial"/>
                </w:rPr>
                <w:t>20+20+20</w:t>
              </w:r>
            </w:ins>
          </w:p>
        </w:tc>
        <w:tc>
          <w:tcPr>
            <w:tcW w:w="1405" w:type="dxa"/>
            <w:tcMar>
              <w:top w:w="0" w:type="dxa"/>
              <w:left w:w="108" w:type="dxa"/>
              <w:bottom w:w="0" w:type="dxa"/>
              <w:right w:w="108" w:type="dxa"/>
            </w:tcMar>
            <w:vAlign w:val="center"/>
          </w:tcPr>
          <w:p w14:paraId="6CE870CF" w14:textId="73C5A1C0" w:rsidR="006C0ED9" w:rsidRPr="00C67E28" w:rsidRDefault="006C0ED9" w:rsidP="00C67E28">
            <w:pPr>
              <w:pStyle w:val="TAC"/>
              <w:rPr>
                <w:ins w:id="3607" w:author="tk" w:date="2020-02-18T16:14:00Z"/>
                <w:rFonts w:cs="Arial"/>
                <w:lang w:eastAsia="en-GB"/>
              </w:rPr>
            </w:pPr>
            <w:ins w:id="3608" w:author="tk" w:date="2020-02-18T16:14:00Z">
              <w:r w:rsidRPr="00C67E28">
                <w:rPr>
                  <w:rFonts w:cs="Arial"/>
                  <w:lang w:eastAsia="en-GB"/>
                </w:rPr>
                <w:t>30, 40, 50, 60, 80,100</w:t>
              </w:r>
            </w:ins>
          </w:p>
        </w:tc>
        <w:tc>
          <w:tcPr>
            <w:tcW w:w="1315" w:type="dxa"/>
            <w:tcMar>
              <w:top w:w="0" w:type="dxa"/>
              <w:left w:w="108" w:type="dxa"/>
              <w:bottom w:w="0" w:type="dxa"/>
              <w:right w:w="108" w:type="dxa"/>
            </w:tcMar>
            <w:vAlign w:val="center"/>
          </w:tcPr>
          <w:p w14:paraId="2C3C9A47" w14:textId="77777777" w:rsidR="006C0ED9" w:rsidRPr="00C67E28" w:rsidRDefault="006C0ED9" w:rsidP="00C67E28">
            <w:pPr>
              <w:pStyle w:val="TAC"/>
              <w:keepNext w:val="0"/>
              <w:rPr>
                <w:ins w:id="3609" w:author="tk" w:date="2020-02-18T16:14:00Z"/>
                <w:rFonts w:cs="Arial"/>
                <w:lang w:eastAsia="en-GB"/>
              </w:rPr>
            </w:pPr>
          </w:p>
        </w:tc>
        <w:tc>
          <w:tcPr>
            <w:tcW w:w="1234" w:type="dxa"/>
            <w:vMerge w:val="restart"/>
            <w:tcMar>
              <w:top w:w="0" w:type="dxa"/>
              <w:left w:w="108" w:type="dxa"/>
              <w:bottom w:w="0" w:type="dxa"/>
              <w:right w:w="108" w:type="dxa"/>
            </w:tcMar>
            <w:vAlign w:val="center"/>
          </w:tcPr>
          <w:p w14:paraId="2BF770FB" w14:textId="61ED0628" w:rsidR="006C0ED9" w:rsidRPr="00C67E28" w:rsidRDefault="006C0ED9" w:rsidP="00C8416D">
            <w:pPr>
              <w:pStyle w:val="TAC"/>
              <w:rPr>
                <w:ins w:id="3610" w:author="tk" w:date="2020-02-18T16:14:00Z"/>
                <w:rFonts w:cs="Arial"/>
                <w:lang w:eastAsia="en-GB"/>
              </w:rPr>
            </w:pPr>
            <w:ins w:id="3611" w:author="tk" w:date="2020-02-18T16:14:00Z">
              <w:r w:rsidRPr="00C67E28">
                <w:rPr>
                  <w:rFonts w:eastAsia="SimSun" w:cs="Arial"/>
                  <w:lang w:eastAsia="zh-CN"/>
                </w:rPr>
                <w:t>160</w:t>
              </w:r>
            </w:ins>
          </w:p>
        </w:tc>
        <w:tc>
          <w:tcPr>
            <w:tcW w:w="1292" w:type="dxa"/>
            <w:vMerge w:val="restart"/>
            <w:tcMar>
              <w:top w:w="0" w:type="dxa"/>
              <w:left w:w="108" w:type="dxa"/>
              <w:bottom w:w="0" w:type="dxa"/>
              <w:right w:w="108" w:type="dxa"/>
            </w:tcMar>
            <w:vAlign w:val="center"/>
          </w:tcPr>
          <w:p w14:paraId="4EB62932" w14:textId="71704CE7" w:rsidR="006C0ED9" w:rsidRPr="00C67E28" w:rsidRDefault="006C0ED9" w:rsidP="00C8416D">
            <w:pPr>
              <w:pStyle w:val="TAC"/>
              <w:rPr>
                <w:ins w:id="3612" w:author="tk" w:date="2020-02-18T16:14:00Z"/>
                <w:rFonts w:cs="Arial"/>
                <w:lang w:eastAsia="en-GB"/>
              </w:rPr>
            </w:pPr>
            <w:ins w:id="3613" w:author="tk" w:date="2020-02-18T16:14:00Z">
              <w:r w:rsidRPr="00C67E28">
                <w:rPr>
                  <w:rFonts w:eastAsia="SimSun" w:cs="Arial"/>
                  <w:lang w:eastAsia="zh-CN"/>
                </w:rPr>
                <w:t>2</w:t>
              </w:r>
            </w:ins>
          </w:p>
        </w:tc>
      </w:tr>
      <w:tr w:rsidR="006C0ED9" w:rsidRPr="00C67E28" w14:paraId="65577300" w14:textId="77777777" w:rsidTr="00025D18">
        <w:trPr>
          <w:trHeight w:val="290"/>
          <w:jc w:val="center"/>
          <w:ins w:id="3614" w:author="tk" w:date="2020-02-18T16:14:00Z"/>
        </w:trPr>
        <w:tc>
          <w:tcPr>
            <w:tcW w:w="1431" w:type="dxa"/>
            <w:vMerge/>
            <w:vAlign w:val="center"/>
          </w:tcPr>
          <w:p w14:paraId="41B76E0A" w14:textId="77777777" w:rsidR="006C0ED9" w:rsidRPr="00C67E28" w:rsidRDefault="006C0ED9" w:rsidP="00C8416D">
            <w:pPr>
              <w:pStyle w:val="TAC"/>
              <w:keepNext w:val="0"/>
              <w:rPr>
                <w:ins w:id="3615" w:author="tk" w:date="2020-02-18T16:14:00Z"/>
                <w:rFonts w:cs="Arial"/>
                <w:lang w:eastAsia="en-GB"/>
              </w:rPr>
            </w:pPr>
          </w:p>
        </w:tc>
        <w:tc>
          <w:tcPr>
            <w:tcW w:w="0" w:type="auto"/>
            <w:vMerge/>
            <w:vAlign w:val="center"/>
          </w:tcPr>
          <w:p w14:paraId="35055B16" w14:textId="77777777" w:rsidR="006C0ED9" w:rsidRPr="00C67E28" w:rsidRDefault="006C0ED9" w:rsidP="00C8416D">
            <w:pPr>
              <w:pStyle w:val="TAC"/>
              <w:keepNext w:val="0"/>
              <w:rPr>
                <w:ins w:id="3616" w:author="tk" w:date="2020-02-18T16:14:00Z"/>
                <w:rFonts w:cs="Arial"/>
                <w:lang w:eastAsia="en-GB"/>
              </w:rPr>
            </w:pPr>
          </w:p>
        </w:tc>
        <w:tc>
          <w:tcPr>
            <w:tcW w:w="1402" w:type="dxa"/>
            <w:tcMar>
              <w:top w:w="0" w:type="dxa"/>
              <w:left w:w="108" w:type="dxa"/>
              <w:bottom w:w="0" w:type="dxa"/>
              <w:right w:w="108" w:type="dxa"/>
            </w:tcMar>
            <w:vAlign w:val="center"/>
          </w:tcPr>
          <w:p w14:paraId="29843296" w14:textId="77777777" w:rsidR="006C0ED9" w:rsidRPr="00C67E28" w:rsidRDefault="006C0ED9" w:rsidP="00C67E28">
            <w:pPr>
              <w:pStyle w:val="TAC"/>
              <w:keepNext w:val="0"/>
              <w:rPr>
                <w:ins w:id="3617" w:author="tk" w:date="2020-02-18T16:14:00Z"/>
                <w:rFonts w:cs="Arial"/>
              </w:rPr>
            </w:pPr>
          </w:p>
        </w:tc>
        <w:tc>
          <w:tcPr>
            <w:tcW w:w="1405" w:type="dxa"/>
            <w:tcMar>
              <w:top w:w="0" w:type="dxa"/>
              <w:left w:w="108" w:type="dxa"/>
              <w:bottom w:w="0" w:type="dxa"/>
              <w:right w:w="108" w:type="dxa"/>
            </w:tcMar>
            <w:vAlign w:val="center"/>
          </w:tcPr>
          <w:p w14:paraId="4F9564EE" w14:textId="77777777" w:rsidR="006C0ED9" w:rsidRPr="00C67E28" w:rsidRDefault="006C0ED9" w:rsidP="00C67E28">
            <w:pPr>
              <w:pStyle w:val="TAC"/>
              <w:keepNext w:val="0"/>
              <w:rPr>
                <w:ins w:id="3618" w:author="tk" w:date="2020-02-18T16:14:00Z"/>
                <w:rFonts w:cs="Arial"/>
                <w:lang w:eastAsia="en-GB"/>
              </w:rPr>
            </w:pPr>
            <w:ins w:id="3619" w:author="tk" w:date="2020-02-18T16:14:00Z">
              <w:r w:rsidRPr="00C67E28">
                <w:rPr>
                  <w:rFonts w:cs="Arial"/>
                  <w:lang w:eastAsia="en-GB"/>
                </w:rPr>
                <w:t>30, 40, 50, 60, 80,100</w:t>
              </w:r>
            </w:ins>
          </w:p>
        </w:tc>
        <w:tc>
          <w:tcPr>
            <w:tcW w:w="1315" w:type="dxa"/>
            <w:tcMar>
              <w:top w:w="0" w:type="dxa"/>
              <w:left w:w="108" w:type="dxa"/>
              <w:bottom w:w="0" w:type="dxa"/>
              <w:right w:w="108" w:type="dxa"/>
            </w:tcMar>
            <w:vAlign w:val="center"/>
          </w:tcPr>
          <w:p w14:paraId="314DE065" w14:textId="77777777" w:rsidR="006C0ED9" w:rsidRPr="00C67E28" w:rsidRDefault="006C0ED9" w:rsidP="00C67E28">
            <w:pPr>
              <w:pStyle w:val="TAC"/>
              <w:keepNext w:val="0"/>
              <w:rPr>
                <w:ins w:id="3620" w:author="tk" w:date="2020-02-18T16:14:00Z"/>
                <w:rFonts w:cs="Arial"/>
              </w:rPr>
            </w:pPr>
            <w:ins w:id="3621" w:author="tk" w:date="2020-02-18T16:14:00Z">
              <w:r w:rsidRPr="00C67E28">
                <w:rPr>
                  <w:rFonts w:cs="Arial"/>
                </w:rPr>
                <w:t>20+20+20</w:t>
              </w:r>
            </w:ins>
          </w:p>
        </w:tc>
        <w:tc>
          <w:tcPr>
            <w:tcW w:w="0" w:type="auto"/>
            <w:vMerge/>
            <w:vAlign w:val="center"/>
          </w:tcPr>
          <w:p w14:paraId="13A645AE" w14:textId="77777777" w:rsidR="006C0ED9" w:rsidRPr="00C67E28" w:rsidRDefault="006C0ED9" w:rsidP="00C8416D">
            <w:pPr>
              <w:pStyle w:val="TAC"/>
              <w:keepNext w:val="0"/>
              <w:rPr>
                <w:ins w:id="3622" w:author="tk" w:date="2020-02-18T16:14:00Z"/>
                <w:rFonts w:cs="Arial"/>
                <w:lang w:eastAsia="en-GB"/>
              </w:rPr>
            </w:pPr>
          </w:p>
        </w:tc>
        <w:tc>
          <w:tcPr>
            <w:tcW w:w="0" w:type="auto"/>
            <w:vMerge/>
            <w:vAlign w:val="center"/>
          </w:tcPr>
          <w:p w14:paraId="6CCBE685" w14:textId="77777777" w:rsidR="006C0ED9" w:rsidRPr="00C67E28" w:rsidRDefault="006C0ED9" w:rsidP="00C8416D">
            <w:pPr>
              <w:pStyle w:val="TAC"/>
              <w:keepNext w:val="0"/>
              <w:rPr>
                <w:ins w:id="3623" w:author="tk" w:date="2020-02-18T16:14:00Z"/>
                <w:rFonts w:cs="Arial"/>
                <w:lang w:eastAsia="en-GB"/>
              </w:rPr>
            </w:pPr>
          </w:p>
        </w:tc>
      </w:tr>
      <w:tr w:rsidR="006C0ED9" w:rsidRPr="00C67E28" w14:paraId="4A4D0B7C" w14:textId="77777777" w:rsidTr="00025D18">
        <w:trPr>
          <w:trHeight w:val="290"/>
          <w:jc w:val="center"/>
          <w:ins w:id="3624" w:author="tk" w:date="2020-02-18T16:14:00Z"/>
        </w:trPr>
        <w:tc>
          <w:tcPr>
            <w:tcW w:w="1431" w:type="dxa"/>
            <w:vMerge/>
            <w:vAlign w:val="center"/>
          </w:tcPr>
          <w:p w14:paraId="66E3BC69" w14:textId="77777777" w:rsidR="006C0ED9" w:rsidRPr="00C67E28" w:rsidRDefault="006C0ED9" w:rsidP="00C8416D">
            <w:pPr>
              <w:pStyle w:val="TAC"/>
              <w:keepNext w:val="0"/>
              <w:rPr>
                <w:ins w:id="3625" w:author="tk" w:date="2020-02-18T16:14:00Z"/>
                <w:rFonts w:cs="Arial"/>
                <w:lang w:eastAsia="en-GB"/>
              </w:rPr>
            </w:pPr>
          </w:p>
        </w:tc>
        <w:tc>
          <w:tcPr>
            <w:tcW w:w="0" w:type="auto"/>
            <w:vMerge/>
            <w:vAlign w:val="center"/>
          </w:tcPr>
          <w:p w14:paraId="49BFFA2F" w14:textId="77777777" w:rsidR="006C0ED9" w:rsidRPr="00C67E28" w:rsidRDefault="006C0ED9" w:rsidP="00C8416D">
            <w:pPr>
              <w:pStyle w:val="TAC"/>
              <w:keepNext w:val="0"/>
              <w:rPr>
                <w:ins w:id="3626" w:author="tk" w:date="2020-02-18T16:14:00Z"/>
                <w:rFonts w:cs="Arial"/>
                <w:lang w:eastAsia="en-GB"/>
              </w:rPr>
            </w:pPr>
          </w:p>
        </w:tc>
        <w:tc>
          <w:tcPr>
            <w:tcW w:w="1402" w:type="dxa"/>
            <w:tcMar>
              <w:top w:w="0" w:type="dxa"/>
              <w:left w:w="108" w:type="dxa"/>
              <w:bottom w:w="0" w:type="dxa"/>
              <w:right w:w="108" w:type="dxa"/>
            </w:tcMar>
            <w:vAlign w:val="center"/>
          </w:tcPr>
          <w:p w14:paraId="64EDC872" w14:textId="77777777" w:rsidR="006C0ED9" w:rsidRPr="00C67E28" w:rsidRDefault="006C0ED9" w:rsidP="00C67E28">
            <w:pPr>
              <w:pStyle w:val="TAC"/>
              <w:keepNext w:val="0"/>
              <w:rPr>
                <w:ins w:id="3627" w:author="tk" w:date="2020-02-18T16:14:00Z"/>
                <w:rFonts w:cs="Arial"/>
              </w:rPr>
            </w:pPr>
            <w:ins w:id="3628" w:author="tk" w:date="2020-02-18T16:14:00Z">
              <w:r w:rsidRPr="00C67E28">
                <w:rPr>
                  <w:rFonts w:cs="Arial"/>
                </w:rPr>
                <w:t>20+20+15</w:t>
              </w:r>
            </w:ins>
          </w:p>
        </w:tc>
        <w:tc>
          <w:tcPr>
            <w:tcW w:w="1405" w:type="dxa"/>
            <w:tcMar>
              <w:top w:w="0" w:type="dxa"/>
              <w:left w:w="108" w:type="dxa"/>
              <w:bottom w:w="0" w:type="dxa"/>
              <w:right w:w="108" w:type="dxa"/>
            </w:tcMar>
            <w:vAlign w:val="center"/>
          </w:tcPr>
          <w:p w14:paraId="112FA26C" w14:textId="77777777" w:rsidR="006C0ED9" w:rsidRPr="00C67E28" w:rsidRDefault="006C0ED9" w:rsidP="00C67E28">
            <w:pPr>
              <w:pStyle w:val="TAC"/>
              <w:keepNext w:val="0"/>
              <w:rPr>
                <w:ins w:id="3629" w:author="tk" w:date="2020-02-18T16:14:00Z"/>
                <w:rFonts w:cs="Arial"/>
                <w:lang w:eastAsia="en-GB"/>
              </w:rPr>
            </w:pPr>
            <w:ins w:id="3630" w:author="tk" w:date="2020-02-18T16:14:00Z">
              <w:r w:rsidRPr="00C67E28">
                <w:rPr>
                  <w:rFonts w:cs="Arial"/>
                  <w:lang w:eastAsia="en-GB"/>
                </w:rPr>
                <w:t>30, 40, 50, 60, 80,100</w:t>
              </w:r>
            </w:ins>
          </w:p>
        </w:tc>
        <w:tc>
          <w:tcPr>
            <w:tcW w:w="1315" w:type="dxa"/>
            <w:tcMar>
              <w:top w:w="0" w:type="dxa"/>
              <w:left w:w="108" w:type="dxa"/>
              <w:bottom w:w="0" w:type="dxa"/>
              <w:right w:w="108" w:type="dxa"/>
            </w:tcMar>
            <w:vAlign w:val="center"/>
          </w:tcPr>
          <w:p w14:paraId="6B76B703" w14:textId="77777777" w:rsidR="006C0ED9" w:rsidRPr="00C67E28" w:rsidRDefault="006C0ED9" w:rsidP="00C67E28">
            <w:pPr>
              <w:pStyle w:val="TAC"/>
              <w:keepNext w:val="0"/>
              <w:rPr>
                <w:ins w:id="3631" w:author="tk" w:date="2020-02-18T16:14:00Z"/>
                <w:rFonts w:cs="Arial"/>
              </w:rPr>
            </w:pPr>
          </w:p>
        </w:tc>
        <w:tc>
          <w:tcPr>
            <w:tcW w:w="0" w:type="auto"/>
            <w:vMerge/>
            <w:vAlign w:val="center"/>
          </w:tcPr>
          <w:p w14:paraId="4457ED9E" w14:textId="77777777" w:rsidR="006C0ED9" w:rsidRPr="00C67E28" w:rsidRDefault="006C0ED9" w:rsidP="00C8416D">
            <w:pPr>
              <w:pStyle w:val="TAC"/>
              <w:keepNext w:val="0"/>
              <w:rPr>
                <w:ins w:id="3632" w:author="tk" w:date="2020-02-18T16:14:00Z"/>
                <w:rFonts w:cs="Arial"/>
                <w:lang w:eastAsia="en-GB"/>
              </w:rPr>
            </w:pPr>
          </w:p>
        </w:tc>
        <w:tc>
          <w:tcPr>
            <w:tcW w:w="0" w:type="auto"/>
            <w:vMerge/>
            <w:vAlign w:val="center"/>
          </w:tcPr>
          <w:p w14:paraId="7C43A63A" w14:textId="77777777" w:rsidR="006C0ED9" w:rsidRPr="00C67E28" w:rsidRDefault="006C0ED9" w:rsidP="00C8416D">
            <w:pPr>
              <w:pStyle w:val="TAC"/>
              <w:keepNext w:val="0"/>
              <w:rPr>
                <w:ins w:id="3633" w:author="tk" w:date="2020-02-18T16:14:00Z"/>
                <w:rFonts w:cs="Arial"/>
                <w:lang w:eastAsia="en-GB"/>
              </w:rPr>
            </w:pPr>
          </w:p>
        </w:tc>
      </w:tr>
      <w:tr w:rsidR="006C0ED9" w:rsidRPr="00C67E28" w14:paraId="72760A56" w14:textId="77777777" w:rsidTr="00025D18">
        <w:trPr>
          <w:trHeight w:val="290"/>
          <w:jc w:val="center"/>
          <w:ins w:id="3634" w:author="tk" w:date="2020-02-18T16:14:00Z"/>
        </w:trPr>
        <w:tc>
          <w:tcPr>
            <w:tcW w:w="1431" w:type="dxa"/>
            <w:vMerge/>
            <w:vAlign w:val="center"/>
          </w:tcPr>
          <w:p w14:paraId="08BE7D2D" w14:textId="77777777" w:rsidR="006C0ED9" w:rsidRPr="00C67E28" w:rsidRDefault="006C0ED9" w:rsidP="00C8416D">
            <w:pPr>
              <w:pStyle w:val="TAC"/>
              <w:keepNext w:val="0"/>
              <w:rPr>
                <w:ins w:id="3635" w:author="tk" w:date="2020-02-18T16:14:00Z"/>
                <w:rFonts w:cs="Arial"/>
                <w:lang w:eastAsia="en-GB"/>
              </w:rPr>
            </w:pPr>
          </w:p>
        </w:tc>
        <w:tc>
          <w:tcPr>
            <w:tcW w:w="0" w:type="auto"/>
            <w:vMerge/>
            <w:vAlign w:val="center"/>
          </w:tcPr>
          <w:p w14:paraId="0ED4D4C2" w14:textId="77777777" w:rsidR="006C0ED9" w:rsidRPr="00C67E28" w:rsidRDefault="006C0ED9" w:rsidP="00C8416D">
            <w:pPr>
              <w:pStyle w:val="TAC"/>
              <w:keepNext w:val="0"/>
              <w:rPr>
                <w:ins w:id="3636" w:author="tk" w:date="2020-02-18T16:14:00Z"/>
                <w:rFonts w:cs="Arial"/>
                <w:lang w:eastAsia="en-GB"/>
              </w:rPr>
            </w:pPr>
          </w:p>
        </w:tc>
        <w:tc>
          <w:tcPr>
            <w:tcW w:w="1402" w:type="dxa"/>
            <w:tcMar>
              <w:top w:w="0" w:type="dxa"/>
              <w:left w:w="108" w:type="dxa"/>
              <w:bottom w:w="0" w:type="dxa"/>
              <w:right w:w="108" w:type="dxa"/>
            </w:tcMar>
            <w:vAlign w:val="center"/>
          </w:tcPr>
          <w:p w14:paraId="15F2CCCD" w14:textId="77777777" w:rsidR="006C0ED9" w:rsidRPr="00C67E28" w:rsidRDefault="006C0ED9" w:rsidP="00C67E28">
            <w:pPr>
              <w:pStyle w:val="TAC"/>
              <w:keepNext w:val="0"/>
              <w:rPr>
                <w:ins w:id="3637" w:author="tk" w:date="2020-02-18T16:14:00Z"/>
                <w:rFonts w:cs="Arial"/>
              </w:rPr>
            </w:pPr>
          </w:p>
        </w:tc>
        <w:tc>
          <w:tcPr>
            <w:tcW w:w="1405" w:type="dxa"/>
            <w:tcMar>
              <w:top w:w="0" w:type="dxa"/>
              <w:left w:w="108" w:type="dxa"/>
              <w:bottom w:w="0" w:type="dxa"/>
              <w:right w:w="108" w:type="dxa"/>
            </w:tcMar>
            <w:vAlign w:val="center"/>
          </w:tcPr>
          <w:p w14:paraId="1EA7A267" w14:textId="77777777" w:rsidR="006C0ED9" w:rsidRPr="00C67E28" w:rsidRDefault="006C0ED9" w:rsidP="00C67E28">
            <w:pPr>
              <w:pStyle w:val="TAC"/>
              <w:keepNext w:val="0"/>
              <w:rPr>
                <w:ins w:id="3638" w:author="tk" w:date="2020-02-18T16:14:00Z"/>
                <w:rFonts w:cs="Arial"/>
                <w:lang w:eastAsia="en-GB"/>
              </w:rPr>
            </w:pPr>
            <w:ins w:id="3639" w:author="tk" w:date="2020-02-18T16:14:00Z">
              <w:r w:rsidRPr="00C67E28">
                <w:rPr>
                  <w:rFonts w:cs="Arial"/>
                  <w:lang w:eastAsia="en-GB"/>
                </w:rPr>
                <w:t>30, 40, 50, 60, 80,100</w:t>
              </w:r>
            </w:ins>
          </w:p>
        </w:tc>
        <w:tc>
          <w:tcPr>
            <w:tcW w:w="1315" w:type="dxa"/>
            <w:tcMar>
              <w:top w:w="0" w:type="dxa"/>
              <w:left w:w="108" w:type="dxa"/>
              <w:bottom w:w="0" w:type="dxa"/>
              <w:right w:w="108" w:type="dxa"/>
            </w:tcMar>
            <w:vAlign w:val="center"/>
          </w:tcPr>
          <w:p w14:paraId="200DF94D" w14:textId="77777777" w:rsidR="006C0ED9" w:rsidRPr="00C67E28" w:rsidRDefault="006C0ED9" w:rsidP="00C67E28">
            <w:pPr>
              <w:pStyle w:val="TAC"/>
              <w:keepNext w:val="0"/>
              <w:rPr>
                <w:ins w:id="3640" w:author="tk" w:date="2020-02-18T16:14:00Z"/>
                <w:rFonts w:cs="Arial"/>
              </w:rPr>
            </w:pPr>
            <w:ins w:id="3641" w:author="tk" w:date="2020-02-18T16:14:00Z">
              <w:r w:rsidRPr="00C67E28">
                <w:rPr>
                  <w:rFonts w:cs="Arial"/>
                </w:rPr>
                <w:t>20+20+15</w:t>
              </w:r>
            </w:ins>
          </w:p>
        </w:tc>
        <w:tc>
          <w:tcPr>
            <w:tcW w:w="0" w:type="auto"/>
            <w:vMerge/>
            <w:vAlign w:val="center"/>
          </w:tcPr>
          <w:p w14:paraId="5321B512" w14:textId="77777777" w:rsidR="006C0ED9" w:rsidRPr="00C67E28" w:rsidRDefault="006C0ED9" w:rsidP="00C8416D">
            <w:pPr>
              <w:pStyle w:val="TAC"/>
              <w:keepNext w:val="0"/>
              <w:rPr>
                <w:ins w:id="3642" w:author="tk" w:date="2020-02-18T16:14:00Z"/>
                <w:rFonts w:cs="Arial"/>
                <w:lang w:eastAsia="en-GB"/>
              </w:rPr>
            </w:pPr>
          </w:p>
        </w:tc>
        <w:tc>
          <w:tcPr>
            <w:tcW w:w="0" w:type="auto"/>
            <w:vMerge/>
            <w:vAlign w:val="center"/>
          </w:tcPr>
          <w:p w14:paraId="4F2C52EC" w14:textId="77777777" w:rsidR="006C0ED9" w:rsidRPr="00C67E28" w:rsidRDefault="006C0ED9" w:rsidP="00C8416D">
            <w:pPr>
              <w:pStyle w:val="TAC"/>
              <w:keepNext w:val="0"/>
              <w:rPr>
                <w:ins w:id="3643" w:author="tk" w:date="2020-02-18T16:14:00Z"/>
                <w:rFonts w:cs="Arial"/>
                <w:lang w:eastAsia="en-GB"/>
              </w:rPr>
            </w:pPr>
          </w:p>
        </w:tc>
      </w:tr>
      <w:tr w:rsidR="006C0ED9" w:rsidRPr="00C67E28" w14:paraId="7586E0A6" w14:textId="77777777" w:rsidTr="00025D18">
        <w:trPr>
          <w:trHeight w:val="290"/>
          <w:jc w:val="center"/>
          <w:ins w:id="3644" w:author="tk" w:date="2020-02-18T16:14:00Z"/>
        </w:trPr>
        <w:tc>
          <w:tcPr>
            <w:tcW w:w="1431" w:type="dxa"/>
            <w:vMerge w:val="restart"/>
            <w:vAlign w:val="center"/>
          </w:tcPr>
          <w:p w14:paraId="357786F2" w14:textId="77777777" w:rsidR="006C0ED9" w:rsidRPr="00C67E28" w:rsidRDefault="006C0ED9" w:rsidP="00C8416D">
            <w:pPr>
              <w:pStyle w:val="TAC"/>
              <w:keepNext w:val="0"/>
              <w:rPr>
                <w:ins w:id="3645" w:author="tk" w:date="2020-02-18T16:14:00Z"/>
                <w:rFonts w:cs="Arial"/>
                <w:lang w:eastAsia="en-GB"/>
              </w:rPr>
            </w:pPr>
            <w:ins w:id="3646" w:author="tk" w:date="2020-02-18T16:14:00Z">
              <w:r w:rsidRPr="00C67E28">
                <w:rPr>
                  <w:rFonts w:cs="Arial"/>
                  <w:lang w:eastAsia="en-GB"/>
                </w:rPr>
                <w:t>DC_(n)38AA</w:t>
              </w:r>
            </w:ins>
          </w:p>
        </w:tc>
        <w:tc>
          <w:tcPr>
            <w:tcW w:w="0" w:type="auto"/>
            <w:vMerge w:val="restart"/>
            <w:vAlign w:val="center"/>
          </w:tcPr>
          <w:p w14:paraId="4580B593" w14:textId="77777777" w:rsidR="006C0ED9" w:rsidRPr="00C67E28" w:rsidRDefault="006C0ED9" w:rsidP="00C8416D">
            <w:pPr>
              <w:pStyle w:val="TAC"/>
              <w:keepNext w:val="0"/>
              <w:rPr>
                <w:ins w:id="3647" w:author="tk" w:date="2020-02-18T16:14:00Z"/>
                <w:rFonts w:cs="Arial"/>
                <w:lang w:eastAsia="en-GB"/>
              </w:rPr>
            </w:pPr>
            <w:ins w:id="3648" w:author="tk" w:date="2020-02-18T16:14:00Z">
              <w:r w:rsidRPr="00C67E28">
                <w:rPr>
                  <w:rFonts w:cs="Arial"/>
                  <w:lang w:eastAsia="en-GB"/>
                </w:rPr>
                <w:t>DC_(n)38AA</w:t>
              </w:r>
            </w:ins>
          </w:p>
        </w:tc>
        <w:tc>
          <w:tcPr>
            <w:tcW w:w="1402" w:type="dxa"/>
            <w:tcMar>
              <w:top w:w="0" w:type="dxa"/>
              <w:left w:w="108" w:type="dxa"/>
              <w:bottom w:w="0" w:type="dxa"/>
              <w:right w:w="108" w:type="dxa"/>
            </w:tcMar>
            <w:vAlign w:val="center"/>
          </w:tcPr>
          <w:p w14:paraId="75C2A310" w14:textId="77777777" w:rsidR="006C0ED9" w:rsidRPr="00C67E28" w:rsidRDefault="006C0ED9" w:rsidP="00C67E28">
            <w:pPr>
              <w:pStyle w:val="TAC"/>
              <w:keepNext w:val="0"/>
              <w:rPr>
                <w:ins w:id="3649" w:author="tk" w:date="2020-02-18T16:14:00Z"/>
                <w:rFonts w:eastAsia="SimSun" w:cs="Arial"/>
                <w:lang w:eastAsia="zh-CN"/>
              </w:rPr>
            </w:pPr>
            <w:ins w:id="3650" w:author="tk" w:date="2020-02-18T16:14:00Z">
              <w:r w:rsidRPr="00C67E28">
                <w:rPr>
                  <w:rFonts w:eastAsia="SimSun" w:cs="Arial"/>
                  <w:lang w:eastAsia="zh-CN"/>
                </w:rPr>
                <w:t>5,10,15,20</w:t>
              </w:r>
            </w:ins>
          </w:p>
        </w:tc>
        <w:tc>
          <w:tcPr>
            <w:tcW w:w="1405" w:type="dxa"/>
            <w:tcMar>
              <w:top w:w="0" w:type="dxa"/>
              <w:left w:w="108" w:type="dxa"/>
              <w:bottom w:w="0" w:type="dxa"/>
              <w:right w:w="108" w:type="dxa"/>
            </w:tcMar>
            <w:vAlign w:val="center"/>
          </w:tcPr>
          <w:p w14:paraId="46F694C6" w14:textId="77777777" w:rsidR="006C0ED9" w:rsidRPr="00C67E28" w:rsidRDefault="006C0ED9" w:rsidP="00C67E28">
            <w:pPr>
              <w:pStyle w:val="TAC"/>
              <w:keepNext w:val="0"/>
              <w:rPr>
                <w:ins w:id="3651" w:author="tk" w:date="2020-02-18T16:14:00Z"/>
                <w:rFonts w:eastAsia="SimSun" w:cs="Arial"/>
                <w:lang w:eastAsia="zh-CN"/>
              </w:rPr>
            </w:pPr>
            <w:ins w:id="3652" w:author="tk" w:date="2020-02-18T16:14:00Z">
              <w:r w:rsidRPr="00C67E28">
                <w:rPr>
                  <w:rFonts w:eastAsia="SimSun" w:cs="Arial"/>
                  <w:lang w:eastAsia="zh-CN"/>
                </w:rPr>
                <w:t>5,10,15,20,40</w:t>
              </w:r>
            </w:ins>
          </w:p>
        </w:tc>
        <w:tc>
          <w:tcPr>
            <w:tcW w:w="1315" w:type="dxa"/>
            <w:tcMar>
              <w:top w:w="0" w:type="dxa"/>
              <w:left w:w="108" w:type="dxa"/>
              <w:bottom w:w="0" w:type="dxa"/>
              <w:right w:w="108" w:type="dxa"/>
            </w:tcMar>
            <w:vAlign w:val="center"/>
          </w:tcPr>
          <w:p w14:paraId="7CB6426C" w14:textId="77777777" w:rsidR="006C0ED9" w:rsidRPr="00C67E28" w:rsidRDefault="006C0ED9" w:rsidP="00C67E28">
            <w:pPr>
              <w:pStyle w:val="TAC"/>
              <w:keepNext w:val="0"/>
              <w:rPr>
                <w:ins w:id="3653" w:author="tk" w:date="2020-02-18T16:14:00Z"/>
                <w:rFonts w:cs="Arial"/>
              </w:rPr>
            </w:pPr>
          </w:p>
        </w:tc>
        <w:tc>
          <w:tcPr>
            <w:tcW w:w="0" w:type="auto"/>
            <w:vMerge w:val="restart"/>
            <w:vAlign w:val="center"/>
          </w:tcPr>
          <w:p w14:paraId="771F28E9" w14:textId="77777777" w:rsidR="006C0ED9" w:rsidRPr="00C67E28" w:rsidRDefault="006C0ED9" w:rsidP="00C8416D">
            <w:pPr>
              <w:pStyle w:val="TAC"/>
              <w:keepNext w:val="0"/>
              <w:rPr>
                <w:ins w:id="3654" w:author="tk" w:date="2020-02-18T16:14:00Z"/>
                <w:rFonts w:eastAsia="SimSun" w:cs="Arial"/>
                <w:lang w:eastAsia="zh-CN"/>
              </w:rPr>
            </w:pPr>
            <w:ins w:id="3655" w:author="tk" w:date="2020-02-18T16:14:00Z">
              <w:r w:rsidRPr="00C67E28">
                <w:rPr>
                  <w:rFonts w:eastAsia="SimSun" w:cs="Arial"/>
                  <w:lang w:eastAsia="zh-CN"/>
                </w:rPr>
                <w:t>50</w:t>
              </w:r>
            </w:ins>
          </w:p>
        </w:tc>
        <w:tc>
          <w:tcPr>
            <w:tcW w:w="0" w:type="auto"/>
            <w:vMerge w:val="restart"/>
            <w:vAlign w:val="center"/>
          </w:tcPr>
          <w:p w14:paraId="01716045" w14:textId="77777777" w:rsidR="006C0ED9" w:rsidRPr="00C67E28" w:rsidRDefault="006C0ED9" w:rsidP="00C8416D">
            <w:pPr>
              <w:pStyle w:val="TAC"/>
              <w:keepNext w:val="0"/>
              <w:rPr>
                <w:ins w:id="3656" w:author="tk" w:date="2020-02-18T16:14:00Z"/>
                <w:rFonts w:eastAsia="SimSun" w:cs="Arial"/>
                <w:lang w:eastAsia="zh-CN"/>
              </w:rPr>
            </w:pPr>
            <w:ins w:id="3657" w:author="tk" w:date="2020-02-18T16:14:00Z">
              <w:r w:rsidRPr="00C67E28">
                <w:rPr>
                  <w:rFonts w:eastAsia="SimSun" w:cs="Arial"/>
                  <w:lang w:eastAsia="zh-CN"/>
                </w:rPr>
                <w:t>0</w:t>
              </w:r>
            </w:ins>
          </w:p>
        </w:tc>
      </w:tr>
      <w:tr w:rsidR="006C0ED9" w:rsidRPr="00C67E28" w14:paraId="07B1A852" w14:textId="77777777" w:rsidTr="00025D18">
        <w:trPr>
          <w:trHeight w:val="290"/>
          <w:jc w:val="center"/>
          <w:ins w:id="3658" w:author="tk" w:date="2020-02-18T16:14:00Z"/>
        </w:trPr>
        <w:tc>
          <w:tcPr>
            <w:tcW w:w="1431" w:type="dxa"/>
            <w:vMerge/>
            <w:vAlign w:val="center"/>
          </w:tcPr>
          <w:p w14:paraId="5265393D" w14:textId="77777777" w:rsidR="006C0ED9" w:rsidRPr="00C67E28" w:rsidRDefault="006C0ED9" w:rsidP="00C8416D">
            <w:pPr>
              <w:pStyle w:val="TAC"/>
              <w:keepNext w:val="0"/>
              <w:rPr>
                <w:ins w:id="3659" w:author="tk" w:date="2020-02-18T16:14:00Z"/>
                <w:rFonts w:cs="Arial"/>
                <w:lang w:eastAsia="en-GB"/>
              </w:rPr>
            </w:pPr>
          </w:p>
        </w:tc>
        <w:tc>
          <w:tcPr>
            <w:tcW w:w="0" w:type="auto"/>
            <w:vMerge/>
            <w:vAlign w:val="center"/>
          </w:tcPr>
          <w:p w14:paraId="1051C4FC" w14:textId="77777777" w:rsidR="006C0ED9" w:rsidRPr="00C67E28" w:rsidRDefault="006C0ED9" w:rsidP="00C8416D">
            <w:pPr>
              <w:pStyle w:val="TAC"/>
              <w:keepNext w:val="0"/>
              <w:rPr>
                <w:ins w:id="3660" w:author="tk" w:date="2020-02-18T16:14:00Z"/>
                <w:rFonts w:cs="Arial"/>
                <w:lang w:eastAsia="en-GB"/>
              </w:rPr>
            </w:pPr>
          </w:p>
        </w:tc>
        <w:tc>
          <w:tcPr>
            <w:tcW w:w="1402" w:type="dxa"/>
            <w:tcMar>
              <w:top w:w="0" w:type="dxa"/>
              <w:left w:w="108" w:type="dxa"/>
              <w:bottom w:w="0" w:type="dxa"/>
              <w:right w:w="108" w:type="dxa"/>
            </w:tcMar>
            <w:vAlign w:val="center"/>
          </w:tcPr>
          <w:p w14:paraId="2BFEB9A3" w14:textId="77777777" w:rsidR="006C0ED9" w:rsidRPr="00C67E28" w:rsidRDefault="006C0ED9" w:rsidP="00C67E28">
            <w:pPr>
              <w:pStyle w:val="TAC"/>
              <w:keepNext w:val="0"/>
              <w:rPr>
                <w:ins w:id="3661" w:author="tk" w:date="2020-02-18T16:14:00Z"/>
                <w:rFonts w:cs="Arial"/>
              </w:rPr>
            </w:pPr>
          </w:p>
        </w:tc>
        <w:tc>
          <w:tcPr>
            <w:tcW w:w="1405" w:type="dxa"/>
            <w:tcMar>
              <w:top w:w="0" w:type="dxa"/>
              <w:left w:w="108" w:type="dxa"/>
              <w:bottom w:w="0" w:type="dxa"/>
              <w:right w:w="108" w:type="dxa"/>
            </w:tcMar>
            <w:vAlign w:val="center"/>
          </w:tcPr>
          <w:p w14:paraId="66245DA2" w14:textId="77777777" w:rsidR="006C0ED9" w:rsidRPr="00C67E28" w:rsidRDefault="006C0ED9" w:rsidP="00C67E28">
            <w:pPr>
              <w:pStyle w:val="TAC"/>
              <w:keepNext w:val="0"/>
              <w:rPr>
                <w:ins w:id="3662" w:author="tk" w:date="2020-02-18T16:14:00Z"/>
                <w:rFonts w:cs="Arial"/>
                <w:lang w:eastAsia="en-GB"/>
              </w:rPr>
            </w:pPr>
            <w:ins w:id="3663" w:author="tk" w:date="2020-02-18T16:14:00Z">
              <w:r w:rsidRPr="00C67E28">
                <w:rPr>
                  <w:rFonts w:eastAsia="SimSun" w:cs="Arial"/>
                  <w:lang w:eastAsia="zh-CN"/>
                </w:rPr>
                <w:t>5,10,15,20,40</w:t>
              </w:r>
            </w:ins>
          </w:p>
        </w:tc>
        <w:tc>
          <w:tcPr>
            <w:tcW w:w="1315" w:type="dxa"/>
            <w:tcMar>
              <w:top w:w="0" w:type="dxa"/>
              <w:left w:w="108" w:type="dxa"/>
              <w:bottom w:w="0" w:type="dxa"/>
              <w:right w:w="108" w:type="dxa"/>
            </w:tcMar>
            <w:vAlign w:val="center"/>
          </w:tcPr>
          <w:p w14:paraId="1C28EB44" w14:textId="77777777" w:rsidR="006C0ED9" w:rsidRPr="00C67E28" w:rsidRDefault="006C0ED9" w:rsidP="00C67E28">
            <w:pPr>
              <w:pStyle w:val="TAC"/>
              <w:keepNext w:val="0"/>
              <w:rPr>
                <w:ins w:id="3664" w:author="tk" w:date="2020-02-18T16:14:00Z"/>
                <w:rFonts w:cs="Arial"/>
              </w:rPr>
            </w:pPr>
            <w:ins w:id="3665" w:author="tk" w:date="2020-02-18T16:14:00Z">
              <w:r w:rsidRPr="00C67E28">
                <w:rPr>
                  <w:rFonts w:eastAsia="SimSun" w:cs="Arial"/>
                  <w:lang w:eastAsia="zh-CN"/>
                </w:rPr>
                <w:t>5,10,15,20</w:t>
              </w:r>
            </w:ins>
          </w:p>
        </w:tc>
        <w:tc>
          <w:tcPr>
            <w:tcW w:w="0" w:type="auto"/>
            <w:vMerge/>
            <w:vAlign w:val="center"/>
          </w:tcPr>
          <w:p w14:paraId="68D65A41" w14:textId="77777777" w:rsidR="006C0ED9" w:rsidRPr="00C67E28" w:rsidRDefault="006C0ED9" w:rsidP="00C8416D">
            <w:pPr>
              <w:pStyle w:val="TAC"/>
              <w:keepNext w:val="0"/>
              <w:rPr>
                <w:ins w:id="3666" w:author="tk" w:date="2020-02-18T16:14:00Z"/>
                <w:rFonts w:cs="Arial"/>
                <w:lang w:eastAsia="en-GB"/>
              </w:rPr>
            </w:pPr>
          </w:p>
        </w:tc>
        <w:tc>
          <w:tcPr>
            <w:tcW w:w="0" w:type="auto"/>
            <w:vMerge/>
            <w:vAlign w:val="center"/>
          </w:tcPr>
          <w:p w14:paraId="0251658E" w14:textId="77777777" w:rsidR="006C0ED9" w:rsidRPr="00C67E28" w:rsidRDefault="006C0ED9" w:rsidP="00C8416D">
            <w:pPr>
              <w:pStyle w:val="TAC"/>
              <w:keepNext w:val="0"/>
              <w:rPr>
                <w:ins w:id="3667" w:author="tk" w:date="2020-02-18T16:14:00Z"/>
                <w:rFonts w:cs="Arial"/>
                <w:lang w:eastAsia="en-GB"/>
              </w:rPr>
            </w:pPr>
          </w:p>
        </w:tc>
      </w:tr>
      <w:tr w:rsidR="00025D18" w:rsidRPr="00C67E28" w14:paraId="5E1F21BB" w14:textId="77777777" w:rsidTr="00025D18">
        <w:trPr>
          <w:trHeight w:val="290"/>
          <w:jc w:val="center"/>
          <w:ins w:id="3668" w:author="user" w:date="2020-03-03T09:49:00Z"/>
        </w:trPr>
        <w:tc>
          <w:tcPr>
            <w:tcW w:w="1431" w:type="dxa"/>
            <w:vMerge w:val="restart"/>
            <w:vAlign w:val="center"/>
          </w:tcPr>
          <w:p w14:paraId="1DEAB249" w14:textId="7FA70FC9" w:rsidR="00025D18" w:rsidRPr="00C67E28" w:rsidRDefault="00025D18" w:rsidP="00C8416D">
            <w:pPr>
              <w:pStyle w:val="TAC"/>
              <w:keepNext w:val="0"/>
              <w:rPr>
                <w:ins w:id="3669" w:author="user" w:date="2020-03-03T09:49:00Z"/>
                <w:rFonts w:cs="Arial"/>
                <w:lang w:eastAsia="en-GB"/>
              </w:rPr>
            </w:pPr>
            <w:ins w:id="3670" w:author="user" w:date="2020-03-03T09:51:00Z">
              <w:r w:rsidRPr="00C67E28">
                <w:rPr>
                  <w:rFonts w:cs="Arial"/>
                  <w:lang w:eastAsia="en-GB"/>
                </w:rPr>
                <w:lastRenderedPageBreak/>
                <w:t>DC_(n)41AA</w:t>
              </w:r>
            </w:ins>
          </w:p>
        </w:tc>
        <w:tc>
          <w:tcPr>
            <w:tcW w:w="0" w:type="auto"/>
            <w:vMerge w:val="restart"/>
            <w:vAlign w:val="center"/>
          </w:tcPr>
          <w:p w14:paraId="4FC6539D" w14:textId="47158F60" w:rsidR="00025D18" w:rsidRPr="00C67E28" w:rsidRDefault="00025D18" w:rsidP="00C8416D">
            <w:pPr>
              <w:pStyle w:val="TAC"/>
              <w:keepNext w:val="0"/>
              <w:rPr>
                <w:ins w:id="3671" w:author="user" w:date="2020-03-03T09:49:00Z"/>
                <w:rFonts w:cs="Arial"/>
                <w:lang w:eastAsia="en-GB"/>
              </w:rPr>
            </w:pPr>
            <w:ins w:id="3672" w:author="user" w:date="2020-03-03T09:51:00Z">
              <w:r w:rsidRPr="00C67E28">
                <w:rPr>
                  <w:rFonts w:cs="Arial"/>
                  <w:lang w:eastAsia="ja-JP"/>
                </w:rPr>
                <w:t>DC_(n)41AA</w:t>
              </w:r>
            </w:ins>
          </w:p>
        </w:tc>
        <w:tc>
          <w:tcPr>
            <w:tcW w:w="1402" w:type="dxa"/>
            <w:tcMar>
              <w:top w:w="0" w:type="dxa"/>
              <w:left w:w="108" w:type="dxa"/>
              <w:bottom w:w="0" w:type="dxa"/>
              <w:right w:w="108" w:type="dxa"/>
            </w:tcMar>
            <w:vAlign w:val="center"/>
          </w:tcPr>
          <w:p w14:paraId="0682979D" w14:textId="56D48D96" w:rsidR="00025D18" w:rsidRPr="00C67E28" w:rsidRDefault="00025D18" w:rsidP="00C67E28">
            <w:pPr>
              <w:pStyle w:val="TAC"/>
              <w:keepNext w:val="0"/>
              <w:rPr>
                <w:ins w:id="3673" w:author="user" w:date="2020-03-03T09:49:00Z"/>
                <w:rFonts w:cs="Arial"/>
              </w:rPr>
            </w:pPr>
            <w:ins w:id="3674" w:author="user" w:date="2020-03-03T09:49:00Z">
              <w:r w:rsidRPr="00C67E28">
                <w:rPr>
                  <w:rFonts w:cs="Arial"/>
                  <w:lang w:val="en-US" w:eastAsia="zh-CN"/>
                </w:rPr>
                <w:t>20</w:t>
              </w:r>
            </w:ins>
          </w:p>
        </w:tc>
        <w:tc>
          <w:tcPr>
            <w:tcW w:w="1405" w:type="dxa"/>
            <w:tcMar>
              <w:top w:w="0" w:type="dxa"/>
              <w:left w:w="108" w:type="dxa"/>
              <w:bottom w:w="0" w:type="dxa"/>
              <w:right w:w="108" w:type="dxa"/>
            </w:tcMar>
            <w:vAlign w:val="center"/>
          </w:tcPr>
          <w:p w14:paraId="5AFF12E3" w14:textId="33489C51" w:rsidR="00025D18" w:rsidRPr="00C67E28" w:rsidRDefault="00025D18" w:rsidP="00C67E28">
            <w:pPr>
              <w:pStyle w:val="TAC"/>
              <w:keepNext w:val="0"/>
              <w:rPr>
                <w:ins w:id="3675" w:author="user" w:date="2020-03-03T09:49:00Z"/>
                <w:rFonts w:eastAsia="SimSun" w:cs="Arial"/>
                <w:lang w:eastAsia="zh-CN"/>
              </w:rPr>
            </w:pPr>
            <w:ins w:id="3676" w:author="user" w:date="2020-03-03T09:49: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068478CB" w14:textId="77777777" w:rsidR="00025D18" w:rsidRPr="00C67E28" w:rsidRDefault="00025D18" w:rsidP="00C67E28">
            <w:pPr>
              <w:pStyle w:val="TAC"/>
              <w:keepNext w:val="0"/>
              <w:rPr>
                <w:ins w:id="3677" w:author="user" w:date="2020-03-03T09:49:00Z"/>
                <w:rFonts w:eastAsia="SimSun" w:cs="Arial"/>
                <w:lang w:eastAsia="zh-CN"/>
              </w:rPr>
            </w:pPr>
          </w:p>
        </w:tc>
        <w:tc>
          <w:tcPr>
            <w:tcW w:w="0" w:type="auto"/>
            <w:vMerge w:val="restart"/>
            <w:vAlign w:val="center"/>
          </w:tcPr>
          <w:p w14:paraId="231AAD8F" w14:textId="0A3940E2" w:rsidR="00025D18" w:rsidRPr="00C67E28" w:rsidRDefault="00025D18" w:rsidP="00C8416D">
            <w:pPr>
              <w:pStyle w:val="TAC"/>
              <w:keepNext w:val="0"/>
              <w:rPr>
                <w:ins w:id="3678" w:author="user" w:date="2020-03-03T09:49:00Z"/>
                <w:rFonts w:cs="Arial"/>
                <w:lang w:eastAsia="en-GB"/>
              </w:rPr>
            </w:pPr>
            <w:ins w:id="3679" w:author="user" w:date="2020-03-03T09:51:00Z">
              <w:r w:rsidRPr="00C67E28">
                <w:rPr>
                  <w:rFonts w:eastAsia="SimSun" w:cs="Arial"/>
                  <w:lang w:eastAsia="zh-CN"/>
                </w:rPr>
                <w:t>120</w:t>
              </w:r>
            </w:ins>
          </w:p>
        </w:tc>
        <w:tc>
          <w:tcPr>
            <w:tcW w:w="0" w:type="auto"/>
            <w:vMerge w:val="restart"/>
            <w:vAlign w:val="center"/>
          </w:tcPr>
          <w:p w14:paraId="51810810" w14:textId="517AD360" w:rsidR="00025D18" w:rsidRPr="00C67E28" w:rsidRDefault="00025D18" w:rsidP="00C8416D">
            <w:pPr>
              <w:pStyle w:val="TAC"/>
              <w:keepNext w:val="0"/>
              <w:rPr>
                <w:ins w:id="3680" w:author="user" w:date="2020-03-03T09:49:00Z"/>
                <w:rFonts w:cs="Arial"/>
                <w:lang w:eastAsia="en-GB"/>
              </w:rPr>
            </w:pPr>
            <w:ins w:id="3681" w:author="user" w:date="2020-03-03T09:51:00Z">
              <w:r w:rsidRPr="00C67E28">
                <w:rPr>
                  <w:rFonts w:eastAsia="SimSun" w:cs="Arial"/>
                  <w:lang w:eastAsia="zh-CN"/>
                </w:rPr>
                <w:t>2</w:t>
              </w:r>
            </w:ins>
          </w:p>
        </w:tc>
      </w:tr>
      <w:tr w:rsidR="00025D18" w:rsidRPr="00C67E28" w14:paraId="1E2F4514" w14:textId="77777777" w:rsidTr="00025D18">
        <w:trPr>
          <w:trHeight w:val="290"/>
          <w:jc w:val="center"/>
          <w:ins w:id="3682" w:author="user" w:date="2020-03-03T09:49:00Z"/>
        </w:trPr>
        <w:tc>
          <w:tcPr>
            <w:tcW w:w="1431" w:type="dxa"/>
            <w:vMerge/>
            <w:vAlign w:val="center"/>
          </w:tcPr>
          <w:p w14:paraId="24ECAEDC" w14:textId="77777777" w:rsidR="00025D18" w:rsidRPr="00C67E28" w:rsidRDefault="00025D18" w:rsidP="00C8416D">
            <w:pPr>
              <w:pStyle w:val="TAC"/>
              <w:keepNext w:val="0"/>
              <w:rPr>
                <w:ins w:id="3683" w:author="user" w:date="2020-03-03T09:49:00Z"/>
                <w:rFonts w:cs="Arial"/>
                <w:lang w:eastAsia="en-GB"/>
              </w:rPr>
            </w:pPr>
          </w:p>
        </w:tc>
        <w:tc>
          <w:tcPr>
            <w:tcW w:w="0" w:type="auto"/>
            <w:vMerge/>
            <w:vAlign w:val="center"/>
          </w:tcPr>
          <w:p w14:paraId="26FCEDEA" w14:textId="77777777" w:rsidR="00025D18" w:rsidRPr="00C67E28" w:rsidRDefault="00025D18" w:rsidP="00C8416D">
            <w:pPr>
              <w:pStyle w:val="TAC"/>
              <w:keepNext w:val="0"/>
              <w:rPr>
                <w:ins w:id="3684" w:author="user" w:date="2020-03-03T09:49:00Z"/>
                <w:rFonts w:cs="Arial"/>
                <w:lang w:eastAsia="en-GB"/>
              </w:rPr>
            </w:pPr>
          </w:p>
        </w:tc>
        <w:tc>
          <w:tcPr>
            <w:tcW w:w="1402" w:type="dxa"/>
            <w:tcMar>
              <w:top w:w="0" w:type="dxa"/>
              <w:left w:w="108" w:type="dxa"/>
              <w:bottom w:w="0" w:type="dxa"/>
              <w:right w:w="108" w:type="dxa"/>
            </w:tcMar>
            <w:vAlign w:val="center"/>
          </w:tcPr>
          <w:p w14:paraId="503FE221" w14:textId="77777777" w:rsidR="00025D18" w:rsidRPr="00C67E28" w:rsidRDefault="00025D18" w:rsidP="00C67E28">
            <w:pPr>
              <w:pStyle w:val="TAC"/>
              <w:keepNext w:val="0"/>
              <w:rPr>
                <w:ins w:id="3685" w:author="user" w:date="2020-03-03T09:49:00Z"/>
                <w:rFonts w:cs="Arial"/>
              </w:rPr>
            </w:pPr>
          </w:p>
        </w:tc>
        <w:tc>
          <w:tcPr>
            <w:tcW w:w="1405" w:type="dxa"/>
            <w:tcMar>
              <w:top w:w="0" w:type="dxa"/>
              <w:left w:w="108" w:type="dxa"/>
              <w:bottom w:w="0" w:type="dxa"/>
              <w:right w:w="108" w:type="dxa"/>
            </w:tcMar>
            <w:vAlign w:val="center"/>
          </w:tcPr>
          <w:p w14:paraId="3DD2E7B3" w14:textId="03A1ADB1" w:rsidR="00025D18" w:rsidRPr="00C67E28" w:rsidRDefault="00025D18" w:rsidP="00C67E28">
            <w:pPr>
              <w:pStyle w:val="TAC"/>
              <w:keepNext w:val="0"/>
              <w:rPr>
                <w:ins w:id="3686" w:author="user" w:date="2020-03-03T09:49:00Z"/>
                <w:rFonts w:eastAsia="SimSun" w:cs="Arial"/>
                <w:lang w:eastAsia="zh-CN"/>
              </w:rPr>
            </w:pPr>
            <w:ins w:id="3687" w:author="user" w:date="2020-03-03T09:49: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5F0FA474" w14:textId="6C90FFBE" w:rsidR="00025D18" w:rsidRPr="00C67E28" w:rsidRDefault="00025D18" w:rsidP="00C67E28">
            <w:pPr>
              <w:pStyle w:val="TAC"/>
              <w:keepNext w:val="0"/>
              <w:rPr>
                <w:ins w:id="3688" w:author="user" w:date="2020-03-03T09:49:00Z"/>
                <w:rFonts w:eastAsia="SimSun" w:cs="Arial"/>
                <w:lang w:eastAsia="zh-CN"/>
              </w:rPr>
            </w:pPr>
            <w:ins w:id="3689" w:author="user" w:date="2020-03-03T09:49:00Z">
              <w:r w:rsidRPr="00C67E28">
                <w:rPr>
                  <w:rFonts w:cs="Arial"/>
                  <w:lang w:val="en-US" w:eastAsia="zh-CN"/>
                </w:rPr>
                <w:t>20</w:t>
              </w:r>
            </w:ins>
          </w:p>
        </w:tc>
        <w:tc>
          <w:tcPr>
            <w:tcW w:w="0" w:type="auto"/>
            <w:vMerge/>
            <w:vAlign w:val="center"/>
          </w:tcPr>
          <w:p w14:paraId="7624DB97" w14:textId="77777777" w:rsidR="00025D18" w:rsidRPr="00C67E28" w:rsidRDefault="00025D18" w:rsidP="00C8416D">
            <w:pPr>
              <w:pStyle w:val="TAC"/>
              <w:keepNext w:val="0"/>
              <w:rPr>
                <w:ins w:id="3690" w:author="user" w:date="2020-03-03T09:49:00Z"/>
                <w:rFonts w:cs="Arial"/>
                <w:lang w:eastAsia="en-GB"/>
              </w:rPr>
            </w:pPr>
          </w:p>
        </w:tc>
        <w:tc>
          <w:tcPr>
            <w:tcW w:w="0" w:type="auto"/>
            <w:vMerge/>
            <w:vAlign w:val="center"/>
          </w:tcPr>
          <w:p w14:paraId="7F092DCE" w14:textId="77777777" w:rsidR="00025D18" w:rsidRPr="00C67E28" w:rsidRDefault="00025D18" w:rsidP="00C8416D">
            <w:pPr>
              <w:pStyle w:val="TAC"/>
              <w:keepNext w:val="0"/>
              <w:rPr>
                <w:ins w:id="3691" w:author="user" w:date="2020-03-03T09:49:00Z"/>
                <w:rFonts w:cs="Arial"/>
                <w:lang w:eastAsia="en-GB"/>
              </w:rPr>
            </w:pPr>
          </w:p>
        </w:tc>
      </w:tr>
      <w:tr w:rsidR="00025D18" w:rsidRPr="00C67E28" w14:paraId="45734A24" w14:textId="77777777" w:rsidTr="00025D18">
        <w:trPr>
          <w:trHeight w:val="290"/>
          <w:jc w:val="center"/>
          <w:ins w:id="3692" w:author="user" w:date="2020-03-03T09:49:00Z"/>
        </w:trPr>
        <w:tc>
          <w:tcPr>
            <w:tcW w:w="1431" w:type="dxa"/>
            <w:vMerge/>
            <w:vAlign w:val="center"/>
          </w:tcPr>
          <w:p w14:paraId="4CB35076" w14:textId="77777777" w:rsidR="00025D18" w:rsidRPr="00C67E28" w:rsidRDefault="00025D18" w:rsidP="00C8416D">
            <w:pPr>
              <w:pStyle w:val="TAC"/>
              <w:keepNext w:val="0"/>
              <w:rPr>
                <w:ins w:id="3693" w:author="user" w:date="2020-03-03T09:49:00Z"/>
                <w:rFonts w:cs="Arial"/>
                <w:lang w:eastAsia="en-GB"/>
              </w:rPr>
            </w:pPr>
          </w:p>
        </w:tc>
        <w:tc>
          <w:tcPr>
            <w:tcW w:w="0" w:type="auto"/>
            <w:vMerge/>
            <w:vAlign w:val="center"/>
          </w:tcPr>
          <w:p w14:paraId="16229914" w14:textId="77777777" w:rsidR="00025D18" w:rsidRPr="00C67E28" w:rsidRDefault="00025D18" w:rsidP="00C8416D">
            <w:pPr>
              <w:pStyle w:val="TAC"/>
              <w:keepNext w:val="0"/>
              <w:rPr>
                <w:ins w:id="3694" w:author="user" w:date="2020-03-03T09:49:00Z"/>
                <w:rFonts w:cs="Arial"/>
                <w:lang w:eastAsia="en-GB"/>
              </w:rPr>
            </w:pPr>
          </w:p>
        </w:tc>
        <w:tc>
          <w:tcPr>
            <w:tcW w:w="1402" w:type="dxa"/>
            <w:tcMar>
              <w:top w:w="0" w:type="dxa"/>
              <w:left w:w="108" w:type="dxa"/>
              <w:bottom w:w="0" w:type="dxa"/>
              <w:right w:w="108" w:type="dxa"/>
            </w:tcMar>
            <w:vAlign w:val="center"/>
          </w:tcPr>
          <w:p w14:paraId="48575AC6" w14:textId="11B00ED1" w:rsidR="00025D18" w:rsidRPr="00C67E28" w:rsidRDefault="00025D18" w:rsidP="00C67E28">
            <w:pPr>
              <w:pStyle w:val="TAC"/>
              <w:keepNext w:val="0"/>
              <w:rPr>
                <w:ins w:id="3695" w:author="user" w:date="2020-03-03T09:49:00Z"/>
                <w:rFonts w:cs="Arial"/>
              </w:rPr>
            </w:pPr>
            <w:ins w:id="3696" w:author="user" w:date="2020-03-03T09:49:00Z">
              <w:r w:rsidRPr="00C67E28">
                <w:rPr>
                  <w:rFonts w:cs="Arial"/>
                  <w:kern w:val="24"/>
                </w:rPr>
                <w:t>10</w:t>
              </w:r>
            </w:ins>
          </w:p>
        </w:tc>
        <w:tc>
          <w:tcPr>
            <w:tcW w:w="1405" w:type="dxa"/>
            <w:tcMar>
              <w:top w:w="0" w:type="dxa"/>
              <w:left w:w="108" w:type="dxa"/>
              <w:bottom w:w="0" w:type="dxa"/>
              <w:right w:w="108" w:type="dxa"/>
            </w:tcMar>
            <w:vAlign w:val="center"/>
          </w:tcPr>
          <w:p w14:paraId="5A4234D8" w14:textId="2A3525E5" w:rsidR="00025D18" w:rsidRPr="00C67E28" w:rsidRDefault="00025D18" w:rsidP="00C67E28">
            <w:pPr>
              <w:pStyle w:val="TAC"/>
              <w:keepNext w:val="0"/>
              <w:rPr>
                <w:ins w:id="3697" w:author="user" w:date="2020-03-03T09:49:00Z"/>
                <w:rFonts w:eastAsia="SimSun" w:cs="Arial"/>
                <w:lang w:eastAsia="zh-CN"/>
              </w:rPr>
            </w:pPr>
            <w:ins w:id="3698" w:author="user" w:date="2020-03-03T09:49:00Z">
              <w:r w:rsidRPr="00C67E28">
                <w:rPr>
                  <w:rFonts w:cs="Arial"/>
                  <w:kern w:val="24"/>
                </w:rPr>
                <w:t>20, 30, 40, 50, 60, 80,100</w:t>
              </w:r>
            </w:ins>
          </w:p>
        </w:tc>
        <w:tc>
          <w:tcPr>
            <w:tcW w:w="1315" w:type="dxa"/>
            <w:tcMar>
              <w:top w:w="0" w:type="dxa"/>
              <w:left w:w="108" w:type="dxa"/>
              <w:bottom w:w="0" w:type="dxa"/>
              <w:right w:w="108" w:type="dxa"/>
            </w:tcMar>
            <w:vAlign w:val="center"/>
          </w:tcPr>
          <w:p w14:paraId="38F23748" w14:textId="77777777" w:rsidR="00025D18" w:rsidRPr="00C67E28" w:rsidRDefault="00025D18" w:rsidP="00C67E28">
            <w:pPr>
              <w:pStyle w:val="TAC"/>
              <w:keepNext w:val="0"/>
              <w:rPr>
                <w:ins w:id="3699" w:author="user" w:date="2020-03-03T09:49:00Z"/>
                <w:rFonts w:eastAsia="SimSun" w:cs="Arial"/>
                <w:lang w:eastAsia="zh-CN"/>
              </w:rPr>
            </w:pPr>
          </w:p>
        </w:tc>
        <w:tc>
          <w:tcPr>
            <w:tcW w:w="0" w:type="auto"/>
            <w:vMerge/>
            <w:vAlign w:val="center"/>
          </w:tcPr>
          <w:p w14:paraId="3F3FA5D0" w14:textId="77777777" w:rsidR="00025D18" w:rsidRPr="00C67E28" w:rsidRDefault="00025D18" w:rsidP="00C8416D">
            <w:pPr>
              <w:pStyle w:val="TAC"/>
              <w:keepNext w:val="0"/>
              <w:rPr>
                <w:ins w:id="3700" w:author="user" w:date="2020-03-03T09:49:00Z"/>
                <w:rFonts w:cs="Arial"/>
                <w:lang w:eastAsia="en-GB"/>
              </w:rPr>
            </w:pPr>
          </w:p>
        </w:tc>
        <w:tc>
          <w:tcPr>
            <w:tcW w:w="0" w:type="auto"/>
            <w:vMerge/>
            <w:vAlign w:val="center"/>
          </w:tcPr>
          <w:p w14:paraId="07C9028B" w14:textId="77777777" w:rsidR="00025D18" w:rsidRPr="00C67E28" w:rsidRDefault="00025D18" w:rsidP="00C8416D">
            <w:pPr>
              <w:pStyle w:val="TAC"/>
              <w:keepNext w:val="0"/>
              <w:rPr>
                <w:ins w:id="3701" w:author="user" w:date="2020-03-03T09:49:00Z"/>
                <w:rFonts w:cs="Arial"/>
                <w:lang w:eastAsia="en-GB"/>
              </w:rPr>
            </w:pPr>
          </w:p>
        </w:tc>
      </w:tr>
      <w:tr w:rsidR="00025D18" w:rsidRPr="00C67E28" w14:paraId="24203F4E" w14:textId="77777777" w:rsidTr="00025D18">
        <w:trPr>
          <w:trHeight w:val="290"/>
          <w:jc w:val="center"/>
          <w:ins w:id="3702" w:author="user" w:date="2020-03-03T09:49:00Z"/>
        </w:trPr>
        <w:tc>
          <w:tcPr>
            <w:tcW w:w="1431" w:type="dxa"/>
            <w:vMerge/>
            <w:vAlign w:val="center"/>
          </w:tcPr>
          <w:p w14:paraId="57F1095A" w14:textId="77777777" w:rsidR="00025D18" w:rsidRPr="00C67E28" w:rsidRDefault="00025D18" w:rsidP="00C8416D">
            <w:pPr>
              <w:pStyle w:val="TAC"/>
              <w:keepNext w:val="0"/>
              <w:rPr>
                <w:ins w:id="3703" w:author="user" w:date="2020-03-03T09:49:00Z"/>
                <w:rFonts w:cs="Arial"/>
                <w:lang w:eastAsia="en-GB"/>
              </w:rPr>
            </w:pPr>
          </w:p>
        </w:tc>
        <w:tc>
          <w:tcPr>
            <w:tcW w:w="0" w:type="auto"/>
            <w:vMerge/>
            <w:vAlign w:val="center"/>
          </w:tcPr>
          <w:p w14:paraId="5500B60F" w14:textId="77777777" w:rsidR="00025D18" w:rsidRPr="00C67E28" w:rsidRDefault="00025D18" w:rsidP="00C8416D">
            <w:pPr>
              <w:pStyle w:val="TAC"/>
              <w:keepNext w:val="0"/>
              <w:rPr>
                <w:ins w:id="3704" w:author="user" w:date="2020-03-03T09:49:00Z"/>
                <w:rFonts w:cs="Arial"/>
                <w:lang w:eastAsia="en-GB"/>
              </w:rPr>
            </w:pPr>
          </w:p>
        </w:tc>
        <w:tc>
          <w:tcPr>
            <w:tcW w:w="1402" w:type="dxa"/>
            <w:tcMar>
              <w:top w:w="0" w:type="dxa"/>
              <w:left w:w="108" w:type="dxa"/>
              <w:bottom w:w="0" w:type="dxa"/>
              <w:right w:w="108" w:type="dxa"/>
            </w:tcMar>
            <w:vAlign w:val="center"/>
          </w:tcPr>
          <w:p w14:paraId="17553AAA" w14:textId="77777777" w:rsidR="00025D18" w:rsidRPr="00C67E28" w:rsidRDefault="00025D18" w:rsidP="00C67E28">
            <w:pPr>
              <w:pStyle w:val="TAC"/>
              <w:keepNext w:val="0"/>
              <w:rPr>
                <w:ins w:id="3705" w:author="user" w:date="2020-03-03T09:49:00Z"/>
                <w:rFonts w:cs="Arial"/>
              </w:rPr>
            </w:pPr>
          </w:p>
        </w:tc>
        <w:tc>
          <w:tcPr>
            <w:tcW w:w="1405" w:type="dxa"/>
            <w:tcMar>
              <w:top w:w="0" w:type="dxa"/>
              <w:left w:w="108" w:type="dxa"/>
              <w:bottom w:w="0" w:type="dxa"/>
              <w:right w:w="108" w:type="dxa"/>
            </w:tcMar>
            <w:vAlign w:val="center"/>
          </w:tcPr>
          <w:p w14:paraId="3BB83DBC" w14:textId="53FB7DFC" w:rsidR="00025D18" w:rsidRPr="00C67E28" w:rsidRDefault="00025D18" w:rsidP="00C67E28">
            <w:pPr>
              <w:pStyle w:val="TAC"/>
              <w:keepNext w:val="0"/>
              <w:rPr>
                <w:ins w:id="3706" w:author="user" w:date="2020-03-03T09:49:00Z"/>
                <w:rFonts w:eastAsia="SimSun" w:cs="Arial"/>
                <w:lang w:eastAsia="zh-CN"/>
              </w:rPr>
            </w:pPr>
            <w:ins w:id="3707" w:author="user" w:date="2020-03-03T09:49:00Z">
              <w:r w:rsidRPr="00C67E28">
                <w:rPr>
                  <w:rFonts w:cs="Arial"/>
                  <w:kern w:val="24"/>
                </w:rPr>
                <w:t>20, 30, 40, 50, 60, 80,100</w:t>
              </w:r>
            </w:ins>
          </w:p>
        </w:tc>
        <w:tc>
          <w:tcPr>
            <w:tcW w:w="1315" w:type="dxa"/>
            <w:tcMar>
              <w:top w:w="0" w:type="dxa"/>
              <w:left w:w="108" w:type="dxa"/>
              <w:bottom w:w="0" w:type="dxa"/>
              <w:right w:w="108" w:type="dxa"/>
            </w:tcMar>
            <w:vAlign w:val="center"/>
          </w:tcPr>
          <w:p w14:paraId="2625350F" w14:textId="721D046F" w:rsidR="00025D18" w:rsidRPr="00C67E28" w:rsidRDefault="00025D18" w:rsidP="00C67E28">
            <w:pPr>
              <w:pStyle w:val="TAC"/>
              <w:keepNext w:val="0"/>
              <w:rPr>
                <w:ins w:id="3708" w:author="user" w:date="2020-03-03T09:49:00Z"/>
                <w:rFonts w:eastAsia="SimSun" w:cs="Arial"/>
                <w:lang w:eastAsia="zh-CN"/>
              </w:rPr>
            </w:pPr>
            <w:ins w:id="3709" w:author="user" w:date="2020-03-03T09:49:00Z">
              <w:r w:rsidRPr="00C67E28">
                <w:rPr>
                  <w:rFonts w:cs="Arial"/>
                  <w:kern w:val="24"/>
                </w:rPr>
                <w:t>10</w:t>
              </w:r>
            </w:ins>
          </w:p>
        </w:tc>
        <w:tc>
          <w:tcPr>
            <w:tcW w:w="0" w:type="auto"/>
            <w:vMerge/>
            <w:vAlign w:val="center"/>
          </w:tcPr>
          <w:p w14:paraId="7C71392B" w14:textId="77777777" w:rsidR="00025D18" w:rsidRPr="00C67E28" w:rsidRDefault="00025D18" w:rsidP="00C8416D">
            <w:pPr>
              <w:pStyle w:val="TAC"/>
              <w:keepNext w:val="0"/>
              <w:rPr>
                <w:ins w:id="3710" w:author="user" w:date="2020-03-03T09:49:00Z"/>
                <w:rFonts w:cs="Arial"/>
                <w:lang w:eastAsia="en-GB"/>
              </w:rPr>
            </w:pPr>
          </w:p>
        </w:tc>
        <w:tc>
          <w:tcPr>
            <w:tcW w:w="0" w:type="auto"/>
            <w:vMerge/>
            <w:vAlign w:val="center"/>
          </w:tcPr>
          <w:p w14:paraId="1EAB13B8" w14:textId="77777777" w:rsidR="00025D18" w:rsidRPr="00C67E28" w:rsidRDefault="00025D18" w:rsidP="00C8416D">
            <w:pPr>
              <w:pStyle w:val="TAC"/>
              <w:keepNext w:val="0"/>
              <w:rPr>
                <w:ins w:id="3711" w:author="user" w:date="2020-03-03T09:49:00Z"/>
                <w:rFonts w:cs="Arial"/>
                <w:lang w:eastAsia="en-GB"/>
              </w:rPr>
            </w:pPr>
          </w:p>
        </w:tc>
      </w:tr>
      <w:tr w:rsidR="00025D18" w:rsidRPr="00C67E28" w14:paraId="457AE12C" w14:textId="77777777" w:rsidTr="00025D18">
        <w:trPr>
          <w:trHeight w:val="290"/>
          <w:jc w:val="center"/>
          <w:ins w:id="3712" w:author="user" w:date="2020-03-03T09:50:00Z"/>
        </w:trPr>
        <w:tc>
          <w:tcPr>
            <w:tcW w:w="1431" w:type="dxa"/>
            <w:vMerge w:val="restart"/>
            <w:vAlign w:val="center"/>
          </w:tcPr>
          <w:p w14:paraId="644CC243" w14:textId="1416A8B4" w:rsidR="00025D18" w:rsidRPr="00C67E28" w:rsidRDefault="00025D18" w:rsidP="00C8416D">
            <w:pPr>
              <w:pStyle w:val="TAC"/>
              <w:keepNext w:val="0"/>
              <w:rPr>
                <w:ins w:id="3713" w:author="user" w:date="2020-03-03T09:50:00Z"/>
                <w:rFonts w:cs="Arial"/>
                <w:lang w:eastAsia="en-GB"/>
              </w:rPr>
            </w:pPr>
            <w:ins w:id="3714" w:author="user" w:date="2020-03-03T09:55:00Z">
              <w:r w:rsidRPr="00C67E28">
                <w:rPr>
                  <w:rFonts w:cs="Arial"/>
                  <w:lang w:eastAsia="en-GB"/>
                </w:rPr>
                <w:t>DC_(n)41</w:t>
              </w:r>
              <w:r w:rsidRPr="00C67E28">
                <w:rPr>
                  <w:rFonts w:eastAsia="SimSun" w:cs="Arial"/>
                  <w:lang w:eastAsia="zh-CN"/>
                </w:rPr>
                <w:t>C</w:t>
              </w:r>
              <w:r w:rsidRPr="00C67E28">
                <w:rPr>
                  <w:rFonts w:cs="Arial"/>
                  <w:lang w:eastAsia="en-GB"/>
                </w:rPr>
                <w:t>A</w:t>
              </w:r>
            </w:ins>
          </w:p>
        </w:tc>
        <w:tc>
          <w:tcPr>
            <w:tcW w:w="0" w:type="auto"/>
            <w:vMerge w:val="restart"/>
            <w:vAlign w:val="center"/>
          </w:tcPr>
          <w:p w14:paraId="752FED73" w14:textId="77777777" w:rsidR="00025D18" w:rsidRDefault="00025D18" w:rsidP="00C8416D">
            <w:pPr>
              <w:pStyle w:val="TAC"/>
              <w:keepNext w:val="0"/>
              <w:rPr>
                <w:ins w:id="3715" w:author="user" w:date="2020-03-03T09:55:00Z"/>
                <w:rFonts w:eastAsiaTheme="minorEastAsia" w:cs="Arial"/>
                <w:lang w:eastAsia="zh-TW"/>
              </w:rPr>
            </w:pPr>
            <w:ins w:id="3716" w:author="user" w:date="2020-03-03T09:55:00Z">
              <w:r w:rsidRPr="00C67E28">
                <w:rPr>
                  <w:rFonts w:cs="Arial"/>
                  <w:lang w:eastAsia="ja-JP"/>
                </w:rPr>
                <w:t>DC_(n)41AA</w:t>
              </w:r>
              <w:r>
                <w:rPr>
                  <w:rFonts w:cs="Arial" w:hint="eastAsia"/>
                  <w:lang w:eastAsia="zh-TW"/>
                </w:rPr>
                <w:t>,</w:t>
              </w:r>
            </w:ins>
          </w:p>
          <w:p w14:paraId="6FC58058" w14:textId="3C99256E" w:rsidR="00025D18" w:rsidRPr="00025D18" w:rsidRDefault="00025D18" w:rsidP="00C8416D">
            <w:pPr>
              <w:pStyle w:val="TAC"/>
              <w:keepNext w:val="0"/>
              <w:rPr>
                <w:ins w:id="3717" w:author="user" w:date="2020-03-03T09:50:00Z"/>
                <w:rFonts w:eastAsiaTheme="minorEastAsia" w:cs="Arial"/>
                <w:lang w:eastAsia="zh-TW"/>
              </w:rPr>
            </w:pPr>
            <w:ins w:id="3718" w:author="user" w:date="2020-03-03T09:55:00Z">
              <w:r>
                <w:rPr>
                  <w:rFonts w:eastAsiaTheme="minorEastAsia" w:cs="Arial" w:hint="eastAsia"/>
                  <w:lang w:eastAsia="zh-TW"/>
                </w:rPr>
                <w:t>DC_41A_n41A</w:t>
              </w:r>
            </w:ins>
          </w:p>
        </w:tc>
        <w:tc>
          <w:tcPr>
            <w:tcW w:w="1402" w:type="dxa"/>
            <w:tcMar>
              <w:top w:w="0" w:type="dxa"/>
              <w:left w:w="108" w:type="dxa"/>
              <w:bottom w:w="0" w:type="dxa"/>
              <w:right w:w="108" w:type="dxa"/>
            </w:tcMar>
            <w:vAlign w:val="center"/>
          </w:tcPr>
          <w:p w14:paraId="06D9A16A" w14:textId="43415263" w:rsidR="00025D18" w:rsidRPr="00C67E28" w:rsidRDefault="00025D18" w:rsidP="00C67E28">
            <w:pPr>
              <w:pStyle w:val="TAC"/>
              <w:keepNext w:val="0"/>
              <w:rPr>
                <w:ins w:id="3719" w:author="user" w:date="2020-03-03T09:50:00Z"/>
                <w:rFonts w:cs="Arial"/>
              </w:rPr>
            </w:pPr>
            <w:ins w:id="3720" w:author="user" w:date="2020-03-03T09:51:00Z">
              <w:r w:rsidRPr="00C67E28">
                <w:rPr>
                  <w:rFonts w:cs="Arial"/>
                </w:rPr>
                <w:t>20+20</w:t>
              </w:r>
            </w:ins>
          </w:p>
        </w:tc>
        <w:tc>
          <w:tcPr>
            <w:tcW w:w="1405" w:type="dxa"/>
            <w:tcMar>
              <w:top w:w="0" w:type="dxa"/>
              <w:left w:w="108" w:type="dxa"/>
              <w:bottom w:w="0" w:type="dxa"/>
              <w:right w:w="108" w:type="dxa"/>
            </w:tcMar>
            <w:vAlign w:val="center"/>
          </w:tcPr>
          <w:p w14:paraId="66121322" w14:textId="3C0287D1" w:rsidR="00025D18" w:rsidRPr="00C67E28" w:rsidRDefault="00025D18" w:rsidP="00C67E28">
            <w:pPr>
              <w:pStyle w:val="TAC"/>
              <w:keepNext w:val="0"/>
              <w:rPr>
                <w:ins w:id="3721" w:author="user" w:date="2020-03-03T09:50:00Z"/>
                <w:rFonts w:cs="Arial"/>
                <w:kern w:val="24"/>
              </w:rPr>
            </w:pPr>
            <w:ins w:id="3722" w:author="user" w:date="2020-03-03T09:51: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5E74DEF5" w14:textId="77777777" w:rsidR="00025D18" w:rsidRPr="00C67E28" w:rsidRDefault="00025D18" w:rsidP="00C67E28">
            <w:pPr>
              <w:pStyle w:val="TAC"/>
              <w:keepNext w:val="0"/>
              <w:rPr>
                <w:ins w:id="3723" w:author="user" w:date="2020-03-03T09:50:00Z"/>
                <w:rFonts w:cs="Arial"/>
                <w:kern w:val="24"/>
              </w:rPr>
            </w:pPr>
          </w:p>
        </w:tc>
        <w:tc>
          <w:tcPr>
            <w:tcW w:w="0" w:type="auto"/>
            <w:vMerge w:val="restart"/>
            <w:vAlign w:val="center"/>
          </w:tcPr>
          <w:p w14:paraId="449A5484" w14:textId="0FF45746" w:rsidR="00025D18" w:rsidRPr="00C67E28" w:rsidRDefault="00025D18" w:rsidP="00C8416D">
            <w:pPr>
              <w:pStyle w:val="TAC"/>
              <w:keepNext w:val="0"/>
              <w:rPr>
                <w:ins w:id="3724" w:author="user" w:date="2020-03-03T09:50:00Z"/>
                <w:rFonts w:cs="Arial"/>
                <w:lang w:eastAsia="en-GB"/>
              </w:rPr>
            </w:pPr>
            <w:ins w:id="3725" w:author="user" w:date="2020-03-03T09:52:00Z">
              <w:r w:rsidRPr="00C67E28">
                <w:rPr>
                  <w:rFonts w:eastAsia="SimSun" w:cs="Arial"/>
                  <w:lang w:eastAsia="zh-CN"/>
                </w:rPr>
                <w:t>140</w:t>
              </w:r>
            </w:ins>
          </w:p>
        </w:tc>
        <w:tc>
          <w:tcPr>
            <w:tcW w:w="0" w:type="auto"/>
            <w:vMerge w:val="restart"/>
            <w:vAlign w:val="center"/>
          </w:tcPr>
          <w:p w14:paraId="6FA91AED" w14:textId="2BC4C803" w:rsidR="00025D18" w:rsidRPr="00C67E28" w:rsidRDefault="00025D18" w:rsidP="00C8416D">
            <w:pPr>
              <w:pStyle w:val="TAC"/>
              <w:keepNext w:val="0"/>
              <w:rPr>
                <w:ins w:id="3726" w:author="user" w:date="2020-03-03T09:50:00Z"/>
                <w:rFonts w:cs="Arial"/>
                <w:lang w:eastAsia="en-GB"/>
              </w:rPr>
            </w:pPr>
            <w:ins w:id="3727" w:author="user" w:date="2020-03-03T09:52:00Z">
              <w:r w:rsidRPr="00C67E28">
                <w:rPr>
                  <w:rFonts w:eastAsia="SimSun" w:cs="Arial"/>
                  <w:lang w:eastAsia="zh-CN"/>
                </w:rPr>
                <w:t>2</w:t>
              </w:r>
            </w:ins>
          </w:p>
        </w:tc>
      </w:tr>
      <w:tr w:rsidR="00025D18" w:rsidRPr="00C67E28" w14:paraId="4071A0E7" w14:textId="77777777" w:rsidTr="00025D18">
        <w:trPr>
          <w:trHeight w:val="290"/>
          <w:jc w:val="center"/>
          <w:ins w:id="3728" w:author="user" w:date="2020-03-03T09:50:00Z"/>
        </w:trPr>
        <w:tc>
          <w:tcPr>
            <w:tcW w:w="1431" w:type="dxa"/>
            <w:vMerge/>
            <w:vAlign w:val="center"/>
          </w:tcPr>
          <w:p w14:paraId="4F510427" w14:textId="77777777" w:rsidR="00025D18" w:rsidRPr="00C67E28" w:rsidRDefault="00025D18" w:rsidP="00C8416D">
            <w:pPr>
              <w:pStyle w:val="TAC"/>
              <w:keepNext w:val="0"/>
              <w:rPr>
                <w:ins w:id="3729" w:author="user" w:date="2020-03-03T09:50:00Z"/>
                <w:rFonts w:cs="Arial"/>
                <w:lang w:eastAsia="en-GB"/>
              </w:rPr>
            </w:pPr>
          </w:p>
        </w:tc>
        <w:tc>
          <w:tcPr>
            <w:tcW w:w="0" w:type="auto"/>
            <w:vMerge/>
            <w:vAlign w:val="center"/>
          </w:tcPr>
          <w:p w14:paraId="72193AE9" w14:textId="77777777" w:rsidR="00025D18" w:rsidRPr="00C67E28" w:rsidRDefault="00025D18" w:rsidP="00C8416D">
            <w:pPr>
              <w:pStyle w:val="TAC"/>
              <w:keepNext w:val="0"/>
              <w:rPr>
                <w:ins w:id="3730" w:author="user" w:date="2020-03-03T09:50:00Z"/>
                <w:rFonts w:cs="Arial"/>
                <w:lang w:eastAsia="en-GB"/>
              </w:rPr>
            </w:pPr>
          </w:p>
        </w:tc>
        <w:tc>
          <w:tcPr>
            <w:tcW w:w="1402" w:type="dxa"/>
            <w:tcMar>
              <w:top w:w="0" w:type="dxa"/>
              <w:left w:w="108" w:type="dxa"/>
              <w:bottom w:w="0" w:type="dxa"/>
              <w:right w:w="108" w:type="dxa"/>
            </w:tcMar>
            <w:vAlign w:val="center"/>
          </w:tcPr>
          <w:p w14:paraId="4CF5E851" w14:textId="77777777" w:rsidR="00025D18" w:rsidRPr="00C67E28" w:rsidRDefault="00025D18" w:rsidP="00C67E28">
            <w:pPr>
              <w:pStyle w:val="TAC"/>
              <w:keepNext w:val="0"/>
              <w:rPr>
                <w:ins w:id="3731" w:author="user" w:date="2020-03-03T09:50:00Z"/>
                <w:rFonts w:cs="Arial"/>
              </w:rPr>
            </w:pPr>
          </w:p>
        </w:tc>
        <w:tc>
          <w:tcPr>
            <w:tcW w:w="1405" w:type="dxa"/>
            <w:tcMar>
              <w:top w:w="0" w:type="dxa"/>
              <w:left w:w="108" w:type="dxa"/>
              <w:bottom w:w="0" w:type="dxa"/>
              <w:right w:w="108" w:type="dxa"/>
            </w:tcMar>
            <w:vAlign w:val="center"/>
          </w:tcPr>
          <w:p w14:paraId="10DE4604" w14:textId="48212D53" w:rsidR="00025D18" w:rsidRPr="00C67E28" w:rsidRDefault="00025D18" w:rsidP="00C67E28">
            <w:pPr>
              <w:pStyle w:val="TAC"/>
              <w:keepNext w:val="0"/>
              <w:rPr>
                <w:ins w:id="3732" w:author="user" w:date="2020-03-03T09:50:00Z"/>
                <w:rFonts w:cs="Arial"/>
                <w:kern w:val="24"/>
              </w:rPr>
            </w:pPr>
            <w:ins w:id="3733" w:author="user" w:date="2020-03-03T09:51: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3A30D215" w14:textId="3BD49F2C" w:rsidR="00025D18" w:rsidRPr="00C67E28" w:rsidRDefault="00025D18" w:rsidP="00C67E28">
            <w:pPr>
              <w:pStyle w:val="TAC"/>
              <w:keepNext w:val="0"/>
              <w:rPr>
                <w:ins w:id="3734" w:author="user" w:date="2020-03-03T09:50:00Z"/>
                <w:rFonts w:cs="Arial"/>
                <w:kern w:val="24"/>
              </w:rPr>
            </w:pPr>
            <w:ins w:id="3735" w:author="user" w:date="2020-03-03T09:51:00Z">
              <w:r w:rsidRPr="00C67E28">
                <w:rPr>
                  <w:rFonts w:cs="Arial"/>
                  <w:lang w:eastAsia="en-GB"/>
                </w:rPr>
                <w:t>20+20</w:t>
              </w:r>
            </w:ins>
          </w:p>
        </w:tc>
        <w:tc>
          <w:tcPr>
            <w:tcW w:w="0" w:type="auto"/>
            <w:vMerge/>
            <w:vAlign w:val="center"/>
          </w:tcPr>
          <w:p w14:paraId="7DF8462B" w14:textId="77777777" w:rsidR="00025D18" w:rsidRPr="00C67E28" w:rsidRDefault="00025D18" w:rsidP="00C8416D">
            <w:pPr>
              <w:pStyle w:val="TAC"/>
              <w:keepNext w:val="0"/>
              <w:rPr>
                <w:ins w:id="3736" w:author="user" w:date="2020-03-03T09:50:00Z"/>
                <w:rFonts w:cs="Arial"/>
                <w:lang w:eastAsia="en-GB"/>
              </w:rPr>
            </w:pPr>
          </w:p>
        </w:tc>
        <w:tc>
          <w:tcPr>
            <w:tcW w:w="0" w:type="auto"/>
            <w:vMerge/>
            <w:vAlign w:val="center"/>
          </w:tcPr>
          <w:p w14:paraId="38A8D7F5" w14:textId="77777777" w:rsidR="00025D18" w:rsidRPr="00C67E28" w:rsidRDefault="00025D18" w:rsidP="00C8416D">
            <w:pPr>
              <w:pStyle w:val="TAC"/>
              <w:keepNext w:val="0"/>
              <w:rPr>
                <w:ins w:id="3737" w:author="user" w:date="2020-03-03T09:50:00Z"/>
                <w:rFonts w:cs="Arial"/>
                <w:lang w:eastAsia="en-GB"/>
              </w:rPr>
            </w:pPr>
          </w:p>
        </w:tc>
      </w:tr>
      <w:tr w:rsidR="00025D18" w:rsidRPr="00C67E28" w14:paraId="44393B91" w14:textId="77777777" w:rsidTr="00025D18">
        <w:trPr>
          <w:trHeight w:val="290"/>
          <w:jc w:val="center"/>
          <w:ins w:id="3738" w:author="user" w:date="2020-03-03T09:50:00Z"/>
        </w:trPr>
        <w:tc>
          <w:tcPr>
            <w:tcW w:w="1431" w:type="dxa"/>
            <w:vMerge/>
            <w:vAlign w:val="center"/>
          </w:tcPr>
          <w:p w14:paraId="5FA308C9" w14:textId="77777777" w:rsidR="00025D18" w:rsidRPr="00C67E28" w:rsidRDefault="00025D18" w:rsidP="00C8416D">
            <w:pPr>
              <w:pStyle w:val="TAC"/>
              <w:keepNext w:val="0"/>
              <w:rPr>
                <w:ins w:id="3739" w:author="user" w:date="2020-03-03T09:50:00Z"/>
                <w:rFonts w:cs="Arial"/>
                <w:lang w:eastAsia="en-GB"/>
              </w:rPr>
            </w:pPr>
          </w:p>
        </w:tc>
        <w:tc>
          <w:tcPr>
            <w:tcW w:w="0" w:type="auto"/>
            <w:vMerge/>
            <w:vAlign w:val="center"/>
          </w:tcPr>
          <w:p w14:paraId="0C94DFD0" w14:textId="77777777" w:rsidR="00025D18" w:rsidRPr="00C67E28" w:rsidRDefault="00025D18" w:rsidP="00C8416D">
            <w:pPr>
              <w:pStyle w:val="TAC"/>
              <w:keepNext w:val="0"/>
              <w:rPr>
                <w:ins w:id="3740" w:author="user" w:date="2020-03-03T09:50:00Z"/>
                <w:rFonts w:cs="Arial"/>
                <w:lang w:eastAsia="en-GB"/>
              </w:rPr>
            </w:pPr>
          </w:p>
        </w:tc>
        <w:tc>
          <w:tcPr>
            <w:tcW w:w="1402" w:type="dxa"/>
            <w:tcMar>
              <w:top w:w="0" w:type="dxa"/>
              <w:left w:w="108" w:type="dxa"/>
              <w:bottom w:w="0" w:type="dxa"/>
              <w:right w:w="108" w:type="dxa"/>
            </w:tcMar>
            <w:vAlign w:val="center"/>
          </w:tcPr>
          <w:p w14:paraId="465AEB67" w14:textId="66EB228A" w:rsidR="00025D18" w:rsidRPr="00C67E28" w:rsidRDefault="00025D18" w:rsidP="00C67E28">
            <w:pPr>
              <w:pStyle w:val="TAC"/>
              <w:keepNext w:val="0"/>
              <w:rPr>
                <w:ins w:id="3741" w:author="user" w:date="2020-03-03T09:50:00Z"/>
                <w:rFonts w:cs="Arial"/>
              </w:rPr>
            </w:pPr>
            <w:ins w:id="3742" w:author="user" w:date="2020-03-03T09:51:00Z">
              <w:r w:rsidRPr="00C67E28">
                <w:rPr>
                  <w:rFonts w:cs="Arial"/>
                  <w:lang w:eastAsia="en-GB"/>
                </w:rPr>
                <w:t>10+20</w:t>
              </w:r>
            </w:ins>
          </w:p>
        </w:tc>
        <w:tc>
          <w:tcPr>
            <w:tcW w:w="1405" w:type="dxa"/>
            <w:tcMar>
              <w:top w:w="0" w:type="dxa"/>
              <w:left w:w="108" w:type="dxa"/>
              <w:bottom w:w="0" w:type="dxa"/>
              <w:right w:w="108" w:type="dxa"/>
            </w:tcMar>
            <w:vAlign w:val="center"/>
          </w:tcPr>
          <w:p w14:paraId="2905BB24" w14:textId="6598F3E1" w:rsidR="00025D18" w:rsidRPr="00C67E28" w:rsidRDefault="00025D18" w:rsidP="00C67E28">
            <w:pPr>
              <w:pStyle w:val="TAC"/>
              <w:keepNext w:val="0"/>
              <w:rPr>
                <w:ins w:id="3743" w:author="user" w:date="2020-03-03T09:50:00Z"/>
                <w:rFonts w:cs="Arial"/>
                <w:kern w:val="24"/>
              </w:rPr>
            </w:pPr>
            <w:ins w:id="3744" w:author="user" w:date="2020-03-03T09:51: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5BE91D0F" w14:textId="77777777" w:rsidR="00025D18" w:rsidRPr="00C67E28" w:rsidRDefault="00025D18" w:rsidP="00C67E28">
            <w:pPr>
              <w:pStyle w:val="TAC"/>
              <w:keepNext w:val="0"/>
              <w:rPr>
                <w:ins w:id="3745" w:author="user" w:date="2020-03-03T09:50:00Z"/>
                <w:rFonts w:cs="Arial"/>
                <w:kern w:val="24"/>
              </w:rPr>
            </w:pPr>
          </w:p>
        </w:tc>
        <w:tc>
          <w:tcPr>
            <w:tcW w:w="0" w:type="auto"/>
            <w:vMerge/>
            <w:vAlign w:val="center"/>
          </w:tcPr>
          <w:p w14:paraId="190C9F25" w14:textId="77777777" w:rsidR="00025D18" w:rsidRPr="00C67E28" w:rsidRDefault="00025D18" w:rsidP="00C8416D">
            <w:pPr>
              <w:pStyle w:val="TAC"/>
              <w:keepNext w:val="0"/>
              <w:rPr>
                <w:ins w:id="3746" w:author="user" w:date="2020-03-03T09:50:00Z"/>
                <w:rFonts w:cs="Arial"/>
                <w:lang w:eastAsia="en-GB"/>
              </w:rPr>
            </w:pPr>
          </w:p>
        </w:tc>
        <w:tc>
          <w:tcPr>
            <w:tcW w:w="0" w:type="auto"/>
            <w:vMerge/>
            <w:vAlign w:val="center"/>
          </w:tcPr>
          <w:p w14:paraId="144207FD" w14:textId="77777777" w:rsidR="00025D18" w:rsidRPr="00C67E28" w:rsidRDefault="00025D18" w:rsidP="00C8416D">
            <w:pPr>
              <w:pStyle w:val="TAC"/>
              <w:keepNext w:val="0"/>
              <w:rPr>
                <w:ins w:id="3747" w:author="user" w:date="2020-03-03T09:50:00Z"/>
                <w:rFonts w:cs="Arial"/>
                <w:lang w:eastAsia="en-GB"/>
              </w:rPr>
            </w:pPr>
          </w:p>
        </w:tc>
      </w:tr>
      <w:tr w:rsidR="00025D18" w:rsidRPr="00C67E28" w14:paraId="25C2B57A" w14:textId="77777777" w:rsidTr="00025D18">
        <w:trPr>
          <w:trHeight w:val="290"/>
          <w:jc w:val="center"/>
          <w:ins w:id="3748" w:author="user" w:date="2020-03-03T09:50:00Z"/>
        </w:trPr>
        <w:tc>
          <w:tcPr>
            <w:tcW w:w="1431" w:type="dxa"/>
            <w:vMerge/>
            <w:vAlign w:val="center"/>
          </w:tcPr>
          <w:p w14:paraId="74645ECC" w14:textId="77777777" w:rsidR="00025D18" w:rsidRPr="00C67E28" w:rsidRDefault="00025D18" w:rsidP="00C8416D">
            <w:pPr>
              <w:pStyle w:val="TAC"/>
              <w:keepNext w:val="0"/>
              <w:rPr>
                <w:ins w:id="3749" w:author="user" w:date="2020-03-03T09:50:00Z"/>
                <w:rFonts w:cs="Arial"/>
                <w:lang w:eastAsia="en-GB"/>
              </w:rPr>
            </w:pPr>
          </w:p>
        </w:tc>
        <w:tc>
          <w:tcPr>
            <w:tcW w:w="0" w:type="auto"/>
            <w:vMerge/>
            <w:vAlign w:val="center"/>
          </w:tcPr>
          <w:p w14:paraId="4995B89C" w14:textId="77777777" w:rsidR="00025D18" w:rsidRPr="00C67E28" w:rsidRDefault="00025D18" w:rsidP="00C8416D">
            <w:pPr>
              <w:pStyle w:val="TAC"/>
              <w:keepNext w:val="0"/>
              <w:rPr>
                <w:ins w:id="3750" w:author="user" w:date="2020-03-03T09:50:00Z"/>
                <w:rFonts w:cs="Arial"/>
                <w:lang w:eastAsia="en-GB"/>
              </w:rPr>
            </w:pPr>
          </w:p>
        </w:tc>
        <w:tc>
          <w:tcPr>
            <w:tcW w:w="1402" w:type="dxa"/>
            <w:tcMar>
              <w:top w:w="0" w:type="dxa"/>
              <w:left w:w="108" w:type="dxa"/>
              <w:bottom w:w="0" w:type="dxa"/>
              <w:right w:w="108" w:type="dxa"/>
            </w:tcMar>
            <w:vAlign w:val="center"/>
          </w:tcPr>
          <w:p w14:paraId="0FD8264C" w14:textId="77777777" w:rsidR="00025D18" w:rsidRPr="00C67E28" w:rsidRDefault="00025D18" w:rsidP="00C67E28">
            <w:pPr>
              <w:pStyle w:val="TAC"/>
              <w:keepNext w:val="0"/>
              <w:rPr>
                <w:ins w:id="3751" w:author="user" w:date="2020-03-03T09:50:00Z"/>
                <w:rFonts w:cs="Arial"/>
              </w:rPr>
            </w:pPr>
          </w:p>
        </w:tc>
        <w:tc>
          <w:tcPr>
            <w:tcW w:w="1405" w:type="dxa"/>
            <w:tcMar>
              <w:top w:w="0" w:type="dxa"/>
              <w:left w:w="108" w:type="dxa"/>
              <w:bottom w:w="0" w:type="dxa"/>
              <w:right w:w="108" w:type="dxa"/>
            </w:tcMar>
            <w:vAlign w:val="center"/>
          </w:tcPr>
          <w:p w14:paraId="7241DB1E" w14:textId="333583A7" w:rsidR="00025D18" w:rsidRPr="00C67E28" w:rsidRDefault="00025D18" w:rsidP="00C67E28">
            <w:pPr>
              <w:pStyle w:val="TAC"/>
              <w:keepNext w:val="0"/>
              <w:rPr>
                <w:ins w:id="3752" w:author="user" w:date="2020-03-03T09:50:00Z"/>
                <w:rFonts w:cs="Arial"/>
                <w:kern w:val="24"/>
              </w:rPr>
            </w:pPr>
            <w:ins w:id="3753" w:author="user" w:date="2020-03-03T09:54: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637FFFDD" w14:textId="37D0E039" w:rsidR="00025D18" w:rsidRPr="00C67E28" w:rsidRDefault="00025D18" w:rsidP="00C67E28">
            <w:pPr>
              <w:pStyle w:val="TAC"/>
              <w:keepNext w:val="0"/>
              <w:rPr>
                <w:ins w:id="3754" w:author="user" w:date="2020-03-03T09:50:00Z"/>
                <w:rFonts w:cs="Arial"/>
                <w:kern w:val="24"/>
              </w:rPr>
            </w:pPr>
            <w:ins w:id="3755" w:author="user" w:date="2020-03-03T09:51:00Z">
              <w:r w:rsidRPr="00C67E28">
                <w:rPr>
                  <w:rFonts w:cs="Arial"/>
                  <w:lang w:eastAsia="en-GB"/>
                </w:rPr>
                <w:t>10+20</w:t>
              </w:r>
            </w:ins>
          </w:p>
        </w:tc>
        <w:tc>
          <w:tcPr>
            <w:tcW w:w="0" w:type="auto"/>
            <w:vMerge/>
            <w:vAlign w:val="center"/>
          </w:tcPr>
          <w:p w14:paraId="4087A5C4" w14:textId="77777777" w:rsidR="00025D18" w:rsidRPr="00C67E28" w:rsidRDefault="00025D18" w:rsidP="00C8416D">
            <w:pPr>
              <w:pStyle w:val="TAC"/>
              <w:keepNext w:val="0"/>
              <w:rPr>
                <w:ins w:id="3756" w:author="user" w:date="2020-03-03T09:50:00Z"/>
                <w:rFonts w:cs="Arial"/>
                <w:lang w:eastAsia="en-GB"/>
              </w:rPr>
            </w:pPr>
          </w:p>
        </w:tc>
        <w:tc>
          <w:tcPr>
            <w:tcW w:w="0" w:type="auto"/>
            <w:vMerge/>
            <w:vAlign w:val="center"/>
          </w:tcPr>
          <w:p w14:paraId="2EEF19EF" w14:textId="77777777" w:rsidR="00025D18" w:rsidRPr="00C67E28" w:rsidRDefault="00025D18" w:rsidP="00C8416D">
            <w:pPr>
              <w:pStyle w:val="TAC"/>
              <w:keepNext w:val="0"/>
              <w:rPr>
                <w:ins w:id="3757" w:author="user" w:date="2020-03-03T09:50:00Z"/>
                <w:rFonts w:cs="Arial"/>
                <w:lang w:eastAsia="en-GB"/>
              </w:rPr>
            </w:pPr>
          </w:p>
        </w:tc>
      </w:tr>
      <w:tr w:rsidR="00025D18" w:rsidRPr="00C67E28" w14:paraId="43A42528" w14:textId="77777777" w:rsidTr="00025D18">
        <w:trPr>
          <w:trHeight w:val="290"/>
          <w:jc w:val="center"/>
          <w:ins w:id="3758" w:author="user" w:date="2020-03-03T09:51:00Z"/>
        </w:trPr>
        <w:tc>
          <w:tcPr>
            <w:tcW w:w="1431" w:type="dxa"/>
            <w:vMerge w:val="restart"/>
            <w:vAlign w:val="center"/>
          </w:tcPr>
          <w:p w14:paraId="26AD408F" w14:textId="1DCA484C" w:rsidR="00025D18" w:rsidRPr="00C67E28" w:rsidRDefault="00025D18" w:rsidP="00C8416D">
            <w:pPr>
              <w:pStyle w:val="TAC"/>
              <w:keepNext w:val="0"/>
              <w:rPr>
                <w:ins w:id="3759" w:author="user" w:date="2020-03-03T09:51:00Z"/>
                <w:rFonts w:cs="Arial"/>
                <w:lang w:eastAsia="en-GB"/>
              </w:rPr>
            </w:pPr>
            <w:ins w:id="3760" w:author="user" w:date="2020-03-03T09:56:00Z">
              <w:r w:rsidRPr="00C67E28">
                <w:rPr>
                  <w:rFonts w:eastAsia="SimSun" w:cs="Arial"/>
                  <w:lang w:eastAsia="zh-CN"/>
                </w:rPr>
                <w:t>DC_(n)41AB</w:t>
              </w:r>
            </w:ins>
          </w:p>
        </w:tc>
        <w:tc>
          <w:tcPr>
            <w:tcW w:w="0" w:type="auto"/>
            <w:vMerge w:val="restart"/>
            <w:vAlign w:val="center"/>
          </w:tcPr>
          <w:p w14:paraId="7FBC6299" w14:textId="77777777" w:rsidR="00025D18" w:rsidRDefault="00025D18" w:rsidP="00025D18">
            <w:pPr>
              <w:pStyle w:val="TAC"/>
              <w:keepNext w:val="0"/>
              <w:rPr>
                <w:ins w:id="3761" w:author="user" w:date="2020-03-03T09:56:00Z"/>
                <w:rFonts w:eastAsiaTheme="minorEastAsia" w:cs="Arial"/>
                <w:lang w:eastAsia="zh-TW"/>
              </w:rPr>
            </w:pPr>
            <w:ins w:id="3762" w:author="user" w:date="2020-03-03T09:56:00Z">
              <w:r w:rsidRPr="00C67E28">
                <w:rPr>
                  <w:rFonts w:cs="Arial"/>
                  <w:lang w:eastAsia="ja-JP"/>
                </w:rPr>
                <w:t>DC_(n)41AA</w:t>
              </w:r>
              <w:r>
                <w:rPr>
                  <w:rFonts w:cs="Arial" w:hint="eastAsia"/>
                  <w:lang w:eastAsia="zh-TW"/>
                </w:rPr>
                <w:t>,</w:t>
              </w:r>
            </w:ins>
          </w:p>
          <w:p w14:paraId="5F927581" w14:textId="791F8635" w:rsidR="00025D18" w:rsidRPr="00C67E28" w:rsidRDefault="00025D18" w:rsidP="00025D18">
            <w:pPr>
              <w:pStyle w:val="TAC"/>
              <w:keepNext w:val="0"/>
              <w:rPr>
                <w:ins w:id="3763" w:author="user" w:date="2020-03-03T09:51:00Z"/>
                <w:rFonts w:cs="Arial"/>
                <w:lang w:eastAsia="en-GB"/>
              </w:rPr>
            </w:pPr>
            <w:ins w:id="3764" w:author="user" w:date="2020-03-03T09:56:00Z">
              <w:r>
                <w:rPr>
                  <w:rFonts w:eastAsiaTheme="minorEastAsia" w:cs="Arial" w:hint="eastAsia"/>
                  <w:lang w:eastAsia="zh-TW"/>
                </w:rPr>
                <w:t>DC_41A_n41A</w:t>
              </w:r>
            </w:ins>
          </w:p>
        </w:tc>
        <w:tc>
          <w:tcPr>
            <w:tcW w:w="1402" w:type="dxa"/>
            <w:tcMar>
              <w:top w:w="0" w:type="dxa"/>
              <w:left w:w="108" w:type="dxa"/>
              <w:bottom w:w="0" w:type="dxa"/>
              <w:right w:w="108" w:type="dxa"/>
            </w:tcMar>
            <w:vAlign w:val="center"/>
          </w:tcPr>
          <w:p w14:paraId="10B2C19D" w14:textId="3848819D" w:rsidR="00025D18" w:rsidRPr="00C67E28" w:rsidRDefault="00025D18" w:rsidP="00C67E28">
            <w:pPr>
              <w:pStyle w:val="TAC"/>
              <w:keepNext w:val="0"/>
              <w:rPr>
                <w:ins w:id="3765" w:author="user" w:date="2020-03-03T09:51:00Z"/>
                <w:rFonts w:cs="Arial"/>
              </w:rPr>
            </w:pPr>
            <w:ins w:id="3766" w:author="user" w:date="2020-03-03T09:55:00Z">
              <w:r w:rsidRPr="00C67E28">
                <w:rPr>
                  <w:rFonts w:cs="Arial"/>
                  <w:lang w:eastAsia="ja-JP"/>
                </w:rPr>
                <w:t>10</w:t>
              </w:r>
            </w:ins>
          </w:p>
        </w:tc>
        <w:tc>
          <w:tcPr>
            <w:tcW w:w="1405" w:type="dxa"/>
            <w:tcMar>
              <w:top w:w="0" w:type="dxa"/>
              <w:left w:w="108" w:type="dxa"/>
              <w:bottom w:w="0" w:type="dxa"/>
              <w:right w:w="108" w:type="dxa"/>
            </w:tcMar>
            <w:vAlign w:val="center"/>
          </w:tcPr>
          <w:p w14:paraId="34BA5F28" w14:textId="50A12BF7" w:rsidR="00025D18" w:rsidRPr="00C67E28" w:rsidRDefault="00025D18" w:rsidP="00C67E28">
            <w:pPr>
              <w:pStyle w:val="TAC"/>
              <w:keepNext w:val="0"/>
              <w:rPr>
                <w:ins w:id="3767" w:author="user" w:date="2020-03-03T09:51:00Z"/>
                <w:rFonts w:cs="Arial"/>
                <w:kern w:val="24"/>
              </w:rPr>
            </w:pPr>
            <w:ins w:id="3768" w:author="user" w:date="2020-03-03T09:55:00Z">
              <w:r w:rsidRPr="00C67E28">
                <w:rPr>
                  <w:rFonts w:cs="Arial"/>
                  <w:lang w:val="en-US" w:eastAsia="ja-JP"/>
                </w:rPr>
                <w:t>20+20</w:t>
              </w:r>
            </w:ins>
          </w:p>
        </w:tc>
        <w:tc>
          <w:tcPr>
            <w:tcW w:w="1315" w:type="dxa"/>
            <w:tcMar>
              <w:top w:w="0" w:type="dxa"/>
              <w:left w:w="108" w:type="dxa"/>
              <w:bottom w:w="0" w:type="dxa"/>
              <w:right w:w="108" w:type="dxa"/>
            </w:tcMar>
            <w:vAlign w:val="center"/>
          </w:tcPr>
          <w:p w14:paraId="6CE14111" w14:textId="77777777" w:rsidR="00025D18" w:rsidRPr="00C67E28" w:rsidRDefault="00025D18" w:rsidP="00C67E28">
            <w:pPr>
              <w:pStyle w:val="TAC"/>
              <w:keepNext w:val="0"/>
              <w:rPr>
                <w:ins w:id="3769" w:author="user" w:date="2020-03-03T09:51:00Z"/>
                <w:rFonts w:cs="Arial"/>
                <w:kern w:val="24"/>
              </w:rPr>
            </w:pPr>
          </w:p>
        </w:tc>
        <w:tc>
          <w:tcPr>
            <w:tcW w:w="0" w:type="auto"/>
            <w:vMerge w:val="restart"/>
            <w:vAlign w:val="center"/>
          </w:tcPr>
          <w:p w14:paraId="188A2A94" w14:textId="160E447B" w:rsidR="00025D18" w:rsidRPr="00C67E28" w:rsidRDefault="00025D18" w:rsidP="00C8416D">
            <w:pPr>
              <w:pStyle w:val="TAC"/>
              <w:keepNext w:val="0"/>
              <w:rPr>
                <w:ins w:id="3770" w:author="user" w:date="2020-03-03T09:51:00Z"/>
                <w:rFonts w:cs="Arial"/>
                <w:lang w:eastAsia="zh-TW"/>
              </w:rPr>
            </w:pPr>
            <w:ins w:id="3771" w:author="user" w:date="2020-03-03T09:56:00Z">
              <w:r>
                <w:rPr>
                  <w:rFonts w:cs="Arial" w:hint="eastAsia"/>
                  <w:lang w:eastAsia="zh-TW"/>
                </w:rPr>
                <w:t>70</w:t>
              </w:r>
            </w:ins>
          </w:p>
        </w:tc>
        <w:tc>
          <w:tcPr>
            <w:tcW w:w="0" w:type="auto"/>
            <w:vMerge w:val="restart"/>
            <w:vAlign w:val="center"/>
          </w:tcPr>
          <w:p w14:paraId="07903DEB" w14:textId="3C65E140" w:rsidR="00025D18" w:rsidRPr="00C67E28" w:rsidRDefault="00025D18" w:rsidP="00C8416D">
            <w:pPr>
              <w:pStyle w:val="TAC"/>
              <w:keepNext w:val="0"/>
              <w:rPr>
                <w:ins w:id="3772" w:author="user" w:date="2020-03-03T09:51:00Z"/>
                <w:rFonts w:cs="Arial"/>
                <w:lang w:eastAsia="zh-TW"/>
              </w:rPr>
            </w:pPr>
            <w:ins w:id="3773" w:author="user" w:date="2020-03-03T09:56:00Z">
              <w:r>
                <w:rPr>
                  <w:rFonts w:cs="Arial" w:hint="eastAsia"/>
                  <w:lang w:eastAsia="zh-TW"/>
                </w:rPr>
                <w:t>0</w:t>
              </w:r>
            </w:ins>
          </w:p>
        </w:tc>
      </w:tr>
      <w:tr w:rsidR="00025D18" w:rsidRPr="00C67E28" w14:paraId="78BF9FC7" w14:textId="77777777" w:rsidTr="00025D18">
        <w:trPr>
          <w:trHeight w:val="290"/>
          <w:jc w:val="center"/>
          <w:ins w:id="3774" w:author="user" w:date="2020-03-03T09:55:00Z"/>
        </w:trPr>
        <w:tc>
          <w:tcPr>
            <w:tcW w:w="1431" w:type="dxa"/>
            <w:vMerge/>
            <w:vAlign w:val="center"/>
          </w:tcPr>
          <w:p w14:paraId="14DA5A4C" w14:textId="77777777" w:rsidR="00025D18" w:rsidRPr="00C67E28" w:rsidRDefault="00025D18" w:rsidP="00C8416D">
            <w:pPr>
              <w:pStyle w:val="TAC"/>
              <w:keepNext w:val="0"/>
              <w:rPr>
                <w:ins w:id="3775" w:author="user" w:date="2020-03-03T09:55:00Z"/>
                <w:rFonts w:cs="Arial"/>
                <w:lang w:eastAsia="en-GB"/>
              </w:rPr>
            </w:pPr>
          </w:p>
        </w:tc>
        <w:tc>
          <w:tcPr>
            <w:tcW w:w="0" w:type="auto"/>
            <w:vMerge/>
            <w:vAlign w:val="center"/>
          </w:tcPr>
          <w:p w14:paraId="17C6D2FA" w14:textId="77777777" w:rsidR="00025D18" w:rsidRPr="00C67E28" w:rsidRDefault="00025D18" w:rsidP="00C8416D">
            <w:pPr>
              <w:pStyle w:val="TAC"/>
              <w:keepNext w:val="0"/>
              <w:rPr>
                <w:ins w:id="3776" w:author="user" w:date="2020-03-03T09:55:00Z"/>
                <w:rFonts w:cs="Arial"/>
                <w:lang w:eastAsia="en-GB"/>
              </w:rPr>
            </w:pPr>
          </w:p>
        </w:tc>
        <w:tc>
          <w:tcPr>
            <w:tcW w:w="1402" w:type="dxa"/>
            <w:tcMar>
              <w:top w:w="0" w:type="dxa"/>
              <w:left w:w="108" w:type="dxa"/>
              <w:bottom w:w="0" w:type="dxa"/>
              <w:right w:w="108" w:type="dxa"/>
            </w:tcMar>
            <w:vAlign w:val="center"/>
          </w:tcPr>
          <w:p w14:paraId="41989198" w14:textId="77777777" w:rsidR="00025D18" w:rsidRPr="00C67E28" w:rsidRDefault="00025D18" w:rsidP="00C67E28">
            <w:pPr>
              <w:pStyle w:val="TAC"/>
              <w:keepNext w:val="0"/>
              <w:rPr>
                <w:ins w:id="3777" w:author="user" w:date="2020-03-03T09:55:00Z"/>
                <w:rFonts w:cs="Arial"/>
              </w:rPr>
            </w:pPr>
          </w:p>
        </w:tc>
        <w:tc>
          <w:tcPr>
            <w:tcW w:w="1405" w:type="dxa"/>
            <w:tcMar>
              <w:top w:w="0" w:type="dxa"/>
              <w:left w:w="108" w:type="dxa"/>
              <w:bottom w:w="0" w:type="dxa"/>
              <w:right w:w="108" w:type="dxa"/>
            </w:tcMar>
            <w:vAlign w:val="center"/>
          </w:tcPr>
          <w:p w14:paraId="151646B8" w14:textId="52208AF4" w:rsidR="00025D18" w:rsidRPr="00C67E28" w:rsidRDefault="00025D18" w:rsidP="00C67E28">
            <w:pPr>
              <w:pStyle w:val="TAC"/>
              <w:keepNext w:val="0"/>
              <w:rPr>
                <w:ins w:id="3778" w:author="user" w:date="2020-03-03T09:55:00Z"/>
                <w:rFonts w:cs="Arial"/>
                <w:kern w:val="24"/>
              </w:rPr>
            </w:pPr>
            <w:ins w:id="3779" w:author="user" w:date="2020-03-03T09:55:00Z">
              <w:r w:rsidRPr="00C67E28">
                <w:rPr>
                  <w:rFonts w:cs="Arial"/>
                  <w:lang w:val="en-US" w:eastAsia="ja-JP"/>
                </w:rPr>
                <w:t>20+20</w:t>
              </w:r>
            </w:ins>
          </w:p>
        </w:tc>
        <w:tc>
          <w:tcPr>
            <w:tcW w:w="1315" w:type="dxa"/>
            <w:tcMar>
              <w:top w:w="0" w:type="dxa"/>
              <w:left w:w="108" w:type="dxa"/>
              <w:bottom w:w="0" w:type="dxa"/>
              <w:right w:w="108" w:type="dxa"/>
            </w:tcMar>
            <w:vAlign w:val="center"/>
          </w:tcPr>
          <w:p w14:paraId="12A3B3CC" w14:textId="457FA5E1" w:rsidR="00025D18" w:rsidRPr="00C67E28" w:rsidRDefault="00025D18" w:rsidP="00C67E28">
            <w:pPr>
              <w:pStyle w:val="TAC"/>
              <w:keepNext w:val="0"/>
              <w:rPr>
                <w:ins w:id="3780" w:author="user" w:date="2020-03-03T09:55:00Z"/>
                <w:rFonts w:cs="Arial"/>
                <w:kern w:val="24"/>
              </w:rPr>
            </w:pPr>
            <w:ins w:id="3781" w:author="user" w:date="2020-03-03T09:55:00Z">
              <w:r w:rsidRPr="00C67E28">
                <w:rPr>
                  <w:rFonts w:cs="Arial"/>
                  <w:lang w:eastAsia="ja-JP"/>
                </w:rPr>
                <w:t>10</w:t>
              </w:r>
            </w:ins>
          </w:p>
        </w:tc>
        <w:tc>
          <w:tcPr>
            <w:tcW w:w="0" w:type="auto"/>
            <w:vMerge/>
            <w:vAlign w:val="center"/>
          </w:tcPr>
          <w:p w14:paraId="2D35605E" w14:textId="77777777" w:rsidR="00025D18" w:rsidRPr="00C67E28" w:rsidRDefault="00025D18" w:rsidP="00C8416D">
            <w:pPr>
              <w:pStyle w:val="TAC"/>
              <w:keepNext w:val="0"/>
              <w:rPr>
                <w:ins w:id="3782" w:author="user" w:date="2020-03-03T09:55:00Z"/>
                <w:rFonts w:cs="Arial"/>
                <w:lang w:eastAsia="en-GB"/>
              </w:rPr>
            </w:pPr>
          </w:p>
        </w:tc>
        <w:tc>
          <w:tcPr>
            <w:tcW w:w="0" w:type="auto"/>
            <w:vMerge/>
            <w:vAlign w:val="center"/>
          </w:tcPr>
          <w:p w14:paraId="73BEC605" w14:textId="77777777" w:rsidR="00025D18" w:rsidRPr="00C67E28" w:rsidRDefault="00025D18" w:rsidP="00C8416D">
            <w:pPr>
              <w:pStyle w:val="TAC"/>
              <w:keepNext w:val="0"/>
              <w:rPr>
                <w:ins w:id="3783" w:author="user" w:date="2020-03-03T09:55:00Z"/>
                <w:rFonts w:cs="Arial"/>
                <w:lang w:eastAsia="en-GB"/>
              </w:rPr>
            </w:pPr>
          </w:p>
        </w:tc>
      </w:tr>
      <w:tr w:rsidR="00025D18" w:rsidRPr="00C67E28" w14:paraId="0AF2381E" w14:textId="77777777" w:rsidTr="00025D18">
        <w:trPr>
          <w:trHeight w:val="290"/>
          <w:jc w:val="center"/>
          <w:ins w:id="3784" w:author="user" w:date="2020-03-03T09:55:00Z"/>
        </w:trPr>
        <w:tc>
          <w:tcPr>
            <w:tcW w:w="1431" w:type="dxa"/>
            <w:vMerge/>
            <w:vAlign w:val="center"/>
          </w:tcPr>
          <w:p w14:paraId="655A4D0F" w14:textId="77777777" w:rsidR="00025D18" w:rsidRPr="00C67E28" w:rsidRDefault="00025D18" w:rsidP="00C8416D">
            <w:pPr>
              <w:pStyle w:val="TAC"/>
              <w:keepNext w:val="0"/>
              <w:rPr>
                <w:ins w:id="3785" w:author="user" w:date="2020-03-03T09:55:00Z"/>
                <w:rFonts w:cs="Arial"/>
                <w:lang w:eastAsia="en-GB"/>
              </w:rPr>
            </w:pPr>
          </w:p>
        </w:tc>
        <w:tc>
          <w:tcPr>
            <w:tcW w:w="0" w:type="auto"/>
            <w:vMerge/>
            <w:vAlign w:val="center"/>
          </w:tcPr>
          <w:p w14:paraId="544B1582" w14:textId="77777777" w:rsidR="00025D18" w:rsidRPr="00C67E28" w:rsidRDefault="00025D18" w:rsidP="00C8416D">
            <w:pPr>
              <w:pStyle w:val="TAC"/>
              <w:keepNext w:val="0"/>
              <w:rPr>
                <w:ins w:id="3786" w:author="user" w:date="2020-03-03T09:55:00Z"/>
                <w:rFonts w:cs="Arial"/>
                <w:lang w:eastAsia="en-GB"/>
              </w:rPr>
            </w:pPr>
          </w:p>
        </w:tc>
        <w:tc>
          <w:tcPr>
            <w:tcW w:w="1402" w:type="dxa"/>
            <w:tcMar>
              <w:top w:w="0" w:type="dxa"/>
              <w:left w:w="108" w:type="dxa"/>
              <w:bottom w:w="0" w:type="dxa"/>
              <w:right w:w="108" w:type="dxa"/>
            </w:tcMar>
            <w:vAlign w:val="center"/>
          </w:tcPr>
          <w:p w14:paraId="5F850CFE" w14:textId="4D0B9083" w:rsidR="00025D18" w:rsidRPr="00C67E28" w:rsidRDefault="00025D18" w:rsidP="00C67E28">
            <w:pPr>
              <w:pStyle w:val="TAC"/>
              <w:keepNext w:val="0"/>
              <w:rPr>
                <w:ins w:id="3787" w:author="user" w:date="2020-03-03T09:55:00Z"/>
                <w:rFonts w:cs="Arial"/>
              </w:rPr>
            </w:pPr>
            <w:ins w:id="3788" w:author="user" w:date="2020-03-03T09:55:00Z">
              <w:r w:rsidRPr="00C67E28">
                <w:rPr>
                  <w:rFonts w:cs="Arial"/>
                  <w:lang w:eastAsia="ja-JP"/>
                </w:rPr>
                <w:t>20</w:t>
              </w:r>
            </w:ins>
          </w:p>
        </w:tc>
        <w:tc>
          <w:tcPr>
            <w:tcW w:w="1405" w:type="dxa"/>
            <w:tcMar>
              <w:top w:w="0" w:type="dxa"/>
              <w:left w:w="108" w:type="dxa"/>
              <w:bottom w:w="0" w:type="dxa"/>
              <w:right w:w="108" w:type="dxa"/>
            </w:tcMar>
            <w:vAlign w:val="center"/>
          </w:tcPr>
          <w:p w14:paraId="0E505447" w14:textId="4FB3E162" w:rsidR="00025D18" w:rsidRPr="00C67E28" w:rsidRDefault="00025D18" w:rsidP="00C67E28">
            <w:pPr>
              <w:pStyle w:val="TAC"/>
              <w:keepNext w:val="0"/>
              <w:rPr>
                <w:ins w:id="3789" w:author="user" w:date="2020-03-03T09:55:00Z"/>
                <w:rFonts w:cs="Arial"/>
                <w:kern w:val="24"/>
              </w:rPr>
            </w:pPr>
            <w:ins w:id="3790" w:author="user" w:date="2020-03-03T09:55:00Z">
              <w:r w:rsidRPr="00C67E28">
                <w:rPr>
                  <w:rFonts w:cs="Arial"/>
                  <w:lang w:val="en-US" w:eastAsia="ja-JP"/>
                </w:rPr>
                <w:t>10+20</w:t>
              </w:r>
            </w:ins>
          </w:p>
        </w:tc>
        <w:tc>
          <w:tcPr>
            <w:tcW w:w="1315" w:type="dxa"/>
            <w:tcMar>
              <w:top w:w="0" w:type="dxa"/>
              <w:left w:w="108" w:type="dxa"/>
              <w:bottom w:w="0" w:type="dxa"/>
              <w:right w:w="108" w:type="dxa"/>
            </w:tcMar>
            <w:vAlign w:val="center"/>
          </w:tcPr>
          <w:p w14:paraId="3ABDDFC4" w14:textId="77777777" w:rsidR="00025D18" w:rsidRPr="00C67E28" w:rsidRDefault="00025D18" w:rsidP="00C67E28">
            <w:pPr>
              <w:pStyle w:val="TAC"/>
              <w:keepNext w:val="0"/>
              <w:rPr>
                <w:ins w:id="3791" w:author="user" w:date="2020-03-03T09:55:00Z"/>
                <w:rFonts w:cs="Arial"/>
                <w:kern w:val="24"/>
              </w:rPr>
            </w:pPr>
          </w:p>
        </w:tc>
        <w:tc>
          <w:tcPr>
            <w:tcW w:w="0" w:type="auto"/>
            <w:vMerge/>
            <w:vAlign w:val="center"/>
          </w:tcPr>
          <w:p w14:paraId="213E2FFB" w14:textId="77777777" w:rsidR="00025D18" w:rsidRPr="00C67E28" w:rsidRDefault="00025D18" w:rsidP="00C8416D">
            <w:pPr>
              <w:pStyle w:val="TAC"/>
              <w:keepNext w:val="0"/>
              <w:rPr>
                <w:ins w:id="3792" w:author="user" w:date="2020-03-03T09:55:00Z"/>
                <w:rFonts w:cs="Arial"/>
                <w:lang w:eastAsia="en-GB"/>
              </w:rPr>
            </w:pPr>
          </w:p>
        </w:tc>
        <w:tc>
          <w:tcPr>
            <w:tcW w:w="0" w:type="auto"/>
            <w:vMerge/>
            <w:vAlign w:val="center"/>
          </w:tcPr>
          <w:p w14:paraId="69C3787D" w14:textId="77777777" w:rsidR="00025D18" w:rsidRPr="00C67E28" w:rsidRDefault="00025D18" w:rsidP="00C8416D">
            <w:pPr>
              <w:pStyle w:val="TAC"/>
              <w:keepNext w:val="0"/>
              <w:rPr>
                <w:ins w:id="3793" w:author="user" w:date="2020-03-03T09:55:00Z"/>
                <w:rFonts w:cs="Arial"/>
                <w:lang w:eastAsia="en-GB"/>
              </w:rPr>
            </w:pPr>
          </w:p>
        </w:tc>
      </w:tr>
      <w:tr w:rsidR="00025D18" w:rsidRPr="00C67E28" w14:paraId="12C421D3" w14:textId="77777777" w:rsidTr="00025D18">
        <w:trPr>
          <w:trHeight w:val="290"/>
          <w:jc w:val="center"/>
          <w:ins w:id="3794" w:author="user" w:date="2020-03-03T09:55:00Z"/>
        </w:trPr>
        <w:tc>
          <w:tcPr>
            <w:tcW w:w="1431" w:type="dxa"/>
            <w:vMerge/>
            <w:vAlign w:val="center"/>
          </w:tcPr>
          <w:p w14:paraId="6E65625B" w14:textId="77777777" w:rsidR="00025D18" w:rsidRPr="00C67E28" w:rsidRDefault="00025D18" w:rsidP="00C8416D">
            <w:pPr>
              <w:pStyle w:val="TAC"/>
              <w:keepNext w:val="0"/>
              <w:rPr>
                <w:ins w:id="3795" w:author="user" w:date="2020-03-03T09:55:00Z"/>
                <w:rFonts w:cs="Arial"/>
                <w:lang w:eastAsia="en-GB"/>
              </w:rPr>
            </w:pPr>
          </w:p>
        </w:tc>
        <w:tc>
          <w:tcPr>
            <w:tcW w:w="0" w:type="auto"/>
            <w:vMerge/>
            <w:vAlign w:val="center"/>
          </w:tcPr>
          <w:p w14:paraId="427B3DDC" w14:textId="77777777" w:rsidR="00025D18" w:rsidRPr="00C67E28" w:rsidRDefault="00025D18" w:rsidP="00C8416D">
            <w:pPr>
              <w:pStyle w:val="TAC"/>
              <w:keepNext w:val="0"/>
              <w:rPr>
                <w:ins w:id="3796" w:author="user" w:date="2020-03-03T09:55:00Z"/>
                <w:rFonts w:cs="Arial"/>
                <w:lang w:eastAsia="en-GB"/>
              </w:rPr>
            </w:pPr>
          </w:p>
        </w:tc>
        <w:tc>
          <w:tcPr>
            <w:tcW w:w="1402" w:type="dxa"/>
            <w:tcMar>
              <w:top w:w="0" w:type="dxa"/>
              <w:left w:w="108" w:type="dxa"/>
              <w:bottom w:w="0" w:type="dxa"/>
              <w:right w:w="108" w:type="dxa"/>
            </w:tcMar>
            <w:vAlign w:val="center"/>
          </w:tcPr>
          <w:p w14:paraId="0D01040E" w14:textId="77777777" w:rsidR="00025D18" w:rsidRPr="00C67E28" w:rsidRDefault="00025D18" w:rsidP="00C67E28">
            <w:pPr>
              <w:pStyle w:val="TAC"/>
              <w:keepNext w:val="0"/>
              <w:rPr>
                <w:ins w:id="3797" w:author="user" w:date="2020-03-03T09:55:00Z"/>
                <w:rFonts w:cs="Arial"/>
              </w:rPr>
            </w:pPr>
          </w:p>
        </w:tc>
        <w:tc>
          <w:tcPr>
            <w:tcW w:w="1405" w:type="dxa"/>
            <w:tcMar>
              <w:top w:w="0" w:type="dxa"/>
              <w:left w:w="108" w:type="dxa"/>
              <w:bottom w:w="0" w:type="dxa"/>
              <w:right w:w="108" w:type="dxa"/>
            </w:tcMar>
            <w:vAlign w:val="center"/>
          </w:tcPr>
          <w:p w14:paraId="7B054C79" w14:textId="42DA46BE" w:rsidR="00025D18" w:rsidRPr="00C67E28" w:rsidRDefault="00025D18" w:rsidP="00C67E28">
            <w:pPr>
              <w:pStyle w:val="TAC"/>
              <w:keepNext w:val="0"/>
              <w:rPr>
                <w:ins w:id="3798" w:author="user" w:date="2020-03-03T09:55:00Z"/>
                <w:rFonts w:cs="Arial"/>
                <w:kern w:val="24"/>
              </w:rPr>
            </w:pPr>
            <w:ins w:id="3799" w:author="user" w:date="2020-03-03T09:55:00Z">
              <w:r w:rsidRPr="00C67E28">
                <w:rPr>
                  <w:rFonts w:cs="Arial"/>
                  <w:lang w:val="en-US" w:eastAsia="ja-JP"/>
                </w:rPr>
                <w:t>10+20</w:t>
              </w:r>
            </w:ins>
          </w:p>
        </w:tc>
        <w:tc>
          <w:tcPr>
            <w:tcW w:w="1315" w:type="dxa"/>
            <w:tcMar>
              <w:top w:w="0" w:type="dxa"/>
              <w:left w:w="108" w:type="dxa"/>
              <w:bottom w:w="0" w:type="dxa"/>
              <w:right w:w="108" w:type="dxa"/>
            </w:tcMar>
            <w:vAlign w:val="center"/>
          </w:tcPr>
          <w:p w14:paraId="1553B16D" w14:textId="4AD8AE34" w:rsidR="00025D18" w:rsidRPr="00C67E28" w:rsidRDefault="00025D18" w:rsidP="00C67E28">
            <w:pPr>
              <w:pStyle w:val="TAC"/>
              <w:keepNext w:val="0"/>
              <w:rPr>
                <w:ins w:id="3800" w:author="user" w:date="2020-03-03T09:55:00Z"/>
                <w:rFonts w:cs="Arial"/>
                <w:kern w:val="24"/>
              </w:rPr>
            </w:pPr>
            <w:ins w:id="3801" w:author="user" w:date="2020-03-03T09:55:00Z">
              <w:r w:rsidRPr="00C67E28">
                <w:rPr>
                  <w:rFonts w:cs="Arial"/>
                  <w:lang w:eastAsia="ja-JP"/>
                </w:rPr>
                <w:t>20</w:t>
              </w:r>
            </w:ins>
          </w:p>
        </w:tc>
        <w:tc>
          <w:tcPr>
            <w:tcW w:w="0" w:type="auto"/>
            <w:vMerge/>
            <w:vAlign w:val="center"/>
          </w:tcPr>
          <w:p w14:paraId="46CA52A0" w14:textId="77777777" w:rsidR="00025D18" w:rsidRPr="00C67E28" w:rsidRDefault="00025D18" w:rsidP="00C8416D">
            <w:pPr>
              <w:pStyle w:val="TAC"/>
              <w:keepNext w:val="0"/>
              <w:rPr>
                <w:ins w:id="3802" w:author="user" w:date="2020-03-03T09:55:00Z"/>
                <w:rFonts w:cs="Arial"/>
                <w:lang w:eastAsia="en-GB"/>
              </w:rPr>
            </w:pPr>
          </w:p>
        </w:tc>
        <w:tc>
          <w:tcPr>
            <w:tcW w:w="0" w:type="auto"/>
            <w:vMerge/>
            <w:vAlign w:val="center"/>
          </w:tcPr>
          <w:p w14:paraId="5AD0AE86" w14:textId="77777777" w:rsidR="00025D18" w:rsidRPr="00C67E28" w:rsidRDefault="00025D18" w:rsidP="00C8416D">
            <w:pPr>
              <w:pStyle w:val="TAC"/>
              <w:keepNext w:val="0"/>
              <w:rPr>
                <w:ins w:id="3803" w:author="user" w:date="2020-03-03T09:55:00Z"/>
                <w:rFonts w:cs="Arial"/>
                <w:lang w:eastAsia="en-GB"/>
              </w:rPr>
            </w:pPr>
          </w:p>
        </w:tc>
      </w:tr>
      <w:tr w:rsidR="00025D18" w:rsidRPr="00C67E28" w14:paraId="7DF01E26" w14:textId="77777777" w:rsidTr="00025D18">
        <w:trPr>
          <w:trHeight w:val="290"/>
          <w:jc w:val="center"/>
          <w:ins w:id="3804" w:author="user" w:date="2020-03-03T09:55:00Z"/>
        </w:trPr>
        <w:tc>
          <w:tcPr>
            <w:tcW w:w="1431" w:type="dxa"/>
            <w:vMerge/>
            <w:vAlign w:val="center"/>
          </w:tcPr>
          <w:p w14:paraId="1A62A35A" w14:textId="77777777" w:rsidR="00025D18" w:rsidRPr="00C67E28" w:rsidRDefault="00025D18" w:rsidP="00C8416D">
            <w:pPr>
              <w:pStyle w:val="TAC"/>
              <w:keepNext w:val="0"/>
              <w:rPr>
                <w:ins w:id="3805" w:author="user" w:date="2020-03-03T09:55:00Z"/>
                <w:rFonts w:cs="Arial"/>
                <w:lang w:eastAsia="en-GB"/>
              </w:rPr>
            </w:pPr>
          </w:p>
        </w:tc>
        <w:tc>
          <w:tcPr>
            <w:tcW w:w="0" w:type="auto"/>
            <w:vMerge/>
            <w:vAlign w:val="center"/>
          </w:tcPr>
          <w:p w14:paraId="55216094" w14:textId="77777777" w:rsidR="00025D18" w:rsidRPr="00C67E28" w:rsidRDefault="00025D18" w:rsidP="00C8416D">
            <w:pPr>
              <w:pStyle w:val="TAC"/>
              <w:keepNext w:val="0"/>
              <w:rPr>
                <w:ins w:id="3806" w:author="user" w:date="2020-03-03T09:55:00Z"/>
                <w:rFonts w:cs="Arial"/>
                <w:lang w:eastAsia="en-GB"/>
              </w:rPr>
            </w:pPr>
          </w:p>
        </w:tc>
        <w:tc>
          <w:tcPr>
            <w:tcW w:w="1402" w:type="dxa"/>
            <w:tcMar>
              <w:top w:w="0" w:type="dxa"/>
              <w:left w:w="108" w:type="dxa"/>
              <w:bottom w:w="0" w:type="dxa"/>
              <w:right w:w="108" w:type="dxa"/>
            </w:tcMar>
            <w:vAlign w:val="center"/>
          </w:tcPr>
          <w:p w14:paraId="7C82E009" w14:textId="759FF028" w:rsidR="00025D18" w:rsidRPr="00C67E28" w:rsidRDefault="00025D18" w:rsidP="00C67E28">
            <w:pPr>
              <w:pStyle w:val="TAC"/>
              <w:keepNext w:val="0"/>
              <w:rPr>
                <w:ins w:id="3807" w:author="user" w:date="2020-03-03T09:55:00Z"/>
                <w:rFonts w:cs="Arial"/>
              </w:rPr>
            </w:pPr>
            <w:ins w:id="3808" w:author="user" w:date="2020-03-03T09:55:00Z">
              <w:r w:rsidRPr="00C67E28">
                <w:rPr>
                  <w:rFonts w:cs="Arial"/>
                  <w:lang w:eastAsia="ja-JP"/>
                </w:rPr>
                <w:t>20</w:t>
              </w:r>
            </w:ins>
          </w:p>
        </w:tc>
        <w:tc>
          <w:tcPr>
            <w:tcW w:w="1405" w:type="dxa"/>
            <w:tcMar>
              <w:top w:w="0" w:type="dxa"/>
              <w:left w:w="108" w:type="dxa"/>
              <w:bottom w:w="0" w:type="dxa"/>
              <w:right w:w="108" w:type="dxa"/>
            </w:tcMar>
            <w:vAlign w:val="center"/>
          </w:tcPr>
          <w:p w14:paraId="43D9A40B" w14:textId="13CD249F" w:rsidR="00025D18" w:rsidRPr="00C67E28" w:rsidRDefault="00025D18" w:rsidP="00C67E28">
            <w:pPr>
              <w:pStyle w:val="TAC"/>
              <w:keepNext w:val="0"/>
              <w:rPr>
                <w:ins w:id="3809" w:author="user" w:date="2020-03-03T09:55:00Z"/>
                <w:rFonts w:cs="Arial"/>
                <w:kern w:val="24"/>
              </w:rPr>
            </w:pPr>
            <w:ins w:id="3810" w:author="user" w:date="2020-03-03T09:55:00Z">
              <w:r w:rsidRPr="00C67E28">
                <w:rPr>
                  <w:rFonts w:cs="Arial"/>
                  <w:lang w:val="en-US" w:eastAsia="ja-JP"/>
                </w:rPr>
                <w:t>20+30</w:t>
              </w:r>
            </w:ins>
          </w:p>
        </w:tc>
        <w:tc>
          <w:tcPr>
            <w:tcW w:w="1315" w:type="dxa"/>
            <w:tcMar>
              <w:top w:w="0" w:type="dxa"/>
              <w:left w:w="108" w:type="dxa"/>
              <w:bottom w:w="0" w:type="dxa"/>
              <w:right w:w="108" w:type="dxa"/>
            </w:tcMar>
            <w:vAlign w:val="center"/>
          </w:tcPr>
          <w:p w14:paraId="0F770DB2" w14:textId="77777777" w:rsidR="00025D18" w:rsidRPr="00C67E28" w:rsidRDefault="00025D18" w:rsidP="00C67E28">
            <w:pPr>
              <w:pStyle w:val="TAC"/>
              <w:keepNext w:val="0"/>
              <w:rPr>
                <w:ins w:id="3811" w:author="user" w:date="2020-03-03T09:55:00Z"/>
                <w:rFonts w:cs="Arial"/>
                <w:kern w:val="24"/>
              </w:rPr>
            </w:pPr>
          </w:p>
        </w:tc>
        <w:tc>
          <w:tcPr>
            <w:tcW w:w="0" w:type="auto"/>
            <w:vMerge/>
            <w:vAlign w:val="center"/>
          </w:tcPr>
          <w:p w14:paraId="65551504" w14:textId="77777777" w:rsidR="00025D18" w:rsidRPr="00C67E28" w:rsidRDefault="00025D18" w:rsidP="00C8416D">
            <w:pPr>
              <w:pStyle w:val="TAC"/>
              <w:keepNext w:val="0"/>
              <w:rPr>
                <w:ins w:id="3812" w:author="user" w:date="2020-03-03T09:55:00Z"/>
                <w:rFonts w:cs="Arial"/>
                <w:lang w:eastAsia="en-GB"/>
              </w:rPr>
            </w:pPr>
          </w:p>
        </w:tc>
        <w:tc>
          <w:tcPr>
            <w:tcW w:w="0" w:type="auto"/>
            <w:vMerge/>
            <w:vAlign w:val="center"/>
          </w:tcPr>
          <w:p w14:paraId="0C1432DE" w14:textId="77777777" w:rsidR="00025D18" w:rsidRPr="00C67E28" w:rsidRDefault="00025D18" w:rsidP="00C8416D">
            <w:pPr>
              <w:pStyle w:val="TAC"/>
              <w:keepNext w:val="0"/>
              <w:rPr>
                <w:ins w:id="3813" w:author="user" w:date="2020-03-03T09:55:00Z"/>
                <w:rFonts w:cs="Arial"/>
                <w:lang w:eastAsia="en-GB"/>
              </w:rPr>
            </w:pPr>
          </w:p>
        </w:tc>
      </w:tr>
      <w:tr w:rsidR="00025D18" w:rsidRPr="00C67E28" w14:paraId="17B3A046" w14:textId="77777777" w:rsidTr="00025D18">
        <w:trPr>
          <w:trHeight w:val="290"/>
          <w:jc w:val="center"/>
          <w:ins w:id="3814" w:author="user" w:date="2020-03-03T09:51:00Z"/>
        </w:trPr>
        <w:tc>
          <w:tcPr>
            <w:tcW w:w="1431" w:type="dxa"/>
            <w:vMerge/>
            <w:vAlign w:val="center"/>
          </w:tcPr>
          <w:p w14:paraId="123EB333" w14:textId="77777777" w:rsidR="00025D18" w:rsidRPr="00C67E28" w:rsidRDefault="00025D18" w:rsidP="00C8416D">
            <w:pPr>
              <w:pStyle w:val="TAC"/>
              <w:keepNext w:val="0"/>
              <w:rPr>
                <w:ins w:id="3815" w:author="user" w:date="2020-03-03T09:51:00Z"/>
                <w:rFonts w:cs="Arial"/>
                <w:lang w:eastAsia="en-GB"/>
              </w:rPr>
            </w:pPr>
          </w:p>
        </w:tc>
        <w:tc>
          <w:tcPr>
            <w:tcW w:w="0" w:type="auto"/>
            <w:vMerge/>
            <w:vAlign w:val="center"/>
          </w:tcPr>
          <w:p w14:paraId="0A6D5F75" w14:textId="77777777" w:rsidR="00025D18" w:rsidRPr="00C67E28" w:rsidRDefault="00025D18" w:rsidP="00C8416D">
            <w:pPr>
              <w:pStyle w:val="TAC"/>
              <w:keepNext w:val="0"/>
              <w:rPr>
                <w:ins w:id="3816" w:author="user" w:date="2020-03-03T09:51:00Z"/>
                <w:rFonts w:cs="Arial"/>
                <w:lang w:eastAsia="en-GB"/>
              </w:rPr>
            </w:pPr>
          </w:p>
        </w:tc>
        <w:tc>
          <w:tcPr>
            <w:tcW w:w="1402" w:type="dxa"/>
            <w:tcMar>
              <w:top w:w="0" w:type="dxa"/>
              <w:left w:w="108" w:type="dxa"/>
              <w:bottom w:w="0" w:type="dxa"/>
              <w:right w:w="108" w:type="dxa"/>
            </w:tcMar>
            <w:vAlign w:val="center"/>
          </w:tcPr>
          <w:p w14:paraId="20F3BA43" w14:textId="77777777" w:rsidR="00025D18" w:rsidRPr="00C67E28" w:rsidRDefault="00025D18" w:rsidP="00C67E28">
            <w:pPr>
              <w:pStyle w:val="TAC"/>
              <w:keepNext w:val="0"/>
              <w:rPr>
                <w:ins w:id="3817" w:author="user" w:date="2020-03-03T09:51:00Z"/>
                <w:rFonts w:cs="Arial"/>
              </w:rPr>
            </w:pPr>
          </w:p>
        </w:tc>
        <w:tc>
          <w:tcPr>
            <w:tcW w:w="1405" w:type="dxa"/>
            <w:tcMar>
              <w:top w:w="0" w:type="dxa"/>
              <w:left w:w="108" w:type="dxa"/>
              <w:bottom w:w="0" w:type="dxa"/>
              <w:right w:w="108" w:type="dxa"/>
            </w:tcMar>
            <w:vAlign w:val="center"/>
          </w:tcPr>
          <w:p w14:paraId="413D5D01" w14:textId="4002A56E" w:rsidR="00025D18" w:rsidRPr="00C67E28" w:rsidRDefault="00025D18" w:rsidP="00C67E28">
            <w:pPr>
              <w:pStyle w:val="TAC"/>
              <w:keepNext w:val="0"/>
              <w:rPr>
                <w:ins w:id="3818" w:author="user" w:date="2020-03-03T09:51:00Z"/>
                <w:rFonts w:cs="Arial"/>
                <w:kern w:val="24"/>
              </w:rPr>
            </w:pPr>
            <w:ins w:id="3819" w:author="user" w:date="2020-03-03T09:55:00Z">
              <w:r w:rsidRPr="00C67E28">
                <w:rPr>
                  <w:rFonts w:cs="Arial"/>
                  <w:lang w:val="en-US" w:eastAsia="ja-JP"/>
                </w:rPr>
                <w:t>20+30</w:t>
              </w:r>
            </w:ins>
          </w:p>
        </w:tc>
        <w:tc>
          <w:tcPr>
            <w:tcW w:w="1315" w:type="dxa"/>
            <w:tcMar>
              <w:top w:w="0" w:type="dxa"/>
              <w:left w:w="108" w:type="dxa"/>
              <w:bottom w:w="0" w:type="dxa"/>
              <w:right w:w="108" w:type="dxa"/>
            </w:tcMar>
            <w:vAlign w:val="center"/>
          </w:tcPr>
          <w:p w14:paraId="6A25BFD6" w14:textId="4091333E" w:rsidR="00025D18" w:rsidRPr="00C67E28" w:rsidRDefault="00025D18" w:rsidP="00C67E28">
            <w:pPr>
              <w:pStyle w:val="TAC"/>
              <w:keepNext w:val="0"/>
              <w:rPr>
                <w:ins w:id="3820" w:author="user" w:date="2020-03-03T09:51:00Z"/>
                <w:rFonts w:cs="Arial"/>
                <w:kern w:val="24"/>
              </w:rPr>
            </w:pPr>
            <w:ins w:id="3821" w:author="user" w:date="2020-03-03T09:55:00Z">
              <w:r w:rsidRPr="00C67E28">
                <w:rPr>
                  <w:rFonts w:cs="Arial"/>
                  <w:lang w:eastAsia="ja-JP"/>
                </w:rPr>
                <w:t>20</w:t>
              </w:r>
            </w:ins>
          </w:p>
        </w:tc>
        <w:tc>
          <w:tcPr>
            <w:tcW w:w="0" w:type="auto"/>
            <w:vMerge/>
            <w:vAlign w:val="center"/>
          </w:tcPr>
          <w:p w14:paraId="453D51BA" w14:textId="77777777" w:rsidR="00025D18" w:rsidRPr="00C67E28" w:rsidRDefault="00025D18" w:rsidP="00C8416D">
            <w:pPr>
              <w:pStyle w:val="TAC"/>
              <w:keepNext w:val="0"/>
              <w:rPr>
                <w:ins w:id="3822" w:author="user" w:date="2020-03-03T09:51:00Z"/>
                <w:rFonts w:cs="Arial"/>
                <w:lang w:eastAsia="en-GB"/>
              </w:rPr>
            </w:pPr>
          </w:p>
        </w:tc>
        <w:tc>
          <w:tcPr>
            <w:tcW w:w="0" w:type="auto"/>
            <w:vMerge/>
            <w:vAlign w:val="center"/>
          </w:tcPr>
          <w:p w14:paraId="5C75365E" w14:textId="77777777" w:rsidR="00025D18" w:rsidRPr="00C67E28" w:rsidRDefault="00025D18" w:rsidP="00C8416D">
            <w:pPr>
              <w:pStyle w:val="TAC"/>
              <w:keepNext w:val="0"/>
              <w:rPr>
                <w:ins w:id="3823" w:author="user" w:date="2020-03-03T09:51:00Z"/>
                <w:rFonts w:cs="Arial"/>
                <w:lang w:eastAsia="en-GB"/>
              </w:rPr>
            </w:pPr>
          </w:p>
        </w:tc>
      </w:tr>
    </w:tbl>
    <w:p w14:paraId="45FC6379" w14:textId="77777777" w:rsidR="006C0ED9" w:rsidRPr="006C0ED9" w:rsidRDefault="006C0ED9" w:rsidP="006C0ED9">
      <w:pPr>
        <w:rPr>
          <w:ins w:id="3824" w:author="tk" w:date="2020-02-18T15:05:00Z"/>
          <w:rFonts w:eastAsia="新細明體"/>
          <w:lang w:eastAsia="zh-TW"/>
        </w:rPr>
      </w:pPr>
    </w:p>
    <w:p w14:paraId="5BCFD9A2" w14:textId="0BC2067B" w:rsidR="00033EEF" w:rsidRPr="00033EEF" w:rsidRDefault="00033EEF" w:rsidP="00033EEF">
      <w:pPr>
        <w:pStyle w:val="40"/>
        <w:rPr>
          <w:lang w:eastAsia="ja-JP"/>
        </w:rPr>
      </w:pPr>
      <w:r>
        <w:rPr>
          <w:rFonts w:hint="eastAsia"/>
          <w:lang w:eastAsia="ja-JP"/>
        </w:rPr>
        <w:lastRenderedPageBreak/>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1270"/>
        <w:gridCol w:w="1373"/>
        <w:gridCol w:w="425"/>
        <w:gridCol w:w="850"/>
        <w:gridCol w:w="1276"/>
        <w:gridCol w:w="1559"/>
        <w:gridCol w:w="3118"/>
        <w:gridCol w:w="1843"/>
        <w:gridCol w:w="3119"/>
        <w:tblGridChange w:id="3825">
          <w:tblGrid>
            <w:gridCol w:w="18"/>
            <w:gridCol w:w="708"/>
            <w:gridCol w:w="1252"/>
            <w:gridCol w:w="18"/>
            <w:gridCol w:w="1355"/>
            <w:gridCol w:w="18"/>
            <w:gridCol w:w="407"/>
            <w:gridCol w:w="18"/>
            <w:gridCol w:w="832"/>
            <w:gridCol w:w="18"/>
            <w:gridCol w:w="1258"/>
            <w:gridCol w:w="18"/>
            <w:gridCol w:w="1541"/>
            <w:gridCol w:w="18"/>
            <w:gridCol w:w="3100"/>
            <w:gridCol w:w="18"/>
            <w:gridCol w:w="1825"/>
            <w:gridCol w:w="18"/>
            <w:gridCol w:w="3101"/>
            <w:gridCol w:w="18"/>
          </w:tblGrid>
        </w:tblGridChange>
      </w:tblGrid>
      <w:tr w:rsidR="00025D18" w:rsidRPr="000549BB" w14:paraId="3CB2AE70" w14:textId="77777777" w:rsidTr="00025D18">
        <w:trPr>
          <w:cantSplit/>
        </w:trPr>
        <w:tc>
          <w:tcPr>
            <w:tcW w:w="1978" w:type="dxa"/>
            <w:gridSpan w:val="2"/>
          </w:tcPr>
          <w:p w14:paraId="6D42BC85" w14:textId="77777777" w:rsidR="00025D18" w:rsidRPr="000549BB" w:rsidRDefault="00025D18"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25D18" w:rsidRPr="00D020C2" w:rsidRDefault="00025D18" w:rsidP="00436A97">
            <w:pPr>
              <w:pStyle w:val="TAL"/>
              <w:rPr>
                <w:rFonts w:cs="Arial"/>
                <w:b/>
                <w:szCs w:val="18"/>
              </w:rPr>
            </w:pPr>
            <w:r w:rsidRPr="00D020C2">
              <w:rPr>
                <w:rFonts w:eastAsia="Yu Gothic" w:cs="Arial"/>
                <w:b/>
                <w:bCs/>
                <w:szCs w:val="18"/>
              </w:rPr>
              <w:t>Uplink EN-DC Configuration</w:t>
            </w:r>
          </w:p>
        </w:tc>
        <w:tc>
          <w:tcPr>
            <w:tcW w:w="425" w:type="dxa"/>
          </w:tcPr>
          <w:p w14:paraId="635801BA" w14:textId="77777777" w:rsidR="00025D18" w:rsidRPr="000549BB" w:rsidRDefault="00025D18" w:rsidP="00436A97">
            <w:pPr>
              <w:pStyle w:val="TAL"/>
              <w:rPr>
                <w:b/>
              </w:rPr>
            </w:pPr>
          </w:p>
        </w:tc>
        <w:tc>
          <w:tcPr>
            <w:tcW w:w="850" w:type="dxa"/>
          </w:tcPr>
          <w:p w14:paraId="27E83CBE" w14:textId="70BB7A84" w:rsidR="00025D18" w:rsidRPr="000549BB" w:rsidRDefault="00025D18" w:rsidP="00436A97">
            <w:pPr>
              <w:pStyle w:val="TAL"/>
              <w:rPr>
                <w:b/>
              </w:rPr>
            </w:pPr>
            <w:r w:rsidRPr="000549BB">
              <w:rPr>
                <w:b/>
              </w:rPr>
              <w:t>REL-indep.</w:t>
            </w:r>
          </w:p>
          <w:p w14:paraId="136F1041" w14:textId="77777777" w:rsidR="00025D18" w:rsidRPr="000549BB" w:rsidRDefault="00025D18" w:rsidP="00436A97">
            <w:pPr>
              <w:pStyle w:val="TAL"/>
              <w:rPr>
                <w:b/>
              </w:rPr>
            </w:pPr>
            <w:r w:rsidRPr="000549BB">
              <w:rPr>
                <w:b/>
              </w:rPr>
              <w:t>from</w:t>
            </w:r>
          </w:p>
        </w:tc>
        <w:tc>
          <w:tcPr>
            <w:tcW w:w="1276" w:type="dxa"/>
          </w:tcPr>
          <w:p w14:paraId="26CF4F2D" w14:textId="77777777" w:rsidR="00025D18" w:rsidRPr="000549BB" w:rsidRDefault="00025D18" w:rsidP="00436A97">
            <w:pPr>
              <w:pStyle w:val="TAL"/>
              <w:rPr>
                <w:b/>
              </w:rPr>
            </w:pPr>
            <w:r w:rsidRPr="000549BB">
              <w:rPr>
                <w:b/>
              </w:rPr>
              <w:t>contact</w:t>
            </w:r>
          </w:p>
          <w:p w14:paraId="7A1D48B6" w14:textId="77777777" w:rsidR="00025D18" w:rsidRPr="000549BB" w:rsidRDefault="00025D18" w:rsidP="00436A97">
            <w:pPr>
              <w:pStyle w:val="TAL"/>
              <w:rPr>
                <w:b/>
              </w:rPr>
            </w:pPr>
            <w:r w:rsidRPr="000549BB">
              <w:rPr>
                <w:b/>
              </w:rPr>
              <w:t>name, company</w:t>
            </w:r>
          </w:p>
        </w:tc>
        <w:tc>
          <w:tcPr>
            <w:tcW w:w="1559" w:type="dxa"/>
          </w:tcPr>
          <w:p w14:paraId="507B6660" w14:textId="77777777" w:rsidR="00025D18" w:rsidRPr="000549BB" w:rsidRDefault="00025D18" w:rsidP="00436A97">
            <w:pPr>
              <w:pStyle w:val="TAL"/>
              <w:rPr>
                <w:b/>
              </w:rPr>
            </w:pPr>
            <w:r w:rsidRPr="000549BB">
              <w:rPr>
                <w:b/>
              </w:rPr>
              <w:t>contact</w:t>
            </w:r>
          </w:p>
          <w:p w14:paraId="29135F3F" w14:textId="77777777" w:rsidR="00025D18" w:rsidRPr="000549BB" w:rsidRDefault="00025D18" w:rsidP="00436A97">
            <w:pPr>
              <w:pStyle w:val="TAL"/>
              <w:rPr>
                <w:b/>
              </w:rPr>
            </w:pPr>
            <w:r w:rsidRPr="000549BB">
              <w:rPr>
                <w:b/>
              </w:rPr>
              <w:t>email</w:t>
            </w:r>
          </w:p>
        </w:tc>
        <w:tc>
          <w:tcPr>
            <w:tcW w:w="3118" w:type="dxa"/>
          </w:tcPr>
          <w:p w14:paraId="6739BCB7" w14:textId="77777777" w:rsidR="00025D18" w:rsidRPr="000549BB" w:rsidRDefault="00025D18" w:rsidP="00436A97">
            <w:pPr>
              <w:pStyle w:val="TAL"/>
              <w:rPr>
                <w:b/>
              </w:rPr>
            </w:pPr>
            <w:r w:rsidRPr="000549BB">
              <w:rPr>
                <w:b/>
              </w:rPr>
              <w:t>other supporting companies</w:t>
            </w:r>
          </w:p>
          <w:p w14:paraId="2D09A79A" w14:textId="77777777" w:rsidR="00025D18" w:rsidRPr="000549BB" w:rsidRDefault="00025D18" w:rsidP="00436A97">
            <w:pPr>
              <w:pStyle w:val="TAL"/>
              <w:rPr>
                <w:b/>
              </w:rPr>
            </w:pPr>
            <w:r w:rsidRPr="000549BB">
              <w:rPr>
                <w:b/>
              </w:rPr>
              <w:t>(min. 3)</w:t>
            </w:r>
          </w:p>
        </w:tc>
        <w:tc>
          <w:tcPr>
            <w:tcW w:w="1843" w:type="dxa"/>
          </w:tcPr>
          <w:p w14:paraId="666F80BB" w14:textId="77777777" w:rsidR="00025D18" w:rsidRPr="000549BB" w:rsidRDefault="00025D18" w:rsidP="00436A97">
            <w:pPr>
              <w:pStyle w:val="TAL"/>
              <w:rPr>
                <w:b/>
              </w:rPr>
            </w:pPr>
            <w:r w:rsidRPr="000549BB">
              <w:rPr>
                <w:b/>
              </w:rPr>
              <w:t>status</w:t>
            </w:r>
          </w:p>
          <w:p w14:paraId="5EAA7234" w14:textId="77777777" w:rsidR="00025D18" w:rsidRPr="000549BB" w:rsidRDefault="00025D18" w:rsidP="00436A97">
            <w:pPr>
              <w:pStyle w:val="TAL"/>
              <w:rPr>
                <w:b/>
              </w:rPr>
            </w:pPr>
            <w:r w:rsidRPr="000549BB">
              <w:rPr>
                <w:b/>
              </w:rPr>
              <w:t>(new, ongoing, completed, stopped)</w:t>
            </w:r>
          </w:p>
        </w:tc>
        <w:tc>
          <w:tcPr>
            <w:tcW w:w="3119" w:type="dxa"/>
          </w:tcPr>
          <w:p w14:paraId="4BEC20C9" w14:textId="77777777" w:rsidR="00025D18" w:rsidRPr="000549BB" w:rsidRDefault="00025D18" w:rsidP="00436A97">
            <w:pPr>
              <w:pStyle w:val="TAL"/>
              <w:rPr>
                <w:b/>
              </w:rPr>
            </w:pPr>
            <w:r w:rsidRPr="000549BB">
              <w:rPr>
                <w:b/>
              </w:rPr>
              <w:t>supported next level fallback modes</w:t>
            </w:r>
            <w:r w:rsidRPr="000549BB">
              <w:rPr>
                <w:b/>
              </w:rPr>
              <w:br/>
              <w:t>(in DL and UL)</w:t>
            </w:r>
          </w:p>
        </w:tc>
      </w:tr>
      <w:tr w:rsidR="00025D18" w:rsidRPr="000549BB" w14:paraId="46FBC665" w14:textId="77777777" w:rsidTr="00ED69B3">
        <w:trPr>
          <w:cantSplit/>
        </w:trPr>
        <w:tc>
          <w:tcPr>
            <w:tcW w:w="1978" w:type="dxa"/>
            <w:gridSpan w:val="2"/>
            <w:vAlign w:val="center"/>
          </w:tcPr>
          <w:p w14:paraId="5DBDD9A2" w14:textId="73D1996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425" w:type="dxa"/>
          </w:tcPr>
          <w:p w14:paraId="3F80A5CB"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28AD6AAD" w14:textId="42472C70"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tcPr>
          <w:p w14:paraId="7AC7DD7F" w14:textId="77777777"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Marc Grant</w:t>
            </w:r>
          </w:p>
          <w:p w14:paraId="1FE236B5" w14:textId="608954A2"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AT&amp;T</w:t>
            </w:r>
          </w:p>
        </w:tc>
        <w:tc>
          <w:tcPr>
            <w:tcW w:w="1559" w:type="dxa"/>
          </w:tcPr>
          <w:p w14:paraId="0F80C2AA" w14:textId="77777777" w:rsidR="00025D18" w:rsidRPr="009334AA" w:rsidDel="00ED69B3" w:rsidRDefault="002E30E4" w:rsidP="00ED69B3">
            <w:pPr>
              <w:pStyle w:val="TAL"/>
              <w:rPr>
                <w:del w:id="3826" w:author="user" w:date="2020-03-03T10:00:00Z"/>
                <w:rFonts w:eastAsia="MS Mincho" w:cs="Arial"/>
                <w:szCs w:val="18"/>
                <w:lang w:val="en-US" w:eastAsia="ja-JP"/>
              </w:rPr>
            </w:pPr>
            <w:hyperlink r:id="rId1250" w:history="1">
              <w:r w:rsidR="00025D18" w:rsidRPr="009334AA">
                <w:rPr>
                  <w:rFonts w:eastAsia="MS Mincho" w:cs="Arial"/>
                  <w:szCs w:val="18"/>
                  <w:lang w:val="en-US" w:eastAsia="ja-JP"/>
                </w:rPr>
                <w:t>marc.grant@att.com</w:t>
              </w:r>
            </w:hyperlink>
          </w:p>
          <w:p w14:paraId="445978A6" w14:textId="77777777" w:rsidR="00025D18" w:rsidRPr="00ED69B3" w:rsidRDefault="00025D18" w:rsidP="00ED69B3">
            <w:pPr>
              <w:pStyle w:val="TAL"/>
              <w:rPr>
                <w:rFonts w:eastAsiaTheme="minorEastAsia" w:cs="Arial"/>
                <w:szCs w:val="18"/>
                <w:lang w:val="en-US" w:eastAsia="zh-TW"/>
              </w:rPr>
            </w:pPr>
          </w:p>
        </w:tc>
        <w:tc>
          <w:tcPr>
            <w:tcW w:w="3118" w:type="dxa"/>
          </w:tcPr>
          <w:p w14:paraId="3776494E" w14:textId="59B8B83E"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1E80FD1D"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Ongoing</w:t>
            </w:r>
          </w:p>
        </w:tc>
        <w:tc>
          <w:tcPr>
            <w:tcW w:w="3119" w:type="dxa"/>
            <w:vAlign w:val="center"/>
          </w:tcPr>
          <w:p w14:paraId="6A868DD3" w14:textId="557B0C2A"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1A4FFFCF" w14:textId="77777777" w:rsidTr="00ED69B3">
        <w:trPr>
          <w:cantSplit/>
        </w:trPr>
        <w:tc>
          <w:tcPr>
            <w:tcW w:w="1978" w:type="dxa"/>
            <w:gridSpan w:val="2"/>
            <w:vAlign w:val="center"/>
          </w:tcPr>
          <w:p w14:paraId="5365FCE3" w14:textId="480DD24C"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425" w:type="dxa"/>
          </w:tcPr>
          <w:p w14:paraId="5941CF43"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3B8254E1" w14:textId="4565462C"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tcPr>
          <w:p w14:paraId="11FEFF54" w14:textId="321B8E00"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Bo-Han Hsieh, CHTTL</w:t>
            </w:r>
          </w:p>
        </w:tc>
        <w:tc>
          <w:tcPr>
            <w:tcW w:w="1559" w:type="dxa"/>
          </w:tcPr>
          <w:p w14:paraId="7E95E6D8" w14:textId="66236DAA"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pohanhsieh@cht.com.tw</w:t>
            </w:r>
          </w:p>
        </w:tc>
        <w:tc>
          <w:tcPr>
            <w:tcW w:w="3118" w:type="dxa"/>
          </w:tcPr>
          <w:p w14:paraId="57C5E88D" w14:textId="78330086"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0A23C15B"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vAlign w:val="center"/>
          </w:tcPr>
          <w:p w14:paraId="1F299BF0" w14:textId="66CE4CE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51C77AB8" w14:textId="77777777" w:rsidTr="00ED69B3">
        <w:trPr>
          <w:cantSplit/>
        </w:trPr>
        <w:tc>
          <w:tcPr>
            <w:tcW w:w="1978" w:type="dxa"/>
            <w:gridSpan w:val="2"/>
            <w:vAlign w:val="center"/>
          </w:tcPr>
          <w:p w14:paraId="58CA9AEF" w14:textId="18BD6740"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1373" w:type="dxa"/>
            <w:vAlign w:val="center"/>
          </w:tcPr>
          <w:p w14:paraId="6FA69D2F" w14:textId="7B5A6112"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425" w:type="dxa"/>
          </w:tcPr>
          <w:p w14:paraId="776FA6B4" w14:textId="77777777" w:rsidR="00025D18" w:rsidRPr="008D6C3B" w:rsidRDefault="00025D18" w:rsidP="009334AA">
            <w:pPr>
              <w:pStyle w:val="TAL"/>
              <w:jc w:val="both"/>
              <w:rPr>
                <w:rFonts w:cs="Arial"/>
                <w:szCs w:val="18"/>
                <w:lang w:val="it-IT"/>
              </w:rPr>
            </w:pPr>
          </w:p>
        </w:tc>
        <w:tc>
          <w:tcPr>
            <w:tcW w:w="850" w:type="dxa"/>
            <w:vAlign w:val="center"/>
          </w:tcPr>
          <w:p w14:paraId="65E91686" w14:textId="4CB92FE8" w:rsidR="00025D18" w:rsidRPr="009334AA" w:rsidRDefault="00025D18" w:rsidP="009334AA">
            <w:pPr>
              <w:pStyle w:val="TAL"/>
              <w:jc w:val="both"/>
              <w:rPr>
                <w:rFonts w:cs="Arial"/>
                <w:szCs w:val="18"/>
                <w:lang w:val="it-IT"/>
              </w:rPr>
            </w:pPr>
            <w:r w:rsidRPr="008D6C3B">
              <w:rPr>
                <w:rFonts w:cs="Arial"/>
                <w:szCs w:val="18"/>
                <w:lang w:val="it-IT"/>
              </w:rPr>
              <w:t>Rel-15</w:t>
            </w:r>
          </w:p>
        </w:tc>
        <w:tc>
          <w:tcPr>
            <w:tcW w:w="1276" w:type="dxa"/>
          </w:tcPr>
          <w:p w14:paraId="3A11F5A9" w14:textId="36384538" w:rsidR="00025D18" w:rsidRPr="009334AA" w:rsidRDefault="00025D18" w:rsidP="00ED69B3">
            <w:pPr>
              <w:pStyle w:val="TAL"/>
              <w:rPr>
                <w:rFonts w:cs="Arial"/>
                <w:szCs w:val="18"/>
                <w:lang w:val="it-IT"/>
              </w:rPr>
            </w:pPr>
            <w:r w:rsidRPr="008D6C3B">
              <w:rPr>
                <w:rFonts w:cs="Arial"/>
                <w:szCs w:val="18"/>
                <w:lang w:val="it-IT"/>
              </w:rPr>
              <w:t>Zheng Zhao</w:t>
            </w:r>
          </w:p>
        </w:tc>
        <w:tc>
          <w:tcPr>
            <w:tcW w:w="1559" w:type="dxa"/>
          </w:tcPr>
          <w:p w14:paraId="5E0A2C35" w14:textId="27C43B07" w:rsidR="00025D18" w:rsidRPr="009334AA" w:rsidRDefault="002E30E4" w:rsidP="00ED69B3">
            <w:pPr>
              <w:pStyle w:val="TAL"/>
              <w:rPr>
                <w:rFonts w:cs="Arial"/>
                <w:szCs w:val="18"/>
                <w:lang w:val="it-IT"/>
              </w:rPr>
            </w:pPr>
            <w:hyperlink r:id="rId1251" w:history="1">
              <w:r w:rsidR="00025D18" w:rsidRPr="008D6C3B">
                <w:rPr>
                  <w:rFonts w:cs="Arial"/>
                  <w:szCs w:val="18"/>
                  <w:lang w:val="it-IT"/>
                </w:rPr>
                <w:t>Zheng.zhao@verizonwireless.com</w:t>
              </w:r>
            </w:hyperlink>
          </w:p>
        </w:tc>
        <w:tc>
          <w:tcPr>
            <w:tcW w:w="3118" w:type="dxa"/>
          </w:tcPr>
          <w:p w14:paraId="474EE8F6" w14:textId="2E195289" w:rsidR="00025D18" w:rsidRPr="009334AA" w:rsidRDefault="00025D18" w:rsidP="00ED69B3">
            <w:pPr>
              <w:pStyle w:val="TAL"/>
              <w:rPr>
                <w:rFonts w:cs="Arial"/>
                <w:szCs w:val="18"/>
                <w:lang w:val="it-IT"/>
              </w:rPr>
            </w:pPr>
            <w:r w:rsidRPr="008D6C3B">
              <w:rPr>
                <w:rFonts w:cs="Arial"/>
                <w:szCs w:val="18"/>
                <w:lang w:val="it-IT"/>
              </w:rPr>
              <w:t>Nokia, Samsung, Ericsson, Qualcomm</w:t>
            </w:r>
          </w:p>
        </w:tc>
        <w:tc>
          <w:tcPr>
            <w:tcW w:w="1843" w:type="dxa"/>
            <w:vAlign w:val="center"/>
          </w:tcPr>
          <w:p w14:paraId="394BFAF0" w14:textId="1C802731" w:rsidR="00025D18" w:rsidRDefault="00025D18" w:rsidP="00ED69B3">
            <w:pPr>
              <w:pStyle w:val="TAL"/>
              <w:jc w:val="both"/>
              <w:rPr>
                <w:rFonts w:cs="Arial"/>
                <w:szCs w:val="18"/>
                <w:lang w:val="it-IT" w:eastAsia="ja-JP"/>
              </w:rPr>
            </w:pPr>
            <w:r w:rsidRPr="008D6C3B">
              <w:rPr>
                <w:rFonts w:eastAsia="新細明體" w:cs="Arial"/>
                <w:szCs w:val="18"/>
                <w:lang w:eastAsia="zh-TW"/>
              </w:rPr>
              <w:t>Ongoing</w:t>
            </w:r>
          </w:p>
        </w:tc>
        <w:tc>
          <w:tcPr>
            <w:tcW w:w="3119" w:type="dxa"/>
            <w:vAlign w:val="center"/>
          </w:tcPr>
          <w:p w14:paraId="32E68D4C" w14:textId="7B6C38F8" w:rsidR="00025D18" w:rsidRPr="009334AA" w:rsidRDefault="00025D18" w:rsidP="00ED69B3">
            <w:pPr>
              <w:pStyle w:val="TAL"/>
              <w:jc w:val="both"/>
              <w:rPr>
                <w:rFonts w:cs="Arial"/>
                <w:szCs w:val="18"/>
                <w:lang w:val="it-IT"/>
              </w:rPr>
            </w:pPr>
            <w:r w:rsidRPr="008D6C3B">
              <w:rPr>
                <w:rFonts w:cs="Arial"/>
                <w:szCs w:val="18"/>
                <w:lang w:val="it-IT"/>
              </w:rPr>
              <w:t>None</w:t>
            </w:r>
          </w:p>
        </w:tc>
      </w:tr>
      <w:tr w:rsidR="00025D18" w:rsidRPr="000549BB" w14:paraId="6CAD431D"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DDADC59" w14:textId="56D2FEB0"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025D18" w:rsidRPr="009334AA" w:rsidRDefault="00025D18" w:rsidP="00ED69B3">
            <w:pPr>
              <w:pStyle w:val="TAL"/>
              <w:jc w:val="both"/>
              <w:rPr>
                <w:rFonts w:cs="Arial"/>
                <w:szCs w:val="18"/>
              </w:rPr>
            </w:pPr>
            <w:r w:rsidRPr="009334AA">
              <w:rPr>
                <w:rFonts w:eastAsia="MS Mincho" w:cs="Arial"/>
                <w:szCs w:val="18"/>
                <w:lang w:val="en-US" w:eastAsia="ja-JP"/>
              </w:rPr>
              <w:t>DC_7A_n7A</w:t>
            </w:r>
          </w:p>
        </w:tc>
        <w:tc>
          <w:tcPr>
            <w:tcW w:w="425" w:type="dxa"/>
            <w:tcBorders>
              <w:top w:val="single" w:sz="4" w:space="0" w:color="auto"/>
              <w:left w:val="single" w:sz="4" w:space="0" w:color="auto"/>
              <w:bottom w:val="single" w:sz="4" w:space="0" w:color="auto"/>
              <w:right w:val="single" w:sz="4" w:space="0" w:color="auto"/>
            </w:tcBorders>
          </w:tcPr>
          <w:p w14:paraId="7330027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044524C" w14:textId="115B35EA"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15E894" w14:textId="3FE451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6B884DBB" w14:textId="352637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671AE236" w14:textId="16272369"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352EB5A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54160AE8" w14:textId="16C04E31"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414A6616"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C1CDFC5" w14:textId="0E182746"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425" w:type="dxa"/>
            <w:tcBorders>
              <w:top w:val="single" w:sz="4" w:space="0" w:color="auto"/>
              <w:left w:val="single" w:sz="4" w:space="0" w:color="auto"/>
              <w:bottom w:val="single" w:sz="4" w:space="0" w:color="auto"/>
              <w:right w:val="single" w:sz="4" w:space="0" w:color="auto"/>
            </w:tcBorders>
          </w:tcPr>
          <w:p w14:paraId="0318DB9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6483435" w14:textId="13DC3CE5"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B079E63" w14:textId="65C4FF30" w:rsidR="00025D18" w:rsidRPr="009334AA" w:rsidRDefault="00025D18" w:rsidP="00ED69B3">
            <w:pPr>
              <w:pStyle w:val="TAL"/>
              <w:rPr>
                <w:rFonts w:eastAsia="MS Mincho" w:cs="Arial"/>
                <w:szCs w:val="18"/>
                <w:lang w:val="en-US" w:eastAsia="ja-JP"/>
              </w:rPr>
            </w:pPr>
            <w:r w:rsidRPr="000222F2">
              <w:rPr>
                <w:rFonts w:cs="Arial"/>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14:paraId="3E53FA3B" w14:textId="517EC61A" w:rsidR="00025D18" w:rsidRPr="009334AA" w:rsidRDefault="00025D18" w:rsidP="00ED69B3">
            <w:pPr>
              <w:pStyle w:val="TAL"/>
              <w:rPr>
                <w:rFonts w:eastAsia="MS Mincho" w:cs="Arial"/>
                <w:szCs w:val="18"/>
                <w:lang w:val="en-US" w:eastAsia="ja-JP"/>
              </w:rPr>
            </w:pPr>
            <w:r w:rsidRPr="000222F2">
              <w:rPr>
                <w:rFonts w:cs="Arial"/>
                <w:szCs w:val="18"/>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36B3811A" w14:textId="0782C258" w:rsidR="00025D18" w:rsidRPr="009334AA" w:rsidRDefault="00025D18" w:rsidP="00ED69B3">
            <w:pPr>
              <w:pStyle w:val="TAL"/>
              <w:rPr>
                <w:rFonts w:eastAsia="MS Mincho" w:cs="Arial"/>
                <w:szCs w:val="18"/>
                <w:lang w:val="en-US" w:eastAsia="ja-JP"/>
              </w:rPr>
            </w:pPr>
            <w:r w:rsidRPr="000222F2">
              <w:rPr>
                <w:rFonts w:cs="Arial"/>
                <w:szCs w:val="18"/>
              </w:rPr>
              <w:t>Ericsson, ZTE, Nokia, Bell Mobility</w:t>
            </w:r>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5BFB925F"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21F14E02" w14:textId="771EBB77" w:rsidR="00025D18" w:rsidRPr="009334AA" w:rsidRDefault="00025D18" w:rsidP="00ED69B3">
            <w:pPr>
              <w:pStyle w:val="TAL"/>
              <w:jc w:val="both"/>
              <w:rPr>
                <w:rFonts w:eastAsia="MS Mincho" w:cs="Arial"/>
                <w:szCs w:val="18"/>
                <w:lang w:val="en-US" w:eastAsia="ja-JP"/>
              </w:rPr>
            </w:pPr>
            <w:r w:rsidRPr="000222F2">
              <w:rPr>
                <w:rFonts w:cs="Arial"/>
                <w:szCs w:val="18"/>
              </w:rPr>
              <w:t>none</w:t>
            </w:r>
          </w:p>
        </w:tc>
      </w:tr>
      <w:tr w:rsidR="00025D18" w:rsidRPr="000549BB" w14:paraId="76AA6EEF"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3D43FA9" w14:textId="27D45116"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425" w:type="dxa"/>
            <w:tcBorders>
              <w:top w:val="single" w:sz="4" w:space="0" w:color="auto"/>
              <w:left w:val="single" w:sz="4" w:space="0" w:color="auto"/>
              <w:bottom w:val="single" w:sz="4" w:space="0" w:color="auto"/>
              <w:right w:val="single" w:sz="4" w:space="0" w:color="auto"/>
            </w:tcBorders>
          </w:tcPr>
          <w:p w14:paraId="011C062E"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047D857F" w14:textId="6BADAEE9"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5E76FC20" w14:textId="13833A21" w:rsidR="00025D18" w:rsidRPr="009334AA" w:rsidRDefault="00025D18" w:rsidP="00ED69B3">
            <w:pPr>
              <w:pStyle w:val="TAL"/>
              <w:rPr>
                <w:rFonts w:eastAsia="MS Mincho" w:cs="Arial"/>
                <w:szCs w:val="18"/>
                <w:lang w:val="en-US" w:eastAsia="ja-JP"/>
              </w:rPr>
            </w:pPr>
            <w:r w:rsidRPr="009334AA">
              <w:rPr>
                <w:rFonts w:cs="Arial"/>
                <w:szCs w:val="18"/>
                <w:lang w:val="it-IT"/>
              </w:rPr>
              <w:t>Jeremy Chu, Telstra</w:t>
            </w:r>
          </w:p>
        </w:tc>
        <w:tc>
          <w:tcPr>
            <w:tcW w:w="1559" w:type="dxa"/>
            <w:tcBorders>
              <w:top w:val="single" w:sz="4" w:space="0" w:color="auto"/>
              <w:left w:val="single" w:sz="4" w:space="0" w:color="auto"/>
              <w:bottom w:val="single" w:sz="4" w:space="0" w:color="auto"/>
              <w:right w:val="single" w:sz="4" w:space="0" w:color="auto"/>
            </w:tcBorders>
          </w:tcPr>
          <w:p w14:paraId="15B35129" w14:textId="2C59CA92" w:rsidR="00025D18" w:rsidRPr="009334AA" w:rsidRDefault="00025D18" w:rsidP="00ED69B3">
            <w:pPr>
              <w:pStyle w:val="TAL"/>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1B3D5D33" w14:textId="0BBD20ED" w:rsidR="00025D18" w:rsidRPr="009334AA" w:rsidRDefault="00025D18" w:rsidP="00ED69B3">
            <w:pPr>
              <w:pStyle w:val="TAL"/>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71A4EE6C" w:rsidR="00025D18" w:rsidRPr="009334AA" w:rsidRDefault="00025D18" w:rsidP="00ED69B3">
            <w:pPr>
              <w:pStyle w:val="TAL"/>
              <w:jc w:val="both"/>
              <w:rPr>
                <w:rFonts w:eastAsia="MS Mincho" w:cs="Arial"/>
                <w:szCs w:val="18"/>
                <w:lang w:val="en-US" w:eastAsia="ja-JP"/>
              </w:rPr>
            </w:pPr>
            <w:r w:rsidRPr="009334AA">
              <w:rPr>
                <w:rFonts w:eastAsia="新細明體" w:cs="Arial"/>
                <w:szCs w:val="18"/>
                <w:lang w:eastAsia="zh-TW"/>
              </w:rPr>
              <w:t>Ongoing</w:t>
            </w:r>
          </w:p>
        </w:tc>
        <w:tc>
          <w:tcPr>
            <w:tcW w:w="3119" w:type="dxa"/>
            <w:tcBorders>
              <w:top w:val="single" w:sz="4" w:space="0" w:color="auto"/>
              <w:left w:val="single" w:sz="4" w:space="0" w:color="auto"/>
              <w:bottom w:val="single" w:sz="4" w:space="0" w:color="auto"/>
              <w:right w:val="single" w:sz="4" w:space="0" w:color="auto"/>
            </w:tcBorders>
            <w:vAlign w:val="center"/>
          </w:tcPr>
          <w:p w14:paraId="0D7FB0B3" w14:textId="5F5BACA1" w:rsidR="00025D18" w:rsidRPr="009334AA" w:rsidRDefault="00025D18" w:rsidP="00ED69B3">
            <w:pPr>
              <w:pStyle w:val="TAL"/>
              <w:jc w:val="both"/>
              <w:rPr>
                <w:rFonts w:eastAsia="MS Mincho" w:cs="Arial"/>
                <w:szCs w:val="18"/>
                <w:lang w:val="en-US" w:eastAsia="ja-JP"/>
              </w:rPr>
            </w:pPr>
            <w:r w:rsidRPr="009334AA">
              <w:rPr>
                <w:rFonts w:cs="Arial"/>
                <w:szCs w:val="18"/>
                <w:lang w:val="it-IT"/>
              </w:rPr>
              <w:t>N/A</w:t>
            </w:r>
          </w:p>
        </w:tc>
      </w:tr>
      <w:tr w:rsidR="00025D18" w:rsidRPr="000549BB" w14:paraId="38F0BDC0"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46607CB" w14:textId="30DA7D38"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425" w:type="dxa"/>
            <w:tcBorders>
              <w:top w:val="single" w:sz="4" w:space="0" w:color="auto"/>
              <w:left w:val="single" w:sz="4" w:space="0" w:color="auto"/>
              <w:bottom w:val="single" w:sz="4" w:space="0" w:color="auto"/>
              <w:right w:val="single" w:sz="4" w:space="0" w:color="auto"/>
            </w:tcBorders>
          </w:tcPr>
          <w:p w14:paraId="6198C379"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34E99E" w14:textId="2B25BB8C"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9F30C04" w14:textId="019BB8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7C20E970" w14:textId="4DFCFC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15A874C9" w14:textId="7D7E6B47"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42A116B4" w14:textId="240EC6E9"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1D16DDA3"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6DE3C325" w14:textId="24E1036A"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ins w:id="3827" w:author="tk" w:date="2020-02-19T10:41:00Z">
              <w:r>
                <w:rPr>
                  <w:rFonts w:eastAsia="新細明體" w:cs="Arial"/>
                  <w:szCs w:val="18"/>
                  <w:lang w:val="it-IT" w:eastAsia="zh-TW"/>
                </w:rPr>
                <w:t>_</w:t>
              </w:r>
            </w:ins>
            <w:del w:id="3828" w:author="tk" w:date="2020-02-19T10:41:00Z">
              <w:r w:rsidRPr="008D6C3B" w:rsidDel="007574D9">
                <w:rPr>
                  <w:rFonts w:cs="Arial"/>
                  <w:szCs w:val="18"/>
                  <w:lang w:val="it-IT"/>
                </w:rPr>
                <w:delText>_</w:delText>
              </w:r>
            </w:del>
            <w:r w:rsidRPr="008D6C3B">
              <w:rPr>
                <w:rFonts w:cs="Arial"/>
                <w:szCs w:val="18"/>
                <w:lang w:val="it-IT"/>
              </w:rPr>
              <w:t>66A</w:t>
            </w:r>
            <w:del w:id="3829" w:author="tk" w:date="2020-02-19T10:41:00Z">
              <w:r w:rsidDel="007574D9">
                <w:rPr>
                  <w:rFonts w:eastAsia="新細明體" w:cs="Arial" w:hint="eastAsia"/>
                  <w:szCs w:val="18"/>
                  <w:lang w:val="it-IT" w:eastAsia="zh-TW"/>
                </w:rPr>
                <w:delText>_</w:delText>
              </w:r>
            </w:del>
            <w:ins w:id="3830" w:author="tk" w:date="2020-02-19T10:41:00Z">
              <w:r>
                <w:rPr>
                  <w:rFonts w:eastAsia="新細明體" w:cs="Arial"/>
                  <w:szCs w:val="18"/>
                  <w:lang w:val="it-IT" w:eastAsia="zh-TW"/>
                </w:rPr>
                <w:t>_</w:t>
              </w:r>
            </w:ins>
            <w:r w:rsidRPr="008D6C3B">
              <w:rPr>
                <w:rFonts w:cs="Arial"/>
                <w:szCs w:val="18"/>
                <w:lang w:val="it-IT"/>
              </w:rPr>
              <w:t>n66A</w:t>
            </w:r>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4E51608E"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ins w:id="3831" w:author="tk" w:date="2020-02-19T10:41:00Z">
              <w:r>
                <w:rPr>
                  <w:rFonts w:eastAsia="新細明體" w:cs="Arial"/>
                  <w:szCs w:val="18"/>
                  <w:lang w:val="it-IT" w:eastAsia="zh-TW"/>
                </w:rPr>
                <w:t>_</w:t>
              </w:r>
            </w:ins>
            <w:del w:id="3832" w:author="tk" w:date="2020-02-19T10:41:00Z">
              <w:r w:rsidRPr="008D6C3B" w:rsidDel="007574D9">
                <w:rPr>
                  <w:rFonts w:cs="Arial"/>
                  <w:szCs w:val="18"/>
                  <w:lang w:val="it-IT"/>
                </w:rPr>
                <w:delText>_</w:delText>
              </w:r>
            </w:del>
            <w:r w:rsidRPr="008D6C3B">
              <w:rPr>
                <w:rFonts w:cs="Arial"/>
                <w:szCs w:val="18"/>
                <w:lang w:val="it-IT"/>
              </w:rPr>
              <w:t>66A</w:t>
            </w:r>
            <w:del w:id="3833" w:author="tk" w:date="2020-02-19T10:41:00Z">
              <w:r w:rsidDel="007574D9">
                <w:rPr>
                  <w:rFonts w:eastAsia="新細明體" w:cs="Arial" w:hint="eastAsia"/>
                  <w:szCs w:val="18"/>
                  <w:lang w:val="it-IT" w:eastAsia="zh-TW"/>
                </w:rPr>
                <w:delText>_</w:delText>
              </w:r>
            </w:del>
            <w:ins w:id="3834" w:author="tk" w:date="2020-02-19T10:41:00Z">
              <w:r>
                <w:rPr>
                  <w:rFonts w:eastAsia="新細明體" w:cs="Arial"/>
                  <w:szCs w:val="18"/>
                  <w:lang w:val="it-IT" w:eastAsia="zh-TW"/>
                </w:rPr>
                <w:t>_</w:t>
              </w:r>
            </w:ins>
            <w:r w:rsidRPr="008D6C3B">
              <w:rPr>
                <w:rFonts w:cs="Arial"/>
                <w:szCs w:val="18"/>
                <w:lang w:val="it-IT"/>
              </w:rPr>
              <w:t>n66A</w:t>
            </w:r>
          </w:p>
        </w:tc>
        <w:tc>
          <w:tcPr>
            <w:tcW w:w="425" w:type="dxa"/>
            <w:tcBorders>
              <w:top w:val="single" w:sz="4" w:space="0" w:color="auto"/>
              <w:left w:val="single" w:sz="4" w:space="0" w:color="auto"/>
              <w:bottom w:val="single" w:sz="4" w:space="0" w:color="auto"/>
              <w:right w:val="single" w:sz="4" w:space="0" w:color="auto"/>
            </w:tcBorders>
          </w:tcPr>
          <w:p w14:paraId="77B459ED" w14:textId="77777777" w:rsidR="00025D18" w:rsidRPr="008D6C3B"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1CCAEBA4" w14:textId="3C8FE797" w:rsidR="00025D18" w:rsidRPr="009334AA" w:rsidRDefault="00025D18" w:rsidP="009334AA">
            <w:pPr>
              <w:jc w:val="both"/>
              <w:rPr>
                <w:rFonts w:ascii="Arial" w:hAnsi="Arial" w:cs="Arial"/>
                <w:sz w:val="18"/>
                <w:szCs w:val="18"/>
              </w:rPr>
            </w:pPr>
            <w:r w:rsidRPr="008D6C3B">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FBEAA53" w14:textId="05EDD005" w:rsidR="00025D18" w:rsidRPr="009334AA" w:rsidRDefault="00025D18" w:rsidP="00ED69B3">
            <w:pPr>
              <w:pStyle w:val="TAL"/>
              <w:rPr>
                <w:rFonts w:eastAsia="MS Mincho" w:cs="Arial"/>
                <w:szCs w:val="18"/>
                <w:lang w:val="en-US" w:eastAsia="ja-JP"/>
              </w:rPr>
            </w:pPr>
            <w:r w:rsidRPr="008D6C3B">
              <w:rPr>
                <w:rFonts w:cs="Arial"/>
                <w:szCs w:val="18"/>
                <w:lang w:val="it-IT"/>
              </w:rPr>
              <w:t>Zheng Zhao</w:t>
            </w:r>
          </w:p>
        </w:tc>
        <w:tc>
          <w:tcPr>
            <w:tcW w:w="1559" w:type="dxa"/>
            <w:tcBorders>
              <w:top w:val="single" w:sz="4" w:space="0" w:color="auto"/>
              <w:left w:val="single" w:sz="4" w:space="0" w:color="auto"/>
              <w:bottom w:val="single" w:sz="4" w:space="0" w:color="auto"/>
              <w:right w:val="single" w:sz="4" w:space="0" w:color="auto"/>
            </w:tcBorders>
          </w:tcPr>
          <w:p w14:paraId="40991163" w14:textId="0F51F296" w:rsidR="00025D18" w:rsidRPr="009334AA" w:rsidRDefault="002E30E4" w:rsidP="00ED69B3">
            <w:pPr>
              <w:pStyle w:val="TAL"/>
              <w:rPr>
                <w:rFonts w:eastAsia="MS Mincho" w:cs="Arial"/>
                <w:szCs w:val="18"/>
                <w:lang w:val="en-US" w:eastAsia="ja-JP"/>
              </w:rPr>
            </w:pPr>
            <w:hyperlink r:id="rId1252" w:history="1">
              <w:r w:rsidR="00025D18" w:rsidRPr="008D6C3B">
                <w:rPr>
                  <w:rFonts w:cs="Arial"/>
                  <w:szCs w:val="18"/>
                  <w:lang w:val="it-IT"/>
                </w:rPr>
                <w:t>Zheng.zhao@verizonwireless.com</w:t>
              </w:r>
            </w:hyperlink>
          </w:p>
        </w:tc>
        <w:tc>
          <w:tcPr>
            <w:tcW w:w="3118" w:type="dxa"/>
            <w:tcBorders>
              <w:top w:val="single" w:sz="4" w:space="0" w:color="auto"/>
              <w:left w:val="single" w:sz="4" w:space="0" w:color="auto"/>
              <w:bottom w:val="single" w:sz="4" w:space="0" w:color="auto"/>
              <w:right w:val="single" w:sz="4" w:space="0" w:color="auto"/>
            </w:tcBorders>
          </w:tcPr>
          <w:p w14:paraId="4B3CD7A2" w14:textId="55D422C2" w:rsidR="00025D18" w:rsidRPr="009334AA" w:rsidRDefault="00025D18" w:rsidP="00ED69B3">
            <w:pPr>
              <w:pStyle w:val="TAL"/>
              <w:rPr>
                <w:rFonts w:eastAsia="MS Mincho" w:cs="Arial"/>
                <w:szCs w:val="18"/>
                <w:lang w:val="en-US" w:eastAsia="ja-JP"/>
              </w:rPr>
            </w:pPr>
            <w:r w:rsidRPr="008D6C3B">
              <w:rPr>
                <w:rFonts w:cs="Arial"/>
                <w:szCs w:val="18"/>
                <w:lang w:val="it-IT"/>
              </w:rPr>
              <w:t>Nokia, Samsung, Ericsson, Qualcomm</w:t>
            </w:r>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46464425" w:rsidR="00025D18" w:rsidRDefault="00025D18" w:rsidP="00ED69B3">
            <w:pPr>
              <w:pStyle w:val="TAL"/>
              <w:jc w:val="both"/>
              <w:rPr>
                <w:rFonts w:eastAsia="MS Mincho" w:cs="Arial"/>
                <w:szCs w:val="18"/>
                <w:lang w:val="en-US" w:eastAsia="ja-JP"/>
              </w:rPr>
            </w:pPr>
            <w:r w:rsidRPr="008D6C3B">
              <w:rPr>
                <w:rFonts w:eastAsia="新細明體" w:cs="Arial"/>
                <w:szCs w:val="18"/>
                <w:lang w:eastAsia="zh-TW"/>
              </w:rPr>
              <w:t>Ongoing</w:t>
            </w:r>
          </w:p>
        </w:tc>
        <w:tc>
          <w:tcPr>
            <w:tcW w:w="3119" w:type="dxa"/>
            <w:tcBorders>
              <w:top w:val="single" w:sz="4" w:space="0" w:color="auto"/>
              <w:left w:val="single" w:sz="4" w:space="0" w:color="auto"/>
              <w:bottom w:val="single" w:sz="4" w:space="0" w:color="auto"/>
              <w:right w:val="single" w:sz="4" w:space="0" w:color="auto"/>
            </w:tcBorders>
            <w:vAlign w:val="center"/>
          </w:tcPr>
          <w:p w14:paraId="62597629" w14:textId="10B106DA" w:rsidR="00025D18" w:rsidRPr="009334AA" w:rsidRDefault="00025D18" w:rsidP="00ED69B3">
            <w:pPr>
              <w:pStyle w:val="TAL"/>
              <w:jc w:val="both"/>
              <w:rPr>
                <w:rFonts w:eastAsia="MS Mincho" w:cs="Arial"/>
                <w:szCs w:val="18"/>
                <w:lang w:val="en-US" w:eastAsia="ja-JP"/>
              </w:rPr>
            </w:pPr>
            <w:r w:rsidRPr="008D6C3B">
              <w:rPr>
                <w:rFonts w:cs="Arial"/>
                <w:szCs w:val="18"/>
                <w:lang w:val="it-IT"/>
              </w:rPr>
              <w:t>None</w:t>
            </w:r>
          </w:p>
        </w:tc>
      </w:tr>
      <w:tr w:rsidR="00025D18" w:rsidRPr="000549BB" w14:paraId="4086A60A"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793A94DD" w14:textId="1ECC35B9"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ins w:id="3835" w:author="tk" w:date="2020-02-19T10:41:00Z">
              <w:r>
                <w:rPr>
                  <w:rFonts w:eastAsia="新細明體" w:cs="Arial"/>
                  <w:szCs w:val="18"/>
                  <w:lang w:val="it-IT" w:eastAsia="zh-TW"/>
                </w:rPr>
                <w:t>_</w:t>
              </w:r>
            </w:ins>
            <w:del w:id="3836" w:author="tk" w:date="2020-02-19T10:41:00Z">
              <w:r w:rsidRPr="009334AA" w:rsidDel="007574D9">
                <w:rPr>
                  <w:rFonts w:cs="Arial"/>
                  <w:szCs w:val="18"/>
                  <w:lang w:val="it-IT"/>
                </w:rPr>
                <w:delText>_</w:delText>
              </w:r>
            </w:del>
            <w:r w:rsidRPr="009334AA">
              <w:rPr>
                <w:rFonts w:cs="Arial"/>
                <w:szCs w:val="18"/>
                <w:lang w:val="it-IT"/>
              </w:rPr>
              <w:t>71A</w:t>
            </w:r>
            <w:del w:id="3837" w:author="tk" w:date="2020-02-19T10:41:00Z">
              <w:r w:rsidRPr="009334AA" w:rsidDel="007574D9">
                <w:rPr>
                  <w:rFonts w:cs="Arial"/>
                  <w:szCs w:val="18"/>
                  <w:lang w:val="it-IT"/>
                </w:rPr>
                <w:delText>_</w:delText>
              </w:r>
            </w:del>
            <w:ins w:id="3838" w:author="tk" w:date="2020-02-19T10:41:00Z">
              <w:r>
                <w:rPr>
                  <w:rFonts w:cs="Arial"/>
                  <w:szCs w:val="18"/>
                  <w:lang w:val="it-IT"/>
                </w:rPr>
                <w:t>_</w:t>
              </w:r>
            </w:ins>
            <w:r w:rsidRPr="009334AA">
              <w:rPr>
                <w:rFonts w:cs="Arial"/>
                <w:szCs w:val="18"/>
                <w:lang w:val="it-IT"/>
              </w:rPr>
              <w:t>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02F5649C"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ins w:id="3839" w:author="tk" w:date="2020-02-19T10:41:00Z">
              <w:r>
                <w:rPr>
                  <w:rFonts w:eastAsia="新細明體" w:cs="Arial"/>
                  <w:szCs w:val="18"/>
                  <w:lang w:val="it-IT" w:eastAsia="zh-TW"/>
                </w:rPr>
                <w:t>_</w:t>
              </w:r>
            </w:ins>
            <w:del w:id="3840" w:author="tk" w:date="2020-02-19T10:41:00Z">
              <w:r w:rsidRPr="009334AA" w:rsidDel="007574D9">
                <w:rPr>
                  <w:rFonts w:cs="Arial"/>
                  <w:szCs w:val="18"/>
                  <w:lang w:val="it-IT"/>
                </w:rPr>
                <w:delText>_</w:delText>
              </w:r>
            </w:del>
            <w:r w:rsidRPr="009334AA">
              <w:rPr>
                <w:rFonts w:cs="Arial"/>
                <w:szCs w:val="18"/>
                <w:lang w:val="it-IT"/>
              </w:rPr>
              <w:t>71A</w:t>
            </w:r>
            <w:del w:id="3841" w:author="tk" w:date="2020-02-19T10:41:00Z">
              <w:r w:rsidRPr="009334AA" w:rsidDel="007574D9">
                <w:rPr>
                  <w:rFonts w:cs="Arial"/>
                  <w:szCs w:val="18"/>
                  <w:lang w:val="it-IT"/>
                </w:rPr>
                <w:delText>_</w:delText>
              </w:r>
            </w:del>
            <w:ins w:id="3842" w:author="tk" w:date="2020-02-19T10:41:00Z">
              <w:r>
                <w:rPr>
                  <w:rFonts w:cs="Arial"/>
                  <w:szCs w:val="18"/>
                  <w:lang w:val="it-IT"/>
                </w:rPr>
                <w:t>_</w:t>
              </w:r>
            </w:ins>
            <w:r w:rsidRPr="009334AA">
              <w:rPr>
                <w:rFonts w:cs="Arial"/>
                <w:szCs w:val="18"/>
                <w:lang w:val="it-IT"/>
              </w:rPr>
              <w:t>n71A</w:t>
            </w:r>
          </w:p>
        </w:tc>
        <w:tc>
          <w:tcPr>
            <w:tcW w:w="425" w:type="dxa"/>
            <w:tcBorders>
              <w:top w:val="single" w:sz="4" w:space="0" w:color="auto"/>
              <w:left w:val="single" w:sz="4" w:space="0" w:color="auto"/>
              <w:bottom w:val="single" w:sz="4" w:space="0" w:color="auto"/>
              <w:right w:val="single" w:sz="4" w:space="0" w:color="auto"/>
            </w:tcBorders>
          </w:tcPr>
          <w:p w14:paraId="3A2BDEE0"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2A7D4ADA" w14:textId="5CEAE3A3"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3AD6011" w14:textId="69083303" w:rsidR="00025D18" w:rsidRPr="009334AA" w:rsidRDefault="00025D18" w:rsidP="00ED69B3">
            <w:pPr>
              <w:pStyle w:val="TAL"/>
              <w:rPr>
                <w:rFonts w:eastAsia="MS Mincho" w:cs="Arial"/>
                <w:szCs w:val="18"/>
                <w:lang w:val="en-US" w:eastAsia="ja-JP"/>
              </w:rPr>
            </w:pPr>
            <w:r w:rsidRPr="009334AA">
              <w:rPr>
                <w:rFonts w:cs="Arial"/>
                <w:szCs w:val="18"/>
                <w:lang w:val="it-IT"/>
              </w:rPr>
              <w:t>Sebastian Thalanany, U.S. Cellular</w:t>
            </w:r>
          </w:p>
        </w:tc>
        <w:tc>
          <w:tcPr>
            <w:tcW w:w="1559" w:type="dxa"/>
            <w:tcBorders>
              <w:top w:val="single" w:sz="4" w:space="0" w:color="auto"/>
              <w:left w:val="single" w:sz="4" w:space="0" w:color="auto"/>
              <w:bottom w:val="single" w:sz="4" w:space="0" w:color="auto"/>
              <w:right w:val="single" w:sz="4" w:space="0" w:color="auto"/>
            </w:tcBorders>
          </w:tcPr>
          <w:p w14:paraId="4D4B41F8" w14:textId="7A99DA38" w:rsidR="00025D18" w:rsidRPr="009334AA" w:rsidRDefault="00025D18" w:rsidP="00ED69B3">
            <w:pPr>
              <w:pStyle w:val="TAL"/>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tcPr>
          <w:p w14:paraId="5B2EA01B" w14:textId="7B559844" w:rsidR="00025D18" w:rsidRPr="009334AA" w:rsidRDefault="00025D18" w:rsidP="00ED69B3">
            <w:pPr>
              <w:pStyle w:val="TAL"/>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321E2EF9" w:rsidR="00025D18" w:rsidRPr="009334AA" w:rsidRDefault="00025D18" w:rsidP="00ED69B3">
            <w:pPr>
              <w:pStyle w:val="TAL"/>
              <w:jc w:val="both"/>
              <w:rPr>
                <w:rFonts w:eastAsia="MS Mincho" w:cs="Arial"/>
                <w:szCs w:val="18"/>
                <w:lang w:val="en-US" w:eastAsia="ja-JP"/>
              </w:rPr>
            </w:pPr>
            <w:r>
              <w:rPr>
                <w:rFonts w:cs="Arial"/>
                <w:szCs w:val="18"/>
                <w:lang w:val="it-IT"/>
              </w:rPr>
              <w:t>Ongoing</w:t>
            </w:r>
          </w:p>
        </w:tc>
        <w:tc>
          <w:tcPr>
            <w:tcW w:w="3119" w:type="dxa"/>
            <w:tcBorders>
              <w:top w:val="single" w:sz="4" w:space="0" w:color="auto"/>
              <w:left w:val="single" w:sz="4" w:space="0" w:color="auto"/>
              <w:bottom w:val="single" w:sz="4" w:space="0" w:color="auto"/>
              <w:right w:val="single" w:sz="4" w:space="0" w:color="auto"/>
            </w:tcBorders>
            <w:vAlign w:val="center"/>
          </w:tcPr>
          <w:p w14:paraId="5A8BCEBA" w14:textId="52FA6019" w:rsidR="00025D18" w:rsidRPr="009334AA" w:rsidRDefault="00025D18" w:rsidP="00ED69B3">
            <w:pPr>
              <w:pStyle w:val="TAL"/>
              <w:jc w:val="both"/>
              <w:rPr>
                <w:rFonts w:eastAsia="MS Mincho" w:cs="Arial"/>
                <w:szCs w:val="18"/>
                <w:lang w:val="en-US" w:eastAsia="ja-JP"/>
              </w:rPr>
            </w:pPr>
            <w:r w:rsidRPr="009334AA">
              <w:rPr>
                <w:rFonts w:cs="Arial"/>
                <w:szCs w:val="18"/>
                <w:lang w:val="it-IT"/>
              </w:rPr>
              <w:t>None</w:t>
            </w:r>
          </w:p>
        </w:tc>
      </w:tr>
      <w:tr w:rsidR="001F4E5B" w:rsidRPr="000549BB" w14:paraId="59254229" w14:textId="77777777" w:rsidTr="001F4E5B">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3" w:author="tank" w:date="2020-03-10T13:46:00Z">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44" w:author="tank" w:date="2020-03-10T13:46:00Z">
            <w:trPr>
              <w:gridBefore w:val="1"/>
              <w:cantSplit/>
            </w:trPr>
          </w:trPrChange>
        </w:trPr>
        <w:tc>
          <w:tcPr>
            <w:tcW w:w="1978" w:type="dxa"/>
            <w:gridSpan w:val="2"/>
            <w:tcBorders>
              <w:top w:val="single" w:sz="4" w:space="0" w:color="auto"/>
              <w:left w:val="single" w:sz="4" w:space="0" w:color="auto"/>
              <w:bottom w:val="single" w:sz="4" w:space="0" w:color="auto"/>
              <w:right w:val="single" w:sz="4" w:space="0" w:color="auto"/>
            </w:tcBorders>
            <w:vAlign w:val="center"/>
            <w:tcPrChange w:id="3845" w:author="tank" w:date="2020-03-10T13:4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3D5D8644" w14:textId="4D0DC864"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Change w:id="3846" w:author="tank" w:date="2020-03-10T13:46:00Z">
              <w:tcPr>
                <w:tcW w:w="1373" w:type="dxa"/>
                <w:gridSpan w:val="2"/>
                <w:tcBorders>
                  <w:top w:val="single" w:sz="4" w:space="0" w:color="auto"/>
                  <w:left w:val="single" w:sz="4" w:space="0" w:color="auto"/>
                  <w:bottom w:val="single" w:sz="4" w:space="0" w:color="auto"/>
                  <w:right w:val="single" w:sz="4" w:space="0" w:color="auto"/>
                </w:tcBorders>
                <w:vAlign w:val="center"/>
              </w:tcPr>
            </w:tcPrChange>
          </w:tcPr>
          <w:p w14:paraId="47F4BDF0" w14:textId="5425B7CE"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Change w:id="3847" w:author="tank" w:date="2020-03-10T13:46:00Z">
              <w:tcPr>
                <w:tcW w:w="425" w:type="dxa"/>
                <w:gridSpan w:val="2"/>
                <w:tcBorders>
                  <w:top w:val="single" w:sz="4" w:space="0" w:color="auto"/>
                  <w:left w:val="single" w:sz="4" w:space="0" w:color="auto"/>
                  <w:bottom w:val="single" w:sz="4" w:space="0" w:color="auto"/>
                  <w:right w:val="single" w:sz="4" w:space="0" w:color="auto"/>
                </w:tcBorders>
              </w:tcPr>
            </w:tcPrChange>
          </w:tcPr>
          <w:p w14:paraId="0C6847FB"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Change w:id="3848" w:author="tank" w:date="2020-03-10T13:46:00Z">
              <w:tcPr>
                <w:tcW w:w="850" w:type="dxa"/>
                <w:gridSpan w:val="2"/>
                <w:tcBorders>
                  <w:top w:val="single" w:sz="4" w:space="0" w:color="auto"/>
                  <w:left w:val="single" w:sz="4" w:space="0" w:color="auto"/>
                  <w:bottom w:val="single" w:sz="4" w:space="0" w:color="auto"/>
                  <w:right w:val="single" w:sz="4" w:space="0" w:color="auto"/>
                </w:tcBorders>
              </w:tcPr>
            </w:tcPrChange>
          </w:tcPr>
          <w:p w14:paraId="132774DC" w14:textId="4011F81D"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Change w:id="3849" w:author="tank" w:date="2020-03-10T13:46:00Z">
              <w:tcPr>
                <w:tcW w:w="1276" w:type="dxa"/>
                <w:gridSpan w:val="2"/>
                <w:tcBorders>
                  <w:top w:val="single" w:sz="4" w:space="0" w:color="auto"/>
                  <w:left w:val="single" w:sz="4" w:space="0" w:color="auto"/>
                  <w:bottom w:val="single" w:sz="4" w:space="0" w:color="auto"/>
                  <w:right w:val="single" w:sz="4" w:space="0" w:color="auto"/>
                </w:tcBorders>
              </w:tcPr>
            </w:tcPrChange>
          </w:tcPr>
          <w:p w14:paraId="6BBAD923" w14:textId="09FF39B4"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Change w:id="3850" w:author="tank" w:date="2020-03-10T13:46:00Z">
              <w:tcPr>
                <w:tcW w:w="1559" w:type="dxa"/>
                <w:gridSpan w:val="2"/>
                <w:tcBorders>
                  <w:top w:val="single" w:sz="4" w:space="0" w:color="auto"/>
                  <w:left w:val="single" w:sz="4" w:space="0" w:color="auto"/>
                  <w:bottom w:val="single" w:sz="4" w:space="0" w:color="auto"/>
                  <w:right w:val="single" w:sz="4" w:space="0" w:color="auto"/>
                </w:tcBorders>
              </w:tcPr>
            </w:tcPrChange>
          </w:tcPr>
          <w:p w14:paraId="1F555E59" w14:textId="77777777" w:rsidR="001F4E5B" w:rsidRPr="00462D2D" w:rsidRDefault="001F4E5B" w:rsidP="00ED69B3">
            <w:pPr>
              <w:pStyle w:val="TAL"/>
              <w:rPr>
                <w:rFonts w:eastAsia="新細明體" w:cs="Arial"/>
                <w:szCs w:val="18"/>
                <w:lang w:val="it-IT" w:eastAsia="zh-TW"/>
              </w:rPr>
            </w:pPr>
            <w:r>
              <w:fldChar w:fldCharType="begin"/>
            </w:r>
            <w:r>
              <w:instrText xml:space="preserve"> HYPERLINK "mailto:clementhuang@google.com" </w:instrText>
            </w:r>
            <w:r>
              <w:fldChar w:fldCharType="separate"/>
            </w:r>
            <w:r w:rsidRPr="00462D2D">
              <w:rPr>
                <w:rStyle w:val="ae"/>
                <w:rFonts w:eastAsia="新細明體" w:cs="Arial"/>
                <w:szCs w:val="18"/>
                <w:lang w:val="it-IT" w:eastAsia="zh-TW"/>
              </w:rPr>
              <w:t>clementhuang@google.com</w:t>
            </w:r>
            <w:r>
              <w:rPr>
                <w:rStyle w:val="ae"/>
                <w:rFonts w:eastAsia="新細明體" w:cs="Arial"/>
                <w:szCs w:val="18"/>
                <w:lang w:val="it-IT" w:eastAsia="zh-TW"/>
              </w:rPr>
              <w:fldChar w:fldCharType="end"/>
            </w:r>
          </w:p>
          <w:p w14:paraId="7A28FCE9" w14:textId="1C0FB513"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Change w:id="3851" w:author="tank" w:date="2020-03-10T13:46:00Z">
              <w:tcPr>
                <w:tcW w:w="3118" w:type="dxa"/>
                <w:gridSpan w:val="2"/>
                <w:tcBorders>
                  <w:top w:val="single" w:sz="4" w:space="0" w:color="auto"/>
                  <w:left w:val="single" w:sz="4" w:space="0" w:color="auto"/>
                  <w:bottom w:val="single" w:sz="4" w:space="0" w:color="auto"/>
                  <w:right w:val="single" w:sz="4" w:space="0" w:color="auto"/>
                </w:tcBorders>
              </w:tcPr>
            </w:tcPrChange>
          </w:tcPr>
          <w:p w14:paraId="117B77C0" w14:textId="29115065"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Change w:id="3852" w:author="tank" w:date="2020-03-10T13:46: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8ADB307" w14:textId="7A57F177" w:rsidR="001F4E5B" w:rsidRDefault="001F4E5B" w:rsidP="00ED69B3">
            <w:pPr>
              <w:pStyle w:val="TAL"/>
              <w:jc w:val="both"/>
              <w:rPr>
                <w:rFonts w:cs="Arial"/>
                <w:szCs w:val="18"/>
                <w:lang w:val="it-IT"/>
              </w:rPr>
            </w:pPr>
            <w:ins w:id="3853" w:author="tank" w:date="2020-03-10T13:46:00Z">
              <w:r w:rsidRPr="001D1EE2">
                <w:t>Completed</w:t>
              </w:r>
            </w:ins>
            <w:del w:id="3854" w:author="tank" w:date="2020-03-10T13:46:00Z">
              <w:r w:rsidDel="00551937">
                <w:rPr>
                  <w:rFonts w:eastAsia="新細明體" w:cs="Arial"/>
                  <w:szCs w:val="18"/>
                  <w:lang w:eastAsia="zh-TW"/>
                </w:rPr>
                <w:delText>New</w:delText>
              </w:r>
            </w:del>
          </w:p>
        </w:tc>
        <w:tc>
          <w:tcPr>
            <w:tcW w:w="3119" w:type="dxa"/>
            <w:tcBorders>
              <w:top w:val="single" w:sz="4" w:space="0" w:color="auto"/>
              <w:left w:val="single" w:sz="4" w:space="0" w:color="auto"/>
              <w:bottom w:val="single" w:sz="4" w:space="0" w:color="auto"/>
              <w:right w:val="single" w:sz="4" w:space="0" w:color="auto"/>
            </w:tcBorders>
            <w:vAlign w:val="center"/>
            <w:tcPrChange w:id="3855" w:author="tank" w:date="2020-03-10T13:46: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4AB9E8D0" w14:textId="4EED6696" w:rsidR="001F4E5B" w:rsidRPr="009334AA" w:rsidRDefault="001F4E5B" w:rsidP="00ED69B3">
            <w:pPr>
              <w:pStyle w:val="TAL"/>
              <w:jc w:val="both"/>
              <w:rPr>
                <w:rFonts w:cs="Arial"/>
                <w:szCs w:val="18"/>
                <w:lang w:val="it-IT"/>
              </w:rPr>
            </w:pPr>
            <w:r>
              <w:rPr>
                <w:rFonts w:eastAsia="Malgun Gothic" w:cs="Arial"/>
                <w:szCs w:val="18"/>
                <w:lang w:eastAsia="ko-KR"/>
              </w:rPr>
              <w:t>None</w:t>
            </w:r>
          </w:p>
        </w:tc>
      </w:tr>
      <w:tr w:rsidR="001F4E5B" w:rsidRPr="000549BB" w14:paraId="715380DA" w14:textId="77777777" w:rsidTr="001F4E5B">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56" w:author="tank" w:date="2020-03-10T13:46:00Z">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57" w:author="tank" w:date="2020-03-10T13:46:00Z">
            <w:trPr>
              <w:gridBefore w:val="1"/>
              <w:cantSplit/>
            </w:trPr>
          </w:trPrChange>
        </w:trPr>
        <w:tc>
          <w:tcPr>
            <w:tcW w:w="1978" w:type="dxa"/>
            <w:gridSpan w:val="2"/>
            <w:tcBorders>
              <w:top w:val="single" w:sz="4" w:space="0" w:color="auto"/>
              <w:left w:val="single" w:sz="4" w:space="0" w:color="auto"/>
              <w:bottom w:val="single" w:sz="4" w:space="0" w:color="auto"/>
              <w:right w:val="single" w:sz="4" w:space="0" w:color="auto"/>
            </w:tcBorders>
            <w:vAlign w:val="center"/>
            <w:tcPrChange w:id="3858" w:author="tank" w:date="2020-03-10T13:4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2BB7C145" w14:textId="24CD8390" w:rsidR="001F4E5B" w:rsidRPr="009334AA" w:rsidRDefault="001F4E5B" w:rsidP="00ED69B3">
            <w:pPr>
              <w:pStyle w:val="TAL"/>
              <w:jc w:val="both"/>
              <w:rPr>
                <w:rFonts w:cs="Arial"/>
                <w:szCs w:val="18"/>
                <w:lang w:val="it-IT"/>
              </w:rPr>
            </w:pPr>
            <w:r>
              <w:rPr>
                <w:rFonts w:cs="Arial"/>
                <w:szCs w:val="18"/>
                <w:lang w:eastAsia="ja-JP"/>
              </w:rPr>
              <w:t>DC_48C_n48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Change w:id="3859" w:author="tank" w:date="2020-03-10T13:46:00Z">
              <w:tcPr>
                <w:tcW w:w="1373" w:type="dxa"/>
                <w:gridSpan w:val="2"/>
                <w:tcBorders>
                  <w:top w:val="single" w:sz="4" w:space="0" w:color="auto"/>
                  <w:left w:val="single" w:sz="4" w:space="0" w:color="auto"/>
                  <w:bottom w:val="single" w:sz="4" w:space="0" w:color="auto"/>
                  <w:right w:val="single" w:sz="4" w:space="0" w:color="auto"/>
                </w:tcBorders>
                <w:vAlign w:val="center"/>
              </w:tcPr>
            </w:tcPrChange>
          </w:tcPr>
          <w:p w14:paraId="437E2B4A" w14:textId="2ED178FF"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Change w:id="3860" w:author="tank" w:date="2020-03-10T13:46:00Z">
              <w:tcPr>
                <w:tcW w:w="425" w:type="dxa"/>
                <w:gridSpan w:val="2"/>
                <w:tcBorders>
                  <w:top w:val="single" w:sz="4" w:space="0" w:color="auto"/>
                  <w:left w:val="single" w:sz="4" w:space="0" w:color="auto"/>
                  <w:bottom w:val="single" w:sz="4" w:space="0" w:color="auto"/>
                  <w:right w:val="single" w:sz="4" w:space="0" w:color="auto"/>
                </w:tcBorders>
              </w:tcPr>
            </w:tcPrChange>
          </w:tcPr>
          <w:p w14:paraId="277295C0"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Change w:id="3861" w:author="tank" w:date="2020-03-10T13:46:00Z">
              <w:tcPr>
                <w:tcW w:w="850" w:type="dxa"/>
                <w:gridSpan w:val="2"/>
                <w:tcBorders>
                  <w:top w:val="single" w:sz="4" w:space="0" w:color="auto"/>
                  <w:left w:val="single" w:sz="4" w:space="0" w:color="auto"/>
                  <w:bottom w:val="single" w:sz="4" w:space="0" w:color="auto"/>
                  <w:right w:val="single" w:sz="4" w:space="0" w:color="auto"/>
                </w:tcBorders>
              </w:tcPr>
            </w:tcPrChange>
          </w:tcPr>
          <w:p w14:paraId="5A4F8AB3" w14:textId="179E1AB0"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Change w:id="3862" w:author="tank" w:date="2020-03-10T13:46:00Z">
              <w:tcPr>
                <w:tcW w:w="1276" w:type="dxa"/>
                <w:gridSpan w:val="2"/>
                <w:tcBorders>
                  <w:top w:val="single" w:sz="4" w:space="0" w:color="auto"/>
                  <w:left w:val="single" w:sz="4" w:space="0" w:color="auto"/>
                  <w:bottom w:val="single" w:sz="4" w:space="0" w:color="auto"/>
                  <w:right w:val="single" w:sz="4" w:space="0" w:color="auto"/>
                </w:tcBorders>
              </w:tcPr>
            </w:tcPrChange>
          </w:tcPr>
          <w:p w14:paraId="3888E68B" w14:textId="04856E10"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Change w:id="3863" w:author="tank" w:date="2020-03-10T13:46:00Z">
              <w:tcPr>
                <w:tcW w:w="1559" w:type="dxa"/>
                <w:gridSpan w:val="2"/>
                <w:tcBorders>
                  <w:top w:val="single" w:sz="4" w:space="0" w:color="auto"/>
                  <w:left w:val="single" w:sz="4" w:space="0" w:color="auto"/>
                  <w:bottom w:val="single" w:sz="4" w:space="0" w:color="auto"/>
                  <w:right w:val="single" w:sz="4" w:space="0" w:color="auto"/>
                </w:tcBorders>
              </w:tcPr>
            </w:tcPrChange>
          </w:tcPr>
          <w:p w14:paraId="0DDC0447" w14:textId="77777777" w:rsidR="001F4E5B" w:rsidRPr="00462D2D" w:rsidRDefault="001F4E5B" w:rsidP="00ED69B3">
            <w:pPr>
              <w:pStyle w:val="TAL"/>
              <w:rPr>
                <w:rFonts w:eastAsia="新細明體" w:cs="Arial"/>
                <w:szCs w:val="18"/>
                <w:lang w:val="it-IT" w:eastAsia="zh-TW"/>
              </w:rPr>
            </w:pPr>
            <w:r>
              <w:fldChar w:fldCharType="begin"/>
            </w:r>
            <w:r>
              <w:instrText xml:space="preserve"> HYPERLINK "mailto:clementhuang@google.com" </w:instrText>
            </w:r>
            <w:r>
              <w:fldChar w:fldCharType="separate"/>
            </w:r>
            <w:r w:rsidRPr="00462D2D">
              <w:rPr>
                <w:rStyle w:val="ae"/>
                <w:rFonts w:eastAsia="新細明體" w:cs="Arial"/>
                <w:szCs w:val="18"/>
                <w:lang w:val="it-IT" w:eastAsia="zh-TW"/>
              </w:rPr>
              <w:t>clementhuang@google.com</w:t>
            </w:r>
            <w:r>
              <w:rPr>
                <w:rStyle w:val="ae"/>
                <w:rFonts w:eastAsia="新細明體" w:cs="Arial"/>
                <w:szCs w:val="18"/>
                <w:lang w:val="it-IT" w:eastAsia="zh-TW"/>
              </w:rPr>
              <w:fldChar w:fldCharType="end"/>
            </w:r>
          </w:p>
          <w:p w14:paraId="77014373" w14:textId="0FABE8B2"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Change w:id="3864" w:author="tank" w:date="2020-03-10T13:46:00Z">
              <w:tcPr>
                <w:tcW w:w="3118" w:type="dxa"/>
                <w:gridSpan w:val="2"/>
                <w:tcBorders>
                  <w:top w:val="single" w:sz="4" w:space="0" w:color="auto"/>
                  <w:left w:val="single" w:sz="4" w:space="0" w:color="auto"/>
                  <w:bottom w:val="single" w:sz="4" w:space="0" w:color="auto"/>
                  <w:right w:val="single" w:sz="4" w:space="0" w:color="auto"/>
                </w:tcBorders>
              </w:tcPr>
            </w:tcPrChange>
          </w:tcPr>
          <w:p w14:paraId="068594A2" w14:textId="4C9CCE91"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Change w:id="3865" w:author="tank" w:date="2020-03-10T13:46: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DA3B616" w14:textId="547207DD" w:rsidR="001F4E5B" w:rsidRDefault="001F4E5B" w:rsidP="00ED69B3">
            <w:pPr>
              <w:pStyle w:val="TAL"/>
              <w:jc w:val="both"/>
              <w:rPr>
                <w:rFonts w:cs="Arial"/>
                <w:szCs w:val="18"/>
                <w:lang w:val="it-IT"/>
              </w:rPr>
            </w:pPr>
            <w:ins w:id="3866" w:author="tank" w:date="2020-03-10T13:46:00Z">
              <w:r w:rsidRPr="001D1EE2">
                <w:t>Completed</w:t>
              </w:r>
            </w:ins>
            <w:del w:id="3867" w:author="tank" w:date="2020-03-10T13:46:00Z">
              <w:r w:rsidDel="00551937">
                <w:rPr>
                  <w:rFonts w:eastAsia="新細明體" w:cs="Arial"/>
                  <w:szCs w:val="18"/>
                  <w:lang w:eastAsia="zh-TW"/>
                </w:rPr>
                <w:delText>New</w:delText>
              </w:r>
            </w:del>
          </w:p>
        </w:tc>
        <w:tc>
          <w:tcPr>
            <w:tcW w:w="3119" w:type="dxa"/>
            <w:tcBorders>
              <w:top w:val="single" w:sz="4" w:space="0" w:color="auto"/>
              <w:left w:val="single" w:sz="4" w:space="0" w:color="auto"/>
              <w:bottom w:val="single" w:sz="4" w:space="0" w:color="auto"/>
              <w:right w:val="single" w:sz="4" w:space="0" w:color="auto"/>
            </w:tcBorders>
            <w:vAlign w:val="center"/>
            <w:tcPrChange w:id="3868" w:author="tank" w:date="2020-03-10T13:46: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C8D3C6A" w14:textId="34974A3D" w:rsidR="001F4E5B" w:rsidRPr="009334AA" w:rsidRDefault="001F4E5B"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_UL_48A_n48A</w:t>
            </w:r>
          </w:p>
        </w:tc>
      </w:tr>
      <w:tr w:rsidR="001F4E5B" w:rsidRPr="000549BB" w14:paraId="5298E08F" w14:textId="77777777" w:rsidTr="001F4E5B">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9" w:author="tank" w:date="2020-03-10T13:46:00Z">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70" w:author="tank" w:date="2020-03-10T13:46:00Z">
            <w:trPr>
              <w:gridBefore w:val="1"/>
              <w:cantSplit/>
            </w:trPr>
          </w:trPrChange>
        </w:trPr>
        <w:tc>
          <w:tcPr>
            <w:tcW w:w="1978" w:type="dxa"/>
            <w:gridSpan w:val="2"/>
            <w:tcBorders>
              <w:top w:val="single" w:sz="4" w:space="0" w:color="auto"/>
              <w:left w:val="single" w:sz="4" w:space="0" w:color="auto"/>
              <w:bottom w:val="single" w:sz="4" w:space="0" w:color="auto"/>
              <w:right w:val="single" w:sz="4" w:space="0" w:color="auto"/>
            </w:tcBorders>
            <w:vAlign w:val="center"/>
            <w:tcPrChange w:id="3871" w:author="tank" w:date="2020-03-10T13:4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20B33A71" w14:textId="7B3CFFFA" w:rsidR="001F4E5B" w:rsidRPr="009334AA" w:rsidRDefault="001F4E5B" w:rsidP="00ED69B3">
            <w:pPr>
              <w:pStyle w:val="TAL"/>
              <w:jc w:val="both"/>
              <w:rPr>
                <w:rFonts w:cs="Arial"/>
                <w:szCs w:val="18"/>
                <w:lang w:val="it-IT"/>
              </w:rPr>
            </w:pPr>
            <w:r>
              <w:rPr>
                <w:rFonts w:cs="Arial"/>
                <w:szCs w:val="18"/>
                <w:lang w:eastAsia="ja-JP"/>
              </w:rPr>
              <w:t>DC_48D_n48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Change w:id="3872" w:author="tank" w:date="2020-03-10T13:46:00Z">
              <w:tcPr>
                <w:tcW w:w="1373" w:type="dxa"/>
                <w:gridSpan w:val="2"/>
                <w:tcBorders>
                  <w:top w:val="single" w:sz="4" w:space="0" w:color="auto"/>
                  <w:left w:val="single" w:sz="4" w:space="0" w:color="auto"/>
                  <w:bottom w:val="single" w:sz="4" w:space="0" w:color="auto"/>
                  <w:right w:val="single" w:sz="4" w:space="0" w:color="auto"/>
                </w:tcBorders>
                <w:vAlign w:val="center"/>
              </w:tcPr>
            </w:tcPrChange>
          </w:tcPr>
          <w:p w14:paraId="16D5B953" w14:textId="226D7EEE"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Change w:id="3873" w:author="tank" w:date="2020-03-10T13:46:00Z">
              <w:tcPr>
                <w:tcW w:w="425" w:type="dxa"/>
                <w:gridSpan w:val="2"/>
                <w:tcBorders>
                  <w:top w:val="single" w:sz="4" w:space="0" w:color="auto"/>
                  <w:left w:val="single" w:sz="4" w:space="0" w:color="auto"/>
                  <w:bottom w:val="single" w:sz="4" w:space="0" w:color="auto"/>
                  <w:right w:val="single" w:sz="4" w:space="0" w:color="auto"/>
                </w:tcBorders>
              </w:tcPr>
            </w:tcPrChange>
          </w:tcPr>
          <w:p w14:paraId="5F4ABB43"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Change w:id="3874" w:author="tank" w:date="2020-03-10T13:46:00Z">
              <w:tcPr>
                <w:tcW w:w="850" w:type="dxa"/>
                <w:gridSpan w:val="2"/>
                <w:tcBorders>
                  <w:top w:val="single" w:sz="4" w:space="0" w:color="auto"/>
                  <w:left w:val="single" w:sz="4" w:space="0" w:color="auto"/>
                  <w:bottom w:val="single" w:sz="4" w:space="0" w:color="auto"/>
                  <w:right w:val="single" w:sz="4" w:space="0" w:color="auto"/>
                </w:tcBorders>
              </w:tcPr>
            </w:tcPrChange>
          </w:tcPr>
          <w:p w14:paraId="20336871" w14:textId="71E7A8FC"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Change w:id="3875" w:author="tank" w:date="2020-03-10T13:46:00Z">
              <w:tcPr>
                <w:tcW w:w="1276" w:type="dxa"/>
                <w:gridSpan w:val="2"/>
                <w:tcBorders>
                  <w:top w:val="single" w:sz="4" w:space="0" w:color="auto"/>
                  <w:left w:val="single" w:sz="4" w:space="0" w:color="auto"/>
                  <w:bottom w:val="single" w:sz="4" w:space="0" w:color="auto"/>
                  <w:right w:val="single" w:sz="4" w:space="0" w:color="auto"/>
                </w:tcBorders>
              </w:tcPr>
            </w:tcPrChange>
          </w:tcPr>
          <w:p w14:paraId="6F3A6EDF" w14:textId="2B07E4DF"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Change w:id="3876" w:author="tank" w:date="2020-03-10T13:46:00Z">
              <w:tcPr>
                <w:tcW w:w="1559" w:type="dxa"/>
                <w:gridSpan w:val="2"/>
                <w:tcBorders>
                  <w:top w:val="single" w:sz="4" w:space="0" w:color="auto"/>
                  <w:left w:val="single" w:sz="4" w:space="0" w:color="auto"/>
                  <w:bottom w:val="single" w:sz="4" w:space="0" w:color="auto"/>
                  <w:right w:val="single" w:sz="4" w:space="0" w:color="auto"/>
                </w:tcBorders>
              </w:tcPr>
            </w:tcPrChange>
          </w:tcPr>
          <w:p w14:paraId="68E40943" w14:textId="77777777" w:rsidR="001F4E5B" w:rsidRPr="00462D2D" w:rsidRDefault="001F4E5B" w:rsidP="00ED69B3">
            <w:pPr>
              <w:pStyle w:val="TAL"/>
              <w:rPr>
                <w:rFonts w:eastAsia="新細明體" w:cs="Arial"/>
                <w:szCs w:val="18"/>
                <w:lang w:val="it-IT" w:eastAsia="zh-TW"/>
              </w:rPr>
            </w:pPr>
            <w:r>
              <w:fldChar w:fldCharType="begin"/>
            </w:r>
            <w:r>
              <w:instrText xml:space="preserve"> HYPERLINK "mailto:clementhuang@google.com" </w:instrText>
            </w:r>
            <w:r>
              <w:fldChar w:fldCharType="separate"/>
            </w:r>
            <w:r w:rsidRPr="00462D2D">
              <w:rPr>
                <w:rStyle w:val="ae"/>
                <w:rFonts w:eastAsia="新細明體" w:cs="Arial"/>
                <w:szCs w:val="18"/>
                <w:lang w:val="it-IT" w:eastAsia="zh-TW"/>
              </w:rPr>
              <w:t>clementhuang@google.com</w:t>
            </w:r>
            <w:r>
              <w:rPr>
                <w:rStyle w:val="ae"/>
                <w:rFonts w:eastAsia="新細明體" w:cs="Arial"/>
                <w:szCs w:val="18"/>
                <w:lang w:val="it-IT" w:eastAsia="zh-TW"/>
              </w:rPr>
              <w:fldChar w:fldCharType="end"/>
            </w:r>
          </w:p>
          <w:p w14:paraId="2FBC4737" w14:textId="407273B0"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Change w:id="3877" w:author="tank" w:date="2020-03-10T13:46:00Z">
              <w:tcPr>
                <w:tcW w:w="3118" w:type="dxa"/>
                <w:gridSpan w:val="2"/>
                <w:tcBorders>
                  <w:top w:val="single" w:sz="4" w:space="0" w:color="auto"/>
                  <w:left w:val="single" w:sz="4" w:space="0" w:color="auto"/>
                  <w:bottom w:val="single" w:sz="4" w:space="0" w:color="auto"/>
                  <w:right w:val="single" w:sz="4" w:space="0" w:color="auto"/>
                </w:tcBorders>
              </w:tcPr>
            </w:tcPrChange>
          </w:tcPr>
          <w:p w14:paraId="6504D987" w14:textId="0F444FC5"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Change w:id="3878" w:author="tank" w:date="2020-03-10T13:46: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19F400" w14:textId="035B5365" w:rsidR="001F4E5B" w:rsidRDefault="001F4E5B" w:rsidP="00ED69B3">
            <w:pPr>
              <w:pStyle w:val="TAL"/>
              <w:jc w:val="both"/>
              <w:rPr>
                <w:rFonts w:cs="Arial"/>
                <w:szCs w:val="18"/>
                <w:lang w:val="it-IT"/>
              </w:rPr>
            </w:pPr>
            <w:ins w:id="3879" w:author="tank" w:date="2020-03-10T13:46:00Z">
              <w:r w:rsidRPr="001D1EE2">
                <w:t>Completed</w:t>
              </w:r>
            </w:ins>
            <w:del w:id="3880" w:author="tank" w:date="2020-03-10T13:46:00Z">
              <w:r w:rsidDel="00551937">
                <w:rPr>
                  <w:rFonts w:eastAsia="新細明體" w:cs="Arial"/>
                  <w:szCs w:val="18"/>
                  <w:lang w:eastAsia="zh-TW"/>
                </w:rPr>
                <w:delText>New</w:delText>
              </w:r>
            </w:del>
          </w:p>
        </w:tc>
        <w:tc>
          <w:tcPr>
            <w:tcW w:w="3119" w:type="dxa"/>
            <w:tcBorders>
              <w:top w:val="single" w:sz="4" w:space="0" w:color="auto"/>
              <w:left w:val="single" w:sz="4" w:space="0" w:color="auto"/>
              <w:bottom w:val="single" w:sz="4" w:space="0" w:color="auto"/>
              <w:right w:val="single" w:sz="4" w:space="0" w:color="auto"/>
            </w:tcBorders>
            <w:vAlign w:val="center"/>
            <w:tcPrChange w:id="3881" w:author="tank" w:date="2020-03-10T13:46: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BB8DDAF" w14:textId="77777777" w:rsidR="001F4E5B" w:rsidRDefault="001F4E5B" w:rsidP="00ED69B3">
            <w:pPr>
              <w:pStyle w:val="TAL"/>
              <w:jc w:val="both"/>
              <w:rPr>
                <w:rFonts w:cs="Arial"/>
                <w:szCs w:val="18"/>
                <w:lang w:eastAsia="ja-JP"/>
              </w:rPr>
            </w:pPr>
            <w:r>
              <w:rPr>
                <w:rFonts w:cs="Arial"/>
                <w:szCs w:val="18"/>
                <w:lang w:eastAsia="ja-JP"/>
              </w:rPr>
              <w:t>DL_48C_n48</w:t>
            </w:r>
            <w:r w:rsidRPr="00AB7279">
              <w:rPr>
                <w:rFonts w:cs="Arial"/>
                <w:szCs w:val="18"/>
                <w:lang w:eastAsia="ja-JP"/>
              </w:rPr>
              <w:t>A</w:t>
            </w:r>
            <w:r>
              <w:rPr>
                <w:rFonts w:cs="Arial"/>
                <w:szCs w:val="18"/>
                <w:lang w:eastAsia="ja-JP"/>
              </w:rPr>
              <w:t>_UL_48A_n48A</w:t>
            </w:r>
          </w:p>
          <w:p w14:paraId="2CB26351" w14:textId="1E1D51ED" w:rsidR="001F4E5B" w:rsidRPr="009334AA" w:rsidRDefault="001F4E5B" w:rsidP="00ED69B3">
            <w:pPr>
              <w:pStyle w:val="TAL"/>
              <w:jc w:val="both"/>
              <w:rPr>
                <w:rFonts w:cs="Arial"/>
                <w:szCs w:val="18"/>
                <w:lang w:val="it-IT"/>
              </w:rPr>
            </w:pPr>
            <w:r>
              <w:rPr>
                <w:rFonts w:cs="Arial"/>
                <w:szCs w:val="18"/>
                <w:lang w:eastAsia="ja-JP"/>
              </w:rPr>
              <w:t>DL_48A_48A_n48</w:t>
            </w:r>
            <w:r w:rsidRPr="00AB7279">
              <w:rPr>
                <w:rFonts w:cs="Arial"/>
                <w:szCs w:val="18"/>
                <w:lang w:eastAsia="ja-JP"/>
              </w:rPr>
              <w:t>A</w:t>
            </w:r>
            <w:r>
              <w:rPr>
                <w:rFonts w:cs="Arial"/>
                <w:szCs w:val="18"/>
                <w:lang w:eastAsia="ja-JP"/>
              </w:rPr>
              <w:t>_UL_48A_n48A</w:t>
            </w:r>
          </w:p>
        </w:tc>
      </w:tr>
      <w:tr w:rsidR="001F4E5B" w:rsidRPr="000549BB" w14:paraId="744DE455" w14:textId="77777777" w:rsidTr="001F4E5B">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2" w:author="tank" w:date="2020-03-10T13:46:00Z">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83" w:author="tank" w:date="2020-03-10T13:46:00Z">
            <w:trPr>
              <w:gridBefore w:val="1"/>
              <w:cantSplit/>
            </w:trPr>
          </w:trPrChange>
        </w:trPr>
        <w:tc>
          <w:tcPr>
            <w:tcW w:w="1978" w:type="dxa"/>
            <w:gridSpan w:val="2"/>
            <w:tcBorders>
              <w:top w:val="single" w:sz="4" w:space="0" w:color="auto"/>
              <w:left w:val="single" w:sz="4" w:space="0" w:color="auto"/>
              <w:bottom w:val="single" w:sz="4" w:space="0" w:color="auto"/>
              <w:right w:val="single" w:sz="4" w:space="0" w:color="auto"/>
            </w:tcBorders>
            <w:vAlign w:val="center"/>
            <w:tcPrChange w:id="3884" w:author="tank" w:date="2020-03-10T13:4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52F2E8D8" w14:textId="6E3523C3" w:rsidR="001F4E5B" w:rsidRPr="009334AA" w:rsidRDefault="001F4E5B" w:rsidP="00ED69B3">
            <w:pPr>
              <w:pStyle w:val="TAL"/>
              <w:jc w:val="both"/>
              <w:rPr>
                <w:rFonts w:cs="Arial"/>
                <w:szCs w:val="18"/>
                <w:lang w:val="it-IT"/>
              </w:rPr>
            </w:pPr>
            <w:r>
              <w:rPr>
                <w:rFonts w:cs="Arial"/>
                <w:szCs w:val="18"/>
                <w:lang w:eastAsia="ja-JP"/>
              </w:rPr>
              <w:t>DC_48A</w:t>
            </w:r>
            <w:r>
              <w:rPr>
                <w:rFonts w:eastAsia="新細明體" w:cs="Arial" w:hint="eastAsia"/>
                <w:szCs w:val="18"/>
                <w:lang w:eastAsia="zh-TW"/>
              </w:rPr>
              <w:t>-</w:t>
            </w:r>
            <w:r>
              <w:rPr>
                <w:rFonts w:cs="Arial"/>
                <w:szCs w:val="18"/>
                <w:lang w:eastAsia="ja-JP"/>
              </w:rPr>
              <w:t>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Change w:id="3885" w:author="tank" w:date="2020-03-10T13:46:00Z">
              <w:tcPr>
                <w:tcW w:w="1373" w:type="dxa"/>
                <w:gridSpan w:val="2"/>
                <w:tcBorders>
                  <w:top w:val="single" w:sz="4" w:space="0" w:color="auto"/>
                  <w:left w:val="single" w:sz="4" w:space="0" w:color="auto"/>
                  <w:bottom w:val="single" w:sz="4" w:space="0" w:color="auto"/>
                  <w:right w:val="single" w:sz="4" w:space="0" w:color="auto"/>
                </w:tcBorders>
                <w:vAlign w:val="center"/>
              </w:tcPr>
            </w:tcPrChange>
          </w:tcPr>
          <w:p w14:paraId="4BDB961D" w14:textId="305FF5CA"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Change w:id="3886" w:author="tank" w:date="2020-03-10T13:46:00Z">
              <w:tcPr>
                <w:tcW w:w="425" w:type="dxa"/>
                <w:gridSpan w:val="2"/>
                <w:tcBorders>
                  <w:top w:val="single" w:sz="4" w:space="0" w:color="auto"/>
                  <w:left w:val="single" w:sz="4" w:space="0" w:color="auto"/>
                  <w:bottom w:val="single" w:sz="4" w:space="0" w:color="auto"/>
                  <w:right w:val="single" w:sz="4" w:space="0" w:color="auto"/>
                </w:tcBorders>
              </w:tcPr>
            </w:tcPrChange>
          </w:tcPr>
          <w:p w14:paraId="5FBB268C"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Change w:id="3887" w:author="tank" w:date="2020-03-10T13:46:00Z">
              <w:tcPr>
                <w:tcW w:w="850" w:type="dxa"/>
                <w:gridSpan w:val="2"/>
                <w:tcBorders>
                  <w:top w:val="single" w:sz="4" w:space="0" w:color="auto"/>
                  <w:left w:val="single" w:sz="4" w:space="0" w:color="auto"/>
                  <w:bottom w:val="single" w:sz="4" w:space="0" w:color="auto"/>
                  <w:right w:val="single" w:sz="4" w:space="0" w:color="auto"/>
                </w:tcBorders>
              </w:tcPr>
            </w:tcPrChange>
          </w:tcPr>
          <w:p w14:paraId="421AA2BD" w14:textId="50FEF2F3"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Change w:id="3888" w:author="tank" w:date="2020-03-10T13:46:00Z">
              <w:tcPr>
                <w:tcW w:w="1276" w:type="dxa"/>
                <w:gridSpan w:val="2"/>
                <w:tcBorders>
                  <w:top w:val="single" w:sz="4" w:space="0" w:color="auto"/>
                  <w:left w:val="single" w:sz="4" w:space="0" w:color="auto"/>
                  <w:bottom w:val="single" w:sz="4" w:space="0" w:color="auto"/>
                  <w:right w:val="single" w:sz="4" w:space="0" w:color="auto"/>
                </w:tcBorders>
              </w:tcPr>
            </w:tcPrChange>
          </w:tcPr>
          <w:p w14:paraId="12E1FC16" w14:textId="65DCB249"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Change w:id="3889" w:author="tank" w:date="2020-03-10T13:46:00Z">
              <w:tcPr>
                <w:tcW w:w="1559" w:type="dxa"/>
                <w:gridSpan w:val="2"/>
                <w:tcBorders>
                  <w:top w:val="single" w:sz="4" w:space="0" w:color="auto"/>
                  <w:left w:val="single" w:sz="4" w:space="0" w:color="auto"/>
                  <w:bottom w:val="single" w:sz="4" w:space="0" w:color="auto"/>
                  <w:right w:val="single" w:sz="4" w:space="0" w:color="auto"/>
                </w:tcBorders>
              </w:tcPr>
            </w:tcPrChange>
          </w:tcPr>
          <w:p w14:paraId="5EB07568" w14:textId="77777777" w:rsidR="001F4E5B" w:rsidRPr="00462D2D" w:rsidRDefault="001F4E5B" w:rsidP="00ED69B3">
            <w:pPr>
              <w:pStyle w:val="TAL"/>
              <w:rPr>
                <w:rFonts w:eastAsia="新細明體" w:cs="Arial"/>
                <w:szCs w:val="18"/>
                <w:lang w:val="it-IT" w:eastAsia="zh-TW"/>
              </w:rPr>
            </w:pPr>
            <w:r>
              <w:fldChar w:fldCharType="begin"/>
            </w:r>
            <w:r>
              <w:instrText xml:space="preserve"> HYPERLINK "mailto:clementhuang@google.com" </w:instrText>
            </w:r>
            <w:r>
              <w:fldChar w:fldCharType="separate"/>
            </w:r>
            <w:r w:rsidRPr="00462D2D">
              <w:rPr>
                <w:rStyle w:val="ae"/>
                <w:rFonts w:eastAsia="新細明體" w:cs="Arial"/>
                <w:szCs w:val="18"/>
                <w:lang w:val="it-IT" w:eastAsia="zh-TW"/>
              </w:rPr>
              <w:t>clementhuang@google.com</w:t>
            </w:r>
            <w:r>
              <w:rPr>
                <w:rStyle w:val="ae"/>
                <w:rFonts w:eastAsia="新細明體" w:cs="Arial"/>
                <w:szCs w:val="18"/>
                <w:lang w:val="it-IT" w:eastAsia="zh-TW"/>
              </w:rPr>
              <w:fldChar w:fldCharType="end"/>
            </w:r>
          </w:p>
          <w:p w14:paraId="0290A027" w14:textId="5387D6DB"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Change w:id="3890" w:author="tank" w:date="2020-03-10T13:46:00Z">
              <w:tcPr>
                <w:tcW w:w="3118" w:type="dxa"/>
                <w:gridSpan w:val="2"/>
                <w:tcBorders>
                  <w:top w:val="single" w:sz="4" w:space="0" w:color="auto"/>
                  <w:left w:val="single" w:sz="4" w:space="0" w:color="auto"/>
                  <w:bottom w:val="single" w:sz="4" w:space="0" w:color="auto"/>
                  <w:right w:val="single" w:sz="4" w:space="0" w:color="auto"/>
                </w:tcBorders>
              </w:tcPr>
            </w:tcPrChange>
          </w:tcPr>
          <w:p w14:paraId="015CA893" w14:textId="3294FD49"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Change w:id="3891" w:author="tank" w:date="2020-03-10T13:46: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ABBCFEB" w14:textId="134AFCA6" w:rsidR="001F4E5B" w:rsidRDefault="001F4E5B" w:rsidP="00ED69B3">
            <w:pPr>
              <w:pStyle w:val="TAL"/>
              <w:jc w:val="both"/>
              <w:rPr>
                <w:rFonts w:cs="Arial"/>
                <w:szCs w:val="18"/>
                <w:lang w:val="it-IT"/>
              </w:rPr>
            </w:pPr>
            <w:ins w:id="3892" w:author="tank" w:date="2020-03-10T13:46:00Z">
              <w:r w:rsidRPr="001D1EE2">
                <w:t>Completed</w:t>
              </w:r>
            </w:ins>
            <w:del w:id="3893" w:author="tank" w:date="2020-03-10T13:46:00Z">
              <w:r w:rsidDel="00551937">
                <w:rPr>
                  <w:rFonts w:eastAsia="新細明體" w:cs="Arial"/>
                  <w:szCs w:val="18"/>
                  <w:lang w:eastAsia="zh-TW"/>
                </w:rPr>
                <w:delText>New</w:delText>
              </w:r>
            </w:del>
          </w:p>
        </w:tc>
        <w:tc>
          <w:tcPr>
            <w:tcW w:w="3119" w:type="dxa"/>
            <w:tcBorders>
              <w:top w:val="single" w:sz="4" w:space="0" w:color="auto"/>
              <w:left w:val="single" w:sz="4" w:space="0" w:color="auto"/>
              <w:bottom w:val="single" w:sz="4" w:space="0" w:color="auto"/>
              <w:right w:val="single" w:sz="4" w:space="0" w:color="auto"/>
            </w:tcBorders>
            <w:vAlign w:val="center"/>
            <w:tcPrChange w:id="3894" w:author="tank" w:date="2020-03-10T13:46: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722443E7" w14:textId="7087C43C" w:rsidR="001F4E5B" w:rsidRPr="009334AA" w:rsidRDefault="001F4E5B"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_UL_48A_48A</w:t>
            </w:r>
          </w:p>
        </w:tc>
      </w:tr>
      <w:tr w:rsidR="00025D18" w:rsidRPr="000549BB" w14:paraId="2C799BF5"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1A96CF84" w14:textId="75D8BFB7" w:rsidR="00025D18" w:rsidRDefault="00025D18" w:rsidP="00ED69B3">
            <w:pPr>
              <w:pStyle w:val="TAL"/>
              <w:jc w:val="both"/>
              <w:rPr>
                <w:rFonts w:cs="Arial"/>
                <w:szCs w:val="18"/>
                <w:lang w:eastAsia="ja-JP"/>
              </w:rPr>
            </w:pPr>
            <w:r w:rsidRPr="00013C1B">
              <w:rPr>
                <w:rFonts w:cs="Arial"/>
                <w:szCs w:val="18"/>
              </w:rPr>
              <w:t>DC_20A_n20A</w:t>
            </w:r>
          </w:p>
        </w:tc>
        <w:tc>
          <w:tcPr>
            <w:tcW w:w="1373" w:type="dxa"/>
            <w:tcBorders>
              <w:top w:val="single" w:sz="4" w:space="0" w:color="auto"/>
              <w:left w:val="single" w:sz="4" w:space="0" w:color="auto"/>
              <w:bottom w:val="single" w:sz="4" w:space="0" w:color="auto"/>
              <w:right w:val="single" w:sz="4" w:space="0" w:color="auto"/>
            </w:tcBorders>
            <w:vAlign w:val="center"/>
          </w:tcPr>
          <w:p w14:paraId="26A3B420" w14:textId="173FB6CF" w:rsidR="00025D18" w:rsidRDefault="00025D18" w:rsidP="00ED69B3">
            <w:pPr>
              <w:pStyle w:val="TAL"/>
              <w:jc w:val="both"/>
              <w:rPr>
                <w:rFonts w:cs="Arial"/>
                <w:szCs w:val="18"/>
                <w:lang w:eastAsia="ja-JP"/>
              </w:rPr>
            </w:pPr>
            <w:r w:rsidRPr="00013C1B">
              <w:rPr>
                <w:rFonts w:cs="Arial"/>
                <w:szCs w:val="18"/>
              </w:rPr>
              <w:t>DC_20A_n20A</w:t>
            </w:r>
            <w:r w:rsidRPr="00013C1B">
              <w:rPr>
                <w:rFonts w:cs="Arial"/>
                <w:szCs w:val="18"/>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D722179"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7141F9CD" w14:textId="29C2B3A2" w:rsidR="00025D18" w:rsidRPr="009334AA" w:rsidRDefault="00025D18"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0B1926EF" w14:textId="0254E943" w:rsidR="00025D18" w:rsidRDefault="00025D18" w:rsidP="00ED69B3">
            <w:pPr>
              <w:pStyle w:val="TAL"/>
              <w:rPr>
                <w:rFonts w:eastAsia="新細明體" w:cs="Arial"/>
                <w:szCs w:val="18"/>
                <w:lang w:val="de-DE" w:eastAsia="zh-TW"/>
              </w:rPr>
            </w:pPr>
            <w:r w:rsidRPr="00013C1B">
              <w:rPr>
                <w:rFonts w:cs="Arial"/>
                <w:szCs w:val="18"/>
              </w:rPr>
              <w:t>Zhang Peng, Huawei</w:t>
            </w:r>
          </w:p>
        </w:tc>
        <w:tc>
          <w:tcPr>
            <w:tcW w:w="1559" w:type="dxa"/>
            <w:tcBorders>
              <w:top w:val="single" w:sz="4" w:space="0" w:color="auto"/>
              <w:left w:val="single" w:sz="4" w:space="0" w:color="auto"/>
              <w:bottom w:val="single" w:sz="4" w:space="0" w:color="auto"/>
              <w:right w:val="single" w:sz="4" w:space="0" w:color="auto"/>
            </w:tcBorders>
          </w:tcPr>
          <w:p w14:paraId="5EF7633B" w14:textId="0E855C73" w:rsidR="00025D18" w:rsidRPr="00462D2D" w:rsidRDefault="00025D18" w:rsidP="00ED69B3">
            <w:pPr>
              <w:pStyle w:val="TAL"/>
              <w:rPr>
                <w:lang w:val="de-DE"/>
              </w:rPr>
            </w:pPr>
            <w:r w:rsidRPr="00462D2D">
              <w:rPr>
                <w:rFonts w:cs="Arial"/>
                <w:szCs w:val="18"/>
                <w:lang w:val="de-DE"/>
              </w:rPr>
              <w:t xml:space="preserve">zhangpeng169@huawei.com </w:t>
            </w:r>
          </w:p>
        </w:tc>
        <w:tc>
          <w:tcPr>
            <w:tcW w:w="3118" w:type="dxa"/>
            <w:tcBorders>
              <w:top w:val="single" w:sz="4" w:space="0" w:color="auto"/>
              <w:left w:val="single" w:sz="4" w:space="0" w:color="auto"/>
              <w:bottom w:val="single" w:sz="4" w:space="0" w:color="auto"/>
              <w:right w:val="single" w:sz="4" w:space="0" w:color="auto"/>
            </w:tcBorders>
          </w:tcPr>
          <w:p w14:paraId="53A6C86A" w14:textId="042AF36F" w:rsidR="00025D18" w:rsidRPr="00F77ED9" w:rsidRDefault="00025D18" w:rsidP="00ED69B3">
            <w:pPr>
              <w:pStyle w:val="TAL"/>
              <w:rPr>
                <w:rFonts w:eastAsia="新細明體" w:cs="Arial"/>
                <w:szCs w:val="18"/>
                <w:lang w:val="en-US" w:eastAsia="zh-TW"/>
              </w:rPr>
            </w:pPr>
            <w:r w:rsidRPr="00013C1B">
              <w:rPr>
                <w:rFonts w:cs="Arial"/>
                <w:szCs w:val="18"/>
              </w:rPr>
              <w:t>HiSilicon, CKH IOD UK</w:t>
            </w:r>
            <w:r>
              <w:rPr>
                <w:rFonts w:eastAsia="新細明體" w:cs="Arial" w:hint="eastAsia"/>
                <w:szCs w:val="18"/>
                <w:lang w:eastAsia="zh-TW"/>
              </w:rPr>
              <w:t xml:space="preserve">, </w:t>
            </w:r>
            <w:r w:rsidRPr="008F41F4">
              <w:rPr>
                <w:rFonts w:eastAsia="新細明體" w:cs="Arial"/>
                <w:szCs w:val="18"/>
                <w:lang w:eastAsia="zh-TW"/>
              </w:rPr>
              <w:t>Qorvo</w:t>
            </w:r>
          </w:p>
        </w:tc>
        <w:tc>
          <w:tcPr>
            <w:tcW w:w="1843" w:type="dxa"/>
            <w:tcBorders>
              <w:top w:val="single" w:sz="4" w:space="0" w:color="auto"/>
              <w:left w:val="single" w:sz="4" w:space="0" w:color="auto"/>
              <w:bottom w:val="single" w:sz="4" w:space="0" w:color="auto"/>
              <w:right w:val="single" w:sz="4" w:space="0" w:color="auto"/>
            </w:tcBorders>
            <w:vAlign w:val="center"/>
          </w:tcPr>
          <w:p w14:paraId="40637F9F" w14:textId="68115E44" w:rsidR="00025D18" w:rsidRDefault="00025D18" w:rsidP="00ED69B3">
            <w:pPr>
              <w:pStyle w:val="TAL"/>
              <w:jc w:val="both"/>
              <w:rPr>
                <w:rFonts w:eastAsia="新細明體" w:cs="Arial"/>
                <w:szCs w:val="18"/>
                <w:lang w:eastAsia="zh-TW"/>
              </w:rPr>
            </w:pPr>
            <w:r w:rsidRPr="00013C1B">
              <w:rPr>
                <w:rFonts w:cs="Arial"/>
                <w:szCs w:val="18"/>
              </w:rPr>
              <w:t>new</w:t>
            </w:r>
          </w:p>
        </w:tc>
        <w:tc>
          <w:tcPr>
            <w:tcW w:w="3119" w:type="dxa"/>
            <w:tcBorders>
              <w:top w:val="single" w:sz="4" w:space="0" w:color="auto"/>
              <w:left w:val="single" w:sz="4" w:space="0" w:color="auto"/>
              <w:bottom w:val="single" w:sz="4" w:space="0" w:color="auto"/>
              <w:right w:val="single" w:sz="4" w:space="0" w:color="auto"/>
            </w:tcBorders>
            <w:vAlign w:val="center"/>
          </w:tcPr>
          <w:p w14:paraId="4423CCEE" w14:textId="7D5A48BE" w:rsidR="00025D18" w:rsidRDefault="00025D18" w:rsidP="00ED69B3">
            <w:pPr>
              <w:pStyle w:val="TAL"/>
              <w:jc w:val="both"/>
              <w:rPr>
                <w:rFonts w:cs="Arial"/>
                <w:szCs w:val="18"/>
                <w:lang w:eastAsia="ja-JP"/>
              </w:rPr>
            </w:pPr>
            <w:r w:rsidRPr="00013C1B">
              <w:rPr>
                <w:rFonts w:cs="Arial"/>
                <w:szCs w:val="18"/>
              </w:rPr>
              <w:t>none</w:t>
            </w:r>
          </w:p>
        </w:tc>
      </w:tr>
      <w:tr w:rsidR="00ED69B3" w:rsidRPr="000549BB" w14:paraId="6A7A50A8" w14:textId="77777777" w:rsidTr="00ED69B3">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5" w:author="user" w:date="2020-03-03T09:59:00Z">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896" w:author="user" w:date="2020-03-03T09:58:00Z"/>
          <w:trPrChange w:id="3897" w:author="user" w:date="2020-03-03T09:59:00Z">
            <w:trPr>
              <w:gridAfter w:val="0"/>
              <w:cantSplit/>
            </w:trPr>
          </w:trPrChange>
        </w:trPr>
        <w:tc>
          <w:tcPr>
            <w:tcW w:w="1978" w:type="dxa"/>
            <w:gridSpan w:val="2"/>
            <w:tcBorders>
              <w:top w:val="single" w:sz="4" w:space="0" w:color="auto"/>
              <w:left w:val="single" w:sz="4" w:space="0" w:color="auto"/>
              <w:bottom w:val="single" w:sz="4" w:space="0" w:color="auto"/>
              <w:right w:val="single" w:sz="4" w:space="0" w:color="auto"/>
            </w:tcBorders>
            <w:vAlign w:val="center"/>
            <w:tcPrChange w:id="3898" w:author="user" w:date="2020-03-03T09:59:00Z">
              <w:tcPr>
                <w:tcW w:w="1978" w:type="dxa"/>
                <w:gridSpan w:val="3"/>
                <w:tcBorders>
                  <w:top w:val="single" w:sz="4" w:space="0" w:color="auto"/>
                  <w:left w:val="single" w:sz="4" w:space="0" w:color="auto"/>
                  <w:bottom w:val="single" w:sz="4" w:space="0" w:color="auto"/>
                  <w:right w:val="single" w:sz="4" w:space="0" w:color="auto"/>
                </w:tcBorders>
              </w:tcPr>
            </w:tcPrChange>
          </w:tcPr>
          <w:p w14:paraId="619F0EC7" w14:textId="3D07A201" w:rsidR="00ED69B3" w:rsidRPr="00013C1B" w:rsidRDefault="00ED69B3" w:rsidP="00ED69B3">
            <w:pPr>
              <w:pStyle w:val="TAL"/>
              <w:jc w:val="both"/>
              <w:rPr>
                <w:ins w:id="3899" w:author="user" w:date="2020-03-03T09:58:00Z"/>
                <w:rFonts w:cs="Arial"/>
                <w:szCs w:val="18"/>
              </w:rPr>
            </w:pPr>
            <w:ins w:id="3900" w:author="user" w:date="2020-03-03T09:58:00Z">
              <w:r w:rsidRPr="00C75E3A">
                <w:rPr>
                  <w:rFonts w:cs="Arial"/>
                  <w:szCs w:val="18"/>
                  <w:lang w:val="it-IT"/>
                </w:rPr>
                <w:t>DC_41A_n41A</w:t>
              </w:r>
            </w:ins>
          </w:p>
        </w:tc>
        <w:tc>
          <w:tcPr>
            <w:tcW w:w="1373" w:type="dxa"/>
            <w:tcBorders>
              <w:top w:val="single" w:sz="4" w:space="0" w:color="auto"/>
              <w:left w:val="single" w:sz="4" w:space="0" w:color="auto"/>
              <w:bottom w:val="single" w:sz="4" w:space="0" w:color="auto"/>
              <w:right w:val="single" w:sz="4" w:space="0" w:color="auto"/>
            </w:tcBorders>
            <w:vAlign w:val="center"/>
            <w:tcPrChange w:id="3901" w:author="user" w:date="2020-03-03T09:59:00Z">
              <w:tcPr>
                <w:tcW w:w="1373" w:type="dxa"/>
                <w:gridSpan w:val="2"/>
                <w:tcBorders>
                  <w:top w:val="single" w:sz="4" w:space="0" w:color="auto"/>
                  <w:left w:val="single" w:sz="4" w:space="0" w:color="auto"/>
                  <w:bottom w:val="single" w:sz="4" w:space="0" w:color="auto"/>
                  <w:right w:val="single" w:sz="4" w:space="0" w:color="auto"/>
                </w:tcBorders>
              </w:tcPr>
            </w:tcPrChange>
          </w:tcPr>
          <w:p w14:paraId="2E06E55A" w14:textId="68DEC30C" w:rsidR="00ED69B3" w:rsidRPr="00013C1B" w:rsidRDefault="00ED69B3" w:rsidP="00ED69B3">
            <w:pPr>
              <w:pStyle w:val="TAL"/>
              <w:jc w:val="both"/>
              <w:rPr>
                <w:ins w:id="3902" w:author="user" w:date="2020-03-03T09:58:00Z"/>
                <w:rFonts w:cs="Arial"/>
                <w:szCs w:val="18"/>
              </w:rPr>
            </w:pPr>
            <w:ins w:id="3903" w:author="user" w:date="2020-03-03T09:58:00Z">
              <w:r w:rsidRPr="00C75E3A">
                <w:rPr>
                  <w:rFonts w:cs="Arial"/>
                  <w:szCs w:val="18"/>
                  <w:lang w:val="it-IT"/>
                </w:rPr>
                <w:t>DC_41A_n41A</w:t>
              </w:r>
            </w:ins>
          </w:p>
        </w:tc>
        <w:tc>
          <w:tcPr>
            <w:tcW w:w="425" w:type="dxa"/>
            <w:tcBorders>
              <w:top w:val="single" w:sz="4" w:space="0" w:color="auto"/>
              <w:left w:val="single" w:sz="4" w:space="0" w:color="auto"/>
              <w:bottom w:val="single" w:sz="4" w:space="0" w:color="auto"/>
              <w:right w:val="single" w:sz="4" w:space="0" w:color="auto"/>
            </w:tcBorders>
            <w:vAlign w:val="center"/>
            <w:tcPrChange w:id="3904" w:author="user" w:date="2020-03-03T09:59:00Z">
              <w:tcPr>
                <w:tcW w:w="425" w:type="dxa"/>
                <w:gridSpan w:val="2"/>
                <w:tcBorders>
                  <w:top w:val="single" w:sz="4" w:space="0" w:color="auto"/>
                  <w:left w:val="single" w:sz="4" w:space="0" w:color="auto"/>
                  <w:bottom w:val="single" w:sz="4" w:space="0" w:color="auto"/>
                  <w:right w:val="single" w:sz="4" w:space="0" w:color="auto"/>
                </w:tcBorders>
              </w:tcPr>
            </w:tcPrChange>
          </w:tcPr>
          <w:p w14:paraId="5999673D" w14:textId="4ABF4FF6" w:rsidR="00ED69B3" w:rsidRPr="009334AA" w:rsidRDefault="00ED69B3" w:rsidP="00ED69B3">
            <w:pPr>
              <w:jc w:val="both"/>
              <w:rPr>
                <w:ins w:id="3905" w:author="user" w:date="2020-03-03T09:58:00Z"/>
                <w:rFonts w:ascii="Arial" w:hAnsi="Arial" w:cs="Arial"/>
                <w:sz w:val="18"/>
                <w:szCs w:val="18"/>
                <w:lang w:val="it-IT" w:eastAsia="zh-TW"/>
              </w:rPr>
            </w:pPr>
            <w:ins w:id="3906" w:author="user" w:date="2020-03-03T09:59:00Z">
              <w:r>
                <w:rPr>
                  <w:rFonts w:ascii="Arial" w:hAnsi="Arial" w:cs="Arial" w:hint="eastAsia"/>
                  <w:sz w:val="18"/>
                  <w:szCs w:val="18"/>
                  <w:lang w:val="it-IT" w:eastAsia="zh-TW"/>
                </w:rPr>
                <w:t>2</w:t>
              </w:r>
            </w:ins>
          </w:p>
        </w:tc>
        <w:tc>
          <w:tcPr>
            <w:tcW w:w="850" w:type="dxa"/>
            <w:tcBorders>
              <w:top w:val="single" w:sz="4" w:space="0" w:color="auto"/>
              <w:left w:val="single" w:sz="4" w:space="0" w:color="auto"/>
              <w:bottom w:val="single" w:sz="4" w:space="0" w:color="auto"/>
              <w:right w:val="single" w:sz="4" w:space="0" w:color="auto"/>
            </w:tcBorders>
            <w:tcPrChange w:id="3907" w:author="user" w:date="2020-03-03T09:59:00Z">
              <w:tcPr>
                <w:tcW w:w="850" w:type="dxa"/>
                <w:gridSpan w:val="2"/>
                <w:tcBorders>
                  <w:top w:val="single" w:sz="4" w:space="0" w:color="auto"/>
                  <w:left w:val="single" w:sz="4" w:space="0" w:color="auto"/>
                  <w:bottom w:val="single" w:sz="4" w:space="0" w:color="auto"/>
                  <w:right w:val="single" w:sz="4" w:space="0" w:color="auto"/>
                </w:tcBorders>
              </w:tcPr>
            </w:tcPrChange>
          </w:tcPr>
          <w:p w14:paraId="6D1A7C2E" w14:textId="77777777" w:rsidR="00ED69B3" w:rsidRPr="009334AA" w:rsidRDefault="00ED69B3" w:rsidP="009334AA">
            <w:pPr>
              <w:jc w:val="both"/>
              <w:rPr>
                <w:ins w:id="3908" w:author="user" w:date="2020-03-03T09:58:00Z"/>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Change w:id="3909" w:author="user" w:date="2020-03-03T09:59:00Z">
              <w:tcPr>
                <w:tcW w:w="1276" w:type="dxa"/>
                <w:gridSpan w:val="2"/>
                <w:tcBorders>
                  <w:top w:val="single" w:sz="4" w:space="0" w:color="auto"/>
                  <w:left w:val="single" w:sz="4" w:space="0" w:color="auto"/>
                  <w:bottom w:val="single" w:sz="4" w:space="0" w:color="auto"/>
                  <w:right w:val="single" w:sz="4" w:space="0" w:color="auto"/>
                </w:tcBorders>
              </w:tcPr>
            </w:tcPrChange>
          </w:tcPr>
          <w:p w14:paraId="28A48759" w14:textId="77777777" w:rsidR="00ED69B3" w:rsidRPr="00ED69B3" w:rsidRDefault="00ED69B3" w:rsidP="00ED69B3">
            <w:pPr>
              <w:pStyle w:val="TAL"/>
              <w:rPr>
                <w:ins w:id="3910" w:author="user" w:date="2020-03-03T09:59:00Z"/>
                <w:rFonts w:eastAsia="SimSun" w:cs="Arial"/>
                <w:szCs w:val="18"/>
                <w:lang w:val="en-US" w:eastAsia="zh-CN"/>
              </w:rPr>
            </w:pPr>
            <w:ins w:id="3911" w:author="user" w:date="2020-03-03T09:59:00Z">
              <w:r w:rsidRPr="00ED69B3">
                <w:rPr>
                  <w:rFonts w:eastAsia="SimSun" w:cs="Arial"/>
                  <w:szCs w:val="18"/>
                  <w:lang w:val="en-US" w:eastAsia="zh-CN"/>
                </w:rPr>
                <w:t>Li yankun</w:t>
              </w:r>
            </w:ins>
          </w:p>
          <w:p w14:paraId="2C1AD591" w14:textId="4AE91C27" w:rsidR="00ED69B3" w:rsidRPr="00ED69B3" w:rsidRDefault="00ED69B3" w:rsidP="00ED69B3">
            <w:pPr>
              <w:pStyle w:val="TAL"/>
              <w:rPr>
                <w:ins w:id="3912" w:author="user" w:date="2020-03-03T09:58:00Z"/>
                <w:rFonts w:cs="Arial"/>
                <w:szCs w:val="18"/>
              </w:rPr>
            </w:pPr>
            <w:ins w:id="3913" w:author="user" w:date="2020-03-03T09:59:00Z">
              <w:r w:rsidRPr="00ED69B3">
                <w:rPr>
                  <w:rFonts w:eastAsia="SimSun" w:cs="Arial"/>
                  <w:szCs w:val="18"/>
                  <w:lang w:val="en-US" w:eastAsia="zh-CN"/>
                </w:rPr>
                <w:t>Samsung</w:t>
              </w:r>
            </w:ins>
          </w:p>
        </w:tc>
        <w:tc>
          <w:tcPr>
            <w:tcW w:w="1559" w:type="dxa"/>
            <w:tcBorders>
              <w:top w:val="single" w:sz="4" w:space="0" w:color="auto"/>
              <w:left w:val="single" w:sz="4" w:space="0" w:color="auto"/>
              <w:bottom w:val="single" w:sz="4" w:space="0" w:color="auto"/>
              <w:right w:val="single" w:sz="4" w:space="0" w:color="auto"/>
            </w:tcBorders>
            <w:tcPrChange w:id="3914" w:author="user" w:date="2020-03-03T09:59:00Z">
              <w:tcPr>
                <w:tcW w:w="1559" w:type="dxa"/>
                <w:gridSpan w:val="2"/>
                <w:tcBorders>
                  <w:top w:val="single" w:sz="4" w:space="0" w:color="auto"/>
                  <w:left w:val="single" w:sz="4" w:space="0" w:color="auto"/>
                  <w:bottom w:val="single" w:sz="4" w:space="0" w:color="auto"/>
                  <w:right w:val="single" w:sz="4" w:space="0" w:color="auto"/>
                </w:tcBorders>
              </w:tcPr>
            </w:tcPrChange>
          </w:tcPr>
          <w:p w14:paraId="1C7FE1E3" w14:textId="6BE9CE32" w:rsidR="00ED69B3" w:rsidRPr="00ED69B3" w:rsidRDefault="00ED69B3" w:rsidP="00ED69B3">
            <w:pPr>
              <w:pStyle w:val="TAL"/>
              <w:rPr>
                <w:ins w:id="3915" w:author="user" w:date="2020-03-03T09:58:00Z"/>
                <w:rFonts w:cs="Arial"/>
                <w:szCs w:val="18"/>
                <w:lang w:val="de-DE"/>
              </w:rPr>
            </w:pPr>
            <w:ins w:id="3916" w:author="user" w:date="2020-03-03T09:59:00Z">
              <w:r w:rsidRPr="00ED69B3">
                <w:rPr>
                  <w:rFonts w:eastAsia="SimSun" w:cs="Arial"/>
                  <w:szCs w:val="18"/>
                  <w:lang w:val="it-IT" w:eastAsia="zh-CN"/>
                </w:rPr>
                <w:t>Yankun.li@samsung.com</w:t>
              </w:r>
            </w:ins>
          </w:p>
        </w:tc>
        <w:tc>
          <w:tcPr>
            <w:tcW w:w="3118" w:type="dxa"/>
            <w:tcBorders>
              <w:top w:val="single" w:sz="4" w:space="0" w:color="auto"/>
              <w:left w:val="single" w:sz="4" w:space="0" w:color="auto"/>
              <w:bottom w:val="single" w:sz="4" w:space="0" w:color="auto"/>
              <w:right w:val="single" w:sz="4" w:space="0" w:color="auto"/>
            </w:tcBorders>
            <w:tcPrChange w:id="3917" w:author="user" w:date="2020-03-03T09:59:00Z">
              <w:tcPr>
                <w:tcW w:w="3118" w:type="dxa"/>
                <w:gridSpan w:val="2"/>
                <w:tcBorders>
                  <w:top w:val="single" w:sz="4" w:space="0" w:color="auto"/>
                  <w:left w:val="single" w:sz="4" w:space="0" w:color="auto"/>
                  <w:bottom w:val="single" w:sz="4" w:space="0" w:color="auto"/>
                  <w:right w:val="single" w:sz="4" w:space="0" w:color="auto"/>
                </w:tcBorders>
              </w:tcPr>
            </w:tcPrChange>
          </w:tcPr>
          <w:p w14:paraId="71097C81" w14:textId="03983FB1" w:rsidR="00ED69B3" w:rsidRPr="00ED69B3" w:rsidRDefault="00ED69B3" w:rsidP="00ED69B3">
            <w:pPr>
              <w:pStyle w:val="TAL"/>
              <w:rPr>
                <w:ins w:id="3918" w:author="user" w:date="2020-03-03T09:58:00Z"/>
                <w:rFonts w:cs="Arial"/>
                <w:szCs w:val="18"/>
              </w:rPr>
            </w:pPr>
            <w:ins w:id="3919" w:author="user" w:date="2020-03-03T09:59:00Z">
              <w:r w:rsidRPr="00ED69B3">
                <w:rPr>
                  <w:rFonts w:cs="Arial"/>
                  <w:szCs w:val="18"/>
                  <w:lang w:eastAsia="ja-JP"/>
                </w:rPr>
                <w:t>KDDI, Ericsson, Nokia</w:t>
              </w:r>
            </w:ins>
          </w:p>
        </w:tc>
        <w:tc>
          <w:tcPr>
            <w:tcW w:w="1843" w:type="dxa"/>
            <w:tcBorders>
              <w:top w:val="single" w:sz="4" w:space="0" w:color="auto"/>
              <w:left w:val="single" w:sz="4" w:space="0" w:color="auto"/>
              <w:bottom w:val="single" w:sz="4" w:space="0" w:color="auto"/>
              <w:right w:val="single" w:sz="4" w:space="0" w:color="auto"/>
            </w:tcBorders>
            <w:vAlign w:val="center"/>
            <w:tcPrChange w:id="3920" w:author="user" w:date="2020-03-03T09:59:00Z">
              <w:tcPr>
                <w:tcW w:w="1843" w:type="dxa"/>
                <w:gridSpan w:val="2"/>
                <w:tcBorders>
                  <w:top w:val="single" w:sz="4" w:space="0" w:color="auto"/>
                  <w:left w:val="single" w:sz="4" w:space="0" w:color="auto"/>
                  <w:bottom w:val="single" w:sz="4" w:space="0" w:color="auto"/>
                  <w:right w:val="single" w:sz="4" w:space="0" w:color="auto"/>
                </w:tcBorders>
              </w:tcPr>
            </w:tcPrChange>
          </w:tcPr>
          <w:p w14:paraId="13FA662A" w14:textId="02D00F98" w:rsidR="00ED69B3" w:rsidRPr="00ED69B3" w:rsidRDefault="00ED69B3" w:rsidP="00ED69B3">
            <w:pPr>
              <w:pStyle w:val="TAL"/>
              <w:jc w:val="both"/>
              <w:rPr>
                <w:ins w:id="3921" w:author="user" w:date="2020-03-03T09:58:00Z"/>
                <w:rFonts w:cs="Arial"/>
                <w:szCs w:val="18"/>
              </w:rPr>
            </w:pPr>
            <w:ins w:id="3922" w:author="user" w:date="2020-03-03T09:59:00Z">
              <w:r w:rsidRPr="00ED69B3">
                <w:rPr>
                  <w:rFonts w:eastAsia="SimSun" w:cs="Arial"/>
                  <w:szCs w:val="18"/>
                  <w:lang w:val="en-US" w:eastAsia="zh-CN"/>
                </w:rPr>
                <w:t>New</w:t>
              </w:r>
            </w:ins>
          </w:p>
        </w:tc>
        <w:tc>
          <w:tcPr>
            <w:tcW w:w="3119" w:type="dxa"/>
            <w:tcBorders>
              <w:top w:val="single" w:sz="4" w:space="0" w:color="auto"/>
              <w:left w:val="single" w:sz="4" w:space="0" w:color="auto"/>
              <w:bottom w:val="single" w:sz="4" w:space="0" w:color="auto"/>
              <w:right w:val="single" w:sz="4" w:space="0" w:color="auto"/>
            </w:tcBorders>
            <w:vAlign w:val="center"/>
            <w:tcPrChange w:id="3923" w:author="user" w:date="2020-03-03T09:59:00Z">
              <w:tcPr>
                <w:tcW w:w="3119" w:type="dxa"/>
                <w:gridSpan w:val="2"/>
                <w:tcBorders>
                  <w:top w:val="single" w:sz="4" w:space="0" w:color="auto"/>
                  <w:left w:val="single" w:sz="4" w:space="0" w:color="auto"/>
                  <w:bottom w:val="single" w:sz="4" w:space="0" w:color="auto"/>
                  <w:right w:val="single" w:sz="4" w:space="0" w:color="auto"/>
                </w:tcBorders>
              </w:tcPr>
            </w:tcPrChange>
          </w:tcPr>
          <w:p w14:paraId="082E1222" w14:textId="02F2E6BB" w:rsidR="00ED69B3" w:rsidRPr="00ED69B3" w:rsidRDefault="00ED69B3" w:rsidP="00ED69B3">
            <w:pPr>
              <w:pStyle w:val="TAL"/>
              <w:jc w:val="both"/>
              <w:rPr>
                <w:ins w:id="3924" w:author="user" w:date="2020-03-03T09:58:00Z"/>
                <w:rFonts w:cs="Arial"/>
                <w:szCs w:val="18"/>
              </w:rPr>
            </w:pPr>
            <w:ins w:id="3925" w:author="user" w:date="2020-03-03T09:59:00Z">
              <w:r w:rsidRPr="00ED69B3">
                <w:rPr>
                  <w:rFonts w:cs="Arial"/>
                  <w:szCs w:val="18"/>
                  <w:lang w:val="it-IT"/>
                </w:rPr>
                <w:t>NONE</w:t>
              </w:r>
            </w:ins>
          </w:p>
        </w:tc>
      </w:tr>
      <w:tr w:rsidR="00025D18" w:rsidRPr="000549BB" w14:paraId="2D1856DC" w14:textId="77777777" w:rsidTr="00025D18">
        <w:trPr>
          <w:cantSplit/>
        </w:trPr>
        <w:tc>
          <w:tcPr>
            <w:tcW w:w="708" w:type="dxa"/>
            <w:tcBorders>
              <w:top w:val="single" w:sz="4" w:space="0" w:color="auto"/>
              <w:left w:val="single" w:sz="4" w:space="0" w:color="auto"/>
              <w:bottom w:val="single" w:sz="4" w:space="0" w:color="auto"/>
              <w:right w:val="single" w:sz="4" w:space="0" w:color="auto"/>
            </w:tcBorders>
          </w:tcPr>
          <w:p w14:paraId="1CFE0EED" w14:textId="77777777" w:rsidR="00025D18" w:rsidRPr="00CE438C" w:rsidRDefault="00025D18" w:rsidP="00315F6D">
            <w:pPr>
              <w:pStyle w:val="TAL"/>
              <w:jc w:val="both"/>
              <w:rPr>
                <w:rFonts w:cs="Arial"/>
                <w:szCs w:val="18"/>
                <w:lang w:eastAsia="ja-JP"/>
              </w:rPr>
            </w:pPr>
          </w:p>
        </w:tc>
        <w:tc>
          <w:tcPr>
            <w:tcW w:w="14833" w:type="dxa"/>
            <w:gridSpan w:val="9"/>
            <w:tcBorders>
              <w:top w:val="single" w:sz="4" w:space="0" w:color="auto"/>
              <w:left w:val="single" w:sz="4" w:space="0" w:color="auto"/>
              <w:bottom w:val="single" w:sz="4" w:space="0" w:color="auto"/>
              <w:right w:val="single" w:sz="4" w:space="0" w:color="auto"/>
            </w:tcBorders>
            <w:vAlign w:val="center"/>
          </w:tcPr>
          <w:p w14:paraId="4F528DD7" w14:textId="0E7AEDB6" w:rsidR="00025D18" w:rsidRPr="009334AA" w:rsidRDefault="00025D18" w:rsidP="00315F6D">
            <w:pPr>
              <w:pStyle w:val="TAL"/>
              <w:jc w:val="both"/>
              <w:rPr>
                <w:rFonts w:cs="Arial"/>
                <w:szCs w:val="18"/>
                <w:lang w:val="it-IT"/>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w:t>
            </w:r>
            <w:r>
              <w:rPr>
                <w:rFonts w:cs="Arial"/>
                <w:szCs w:val="18"/>
                <w:lang w:eastAsia="ja-JP"/>
              </w:rPr>
              <w:t>le UL transmission is supported</w:t>
            </w:r>
            <w:r w:rsidRPr="00CE438C">
              <w:rPr>
                <w:rFonts w:cs="Arial"/>
                <w:szCs w:val="18"/>
                <w:lang w:eastAsia="ja-JP"/>
              </w:rPr>
              <w:t>.</w:t>
            </w:r>
          </w:p>
        </w:tc>
      </w:tr>
    </w:tbl>
    <w:p w14:paraId="2B9F0A7F" w14:textId="36F4BCF7" w:rsidR="004F0D7E" w:rsidRDefault="004F0D7E" w:rsidP="00033EEF">
      <w:pPr>
        <w:rPr>
          <w:ins w:id="3926" w:author="tk" w:date="2020-02-18T15:04:00Z"/>
          <w:rFonts w:eastAsia="新細明體"/>
          <w:lang w:eastAsia="zh-TW"/>
        </w:rPr>
      </w:pPr>
    </w:p>
    <w:p w14:paraId="6A48A1E0" w14:textId="43324CEF" w:rsidR="00ED69B3" w:rsidRDefault="00ED69B3" w:rsidP="00ED69B3">
      <w:pPr>
        <w:pStyle w:val="afe"/>
        <w:keepNext/>
        <w:rPr>
          <w:ins w:id="3927" w:author="user" w:date="2020-03-03T10:01:00Z"/>
          <w:rFonts w:eastAsiaTheme="minorEastAsia"/>
          <w:lang w:eastAsia="zh-TW"/>
        </w:rPr>
      </w:pPr>
      <w:ins w:id="3928" w:author="user" w:date="2020-03-03T10:01:00Z">
        <w:r w:rsidRPr="000549BB">
          <w:lastRenderedPageBreak/>
          <w:t xml:space="preserve">Table </w:t>
        </w:r>
        <w:r>
          <w:t>4.1.</w:t>
        </w:r>
        <w:r>
          <w:rPr>
            <w:rFonts w:hint="eastAsia"/>
            <w:lang w:eastAsia="zh-TW"/>
          </w:rPr>
          <w:t>4</w:t>
        </w:r>
        <w:r w:rsidRPr="000549BB">
          <w:t>-</w:t>
        </w:r>
        <w:r>
          <w:rPr>
            <w:lang w:eastAsia="ja-JP"/>
          </w:rPr>
          <w:t>2</w:t>
        </w:r>
        <w:r w:rsidRPr="000549BB">
          <w:t xml:space="preserve">: </w:t>
        </w:r>
        <w:r w:rsidRPr="006C0ED9">
          <w:t>Bandwidth combination set</w:t>
        </w:r>
        <w:r w:rsidRPr="000549BB">
          <w:t xml:space="preserve"> for </w:t>
        </w:r>
        <w:r>
          <w:rPr>
            <w:lang w:eastAsia="ja-JP"/>
          </w:rPr>
          <w:t xml:space="preserve">intra-band </w:t>
        </w:r>
        <w:r>
          <w:rPr>
            <w:rFonts w:hint="eastAsia"/>
            <w:lang w:eastAsia="zh-TW"/>
          </w:rPr>
          <w:t>non-</w:t>
        </w:r>
        <w:r>
          <w:rPr>
            <w:lang w:eastAsia="ja-JP"/>
          </w:rPr>
          <w:t>contiguous EN-DC</w:t>
        </w:r>
      </w:ins>
    </w:p>
    <w:p w14:paraId="660218A2" w14:textId="33182B3A" w:rsidR="002C3949" w:rsidRPr="00ED69B3" w:rsidRDefault="002C3949" w:rsidP="00033EEF">
      <w:pPr>
        <w:rPr>
          <w:ins w:id="3929" w:author="user" w:date="2020-03-03T10:01:00Z"/>
          <w:rFonts w:eastAsia="新細明體"/>
          <w:lang w:eastAsia="zh-TW"/>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ED69B3" w:rsidRPr="001F078B" w14:paraId="2A22FDF0" w14:textId="77777777" w:rsidTr="00ED69B3">
        <w:trPr>
          <w:trHeight w:val="20"/>
          <w:jc w:val="center"/>
          <w:ins w:id="3930" w:author="user" w:date="2020-03-03T10:01:00Z"/>
        </w:trPr>
        <w:tc>
          <w:tcPr>
            <w:tcW w:w="9634" w:type="dxa"/>
            <w:gridSpan w:val="7"/>
            <w:tcMar>
              <w:top w:w="0" w:type="dxa"/>
              <w:left w:w="108" w:type="dxa"/>
              <w:bottom w:w="0" w:type="dxa"/>
              <w:right w:w="108" w:type="dxa"/>
            </w:tcMar>
            <w:hideMark/>
          </w:tcPr>
          <w:p w14:paraId="40E19BCE" w14:textId="77777777" w:rsidR="00ED69B3" w:rsidRPr="001F078B" w:rsidRDefault="00ED69B3" w:rsidP="00ED69B3">
            <w:pPr>
              <w:pStyle w:val="TAH"/>
              <w:keepNext w:val="0"/>
              <w:rPr>
                <w:ins w:id="3931" w:author="user" w:date="2020-03-03T10:01:00Z"/>
                <w:rFonts w:ascii="Calibri" w:hAnsi="Calibri" w:cs="Calibri"/>
                <w:sz w:val="22"/>
                <w:szCs w:val="22"/>
                <w:lang w:eastAsia="en-GB"/>
              </w:rPr>
            </w:pPr>
            <w:ins w:id="3932" w:author="user" w:date="2020-03-03T10:01:00Z">
              <w:r w:rsidRPr="001F078B">
                <w:rPr>
                  <w:lang w:eastAsia="en-GB"/>
                </w:rPr>
                <w:t>E-UTRA – NR configuration / Bandwidth combination set</w:t>
              </w:r>
            </w:ins>
          </w:p>
        </w:tc>
      </w:tr>
      <w:tr w:rsidR="00ED69B3" w:rsidRPr="001F078B" w14:paraId="0BB861AC" w14:textId="77777777" w:rsidTr="00ED69B3">
        <w:trPr>
          <w:trHeight w:val="20"/>
          <w:jc w:val="center"/>
          <w:ins w:id="3933" w:author="user" w:date="2020-03-03T10:01:00Z"/>
        </w:trPr>
        <w:tc>
          <w:tcPr>
            <w:tcW w:w="1431" w:type="dxa"/>
            <w:vMerge w:val="restart"/>
            <w:tcMar>
              <w:top w:w="0" w:type="dxa"/>
              <w:left w:w="108" w:type="dxa"/>
              <w:bottom w:w="0" w:type="dxa"/>
              <w:right w:w="108" w:type="dxa"/>
            </w:tcMar>
            <w:vAlign w:val="center"/>
            <w:hideMark/>
          </w:tcPr>
          <w:p w14:paraId="1B749A56" w14:textId="77777777" w:rsidR="00ED69B3" w:rsidRPr="001F078B" w:rsidRDefault="00ED69B3" w:rsidP="00ED69B3">
            <w:pPr>
              <w:pStyle w:val="TAH"/>
              <w:keepNext w:val="0"/>
              <w:rPr>
                <w:ins w:id="3934" w:author="user" w:date="2020-03-03T10:01:00Z"/>
                <w:lang w:eastAsia="en-GB"/>
              </w:rPr>
            </w:pPr>
            <w:ins w:id="3935" w:author="user" w:date="2020-03-03T10:01:00Z">
              <w:r w:rsidRPr="001F078B">
                <w:rPr>
                  <w:lang w:eastAsia="en-GB"/>
                </w:rPr>
                <w:t>Downlink</w:t>
              </w:r>
            </w:ins>
          </w:p>
          <w:p w14:paraId="635186EB" w14:textId="77777777" w:rsidR="00ED69B3" w:rsidRPr="001F078B" w:rsidRDefault="00ED69B3" w:rsidP="00ED69B3">
            <w:pPr>
              <w:pStyle w:val="TAH"/>
              <w:keepNext w:val="0"/>
              <w:rPr>
                <w:ins w:id="3936" w:author="user" w:date="2020-03-03T10:01:00Z"/>
                <w:rFonts w:ascii="Calibri" w:hAnsi="Calibri" w:cs="Calibri"/>
                <w:sz w:val="22"/>
                <w:szCs w:val="22"/>
                <w:lang w:eastAsia="en-GB"/>
              </w:rPr>
            </w:pPr>
            <w:ins w:id="3937" w:author="user" w:date="2020-03-03T10:01:00Z">
              <w:r w:rsidRPr="001F078B">
                <w:rPr>
                  <w:lang w:eastAsia="en-GB"/>
                </w:rPr>
                <w:t>EN-DC configuration</w:t>
              </w:r>
            </w:ins>
          </w:p>
        </w:tc>
        <w:tc>
          <w:tcPr>
            <w:tcW w:w="1555" w:type="dxa"/>
            <w:vMerge w:val="restart"/>
            <w:tcMar>
              <w:top w:w="0" w:type="dxa"/>
              <w:left w:w="108" w:type="dxa"/>
              <w:bottom w:w="0" w:type="dxa"/>
              <w:right w:w="108" w:type="dxa"/>
            </w:tcMar>
            <w:vAlign w:val="center"/>
            <w:hideMark/>
          </w:tcPr>
          <w:p w14:paraId="49B1CF9F" w14:textId="77777777" w:rsidR="00ED69B3" w:rsidRPr="001F078B" w:rsidRDefault="00ED69B3" w:rsidP="00ED69B3">
            <w:pPr>
              <w:pStyle w:val="TAH"/>
              <w:keepNext w:val="0"/>
              <w:rPr>
                <w:ins w:id="3938" w:author="user" w:date="2020-03-03T10:01:00Z"/>
                <w:rFonts w:ascii="Calibri" w:hAnsi="Calibri" w:cs="Calibri"/>
                <w:sz w:val="22"/>
                <w:szCs w:val="22"/>
                <w:lang w:eastAsia="en-GB"/>
              </w:rPr>
            </w:pPr>
            <w:ins w:id="3939" w:author="user" w:date="2020-03-03T10:01:00Z">
              <w:r w:rsidRPr="001F078B">
                <w:rPr>
                  <w:lang w:eastAsia="ja-JP"/>
                </w:rPr>
                <w:t>Uplink EN-DC configurations</w:t>
              </w:r>
            </w:ins>
          </w:p>
        </w:tc>
        <w:tc>
          <w:tcPr>
            <w:tcW w:w="4122" w:type="dxa"/>
            <w:gridSpan w:val="3"/>
            <w:tcMar>
              <w:top w:w="0" w:type="dxa"/>
              <w:left w:w="108" w:type="dxa"/>
              <w:bottom w:w="0" w:type="dxa"/>
              <w:right w:w="108" w:type="dxa"/>
            </w:tcMar>
            <w:hideMark/>
          </w:tcPr>
          <w:p w14:paraId="4576CFF7" w14:textId="77777777" w:rsidR="00ED69B3" w:rsidRPr="001F078B" w:rsidRDefault="00ED69B3" w:rsidP="00ED69B3">
            <w:pPr>
              <w:pStyle w:val="TAH"/>
              <w:keepNext w:val="0"/>
              <w:rPr>
                <w:ins w:id="3940" w:author="user" w:date="2020-03-03T10:01:00Z"/>
                <w:rFonts w:ascii="Calibri" w:hAnsi="Calibri" w:cs="Calibri"/>
                <w:sz w:val="22"/>
                <w:szCs w:val="22"/>
                <w:lang w:eastAsia="en-GB"/>
              </w:rPr>
            </w:pPr>
            <w:ins w:id="3941" w:author="user" w:date="2020-03-03T10:01:00Z">
              <w:r w:rsidRPr="001F078B">
                <w:rPr>
                  <w:lang w:eastAsia="en-GB"/>
                </w:rPr>
                <w:t>Component carriers in order of increasing carrier frequency</w:t>
              </w:r>
            </w:ins>
          </w:p>
        </w:tc>
        <w:tc>
          <w:tcPr>
            <w:tcW w:w="1234" w:type="dxa"/>
            <w:vMerge w:val="restart"/>
            <w:tcMar>
              <w:top w:w="0" w:type="dxa"/>
              <w:left w:w="108" w:type="dxa"/>
              <w:bottom w:w="0" w:type="dxa"/>
              <w:right w:w="108" w:type="dxa"/>
            </w:tcMar>
            <w:vAlign w:val="center"/>
            <w:hideMark/>
          </w:tcPr>
          <w:p w14:paraId="7A152253" w14:textId="77777777" w:rsidR="00ED69B3" w:rsidRPr="001F078B" w:rsidRDefault="00ED69B3" w:rsidP="00ED69B3">
            <w:pPr>
              <w:pStyle w:val="TAH"/>
              <w:keepNext w:val="0"/>
              <w:rPr>
                <w:ins w:id="3942" w:author="user" w:date="2020-03-03T10:01:00Z"/>
                <w:rFonts w:ascii="Calibri" w:hAnsi="Calibri" w:cs="Calibri"/>
                <w:sz w:val="22"/>
                <w:szCs w:val="22"/>
                <w:lang w:eastAsia="en-GB"/>
              </w:rPr>
            </w:pPr>
            <w:ins w:id="3943" w:author="user" w:date="2020-03-03T10:01:00Z">
              <w:r w:rsidRPr="001F078B">
                <w:rPr>
                  <w:lang w:eastAsia="en-GB"/>
                </w:rPr>
                <w:t xml:space="preserve">Maximum aggregated </w:t>
              </w:r>
              <w:r w:rsidRPr="001F078B">
                <w:rPr>
                  <w:lang w:eastAsia="en-GB"/>
                </w:rPr>
                <w:br/>
                <w:t>bandwidth (MHz)</w:t>
              </w:r>
            </w:ins>
          </w:p>
        </w:tc>
        <w:tc>
          <w:tcPr>
            <w:tcW w:w="1292" w:type="dxa"/>
            <w:vMerge w:val="restart"/>
            <w:tcMar>
              <w:top w:w="0" w:type="dxa"/>
              <w:left w:w="108" w:type="dxa"/>
              <w:bottom w:w="0" w:type="dxa"/>
              <w:right w:w="108" w:type="dxa"/>
            </w:tcMar>
            <w:vAlign w:val="center"/>
            <w:hideMark/>
          </w:tcPr>
          <w:p w14:paraId="17D2C410" w14:textId="77777777" w:rsidR="00ED69B3" w:rsidRPr="001F078B" w:rsidRDefault="00ED69B3" w:rsidP="00ED69B3">
            <w:pPr>
              <w:pStyle w:val="TAH"/>
              <w:keepNext w:val="0"/>
              <w:rPr>
                <w:ins w:id="3944" w:author="user" w:date="2020-03-03T10:01:00Z"/>
                <w:rFonts w:ascii="Calibri" w:hAnsi="Calibri" w:cs="Calibri"/>
                <w:sz w:val="22"/>
                <w:szCs w:val="22"/>
                <w:lang w:eastAsia="en-GB"/>
              </w:rPr>
            </w:pPr>
            <w:ins w:id="3945" w:author="user" w:date="2020-03-03T10:01:00Z">
              <w:r w:rsidRPr="001F078B">
                <w:rPr>
                  <w:lang w:eastAsia="en-GB"/>
                </w:rPr>
                <w:t>Bandwidth combination set</w:t>
              </w:r>
            </w:ins>
          </w:p>
        </w:tc>
      </w:tr>
      <w:tr w:rsidR="00ED69B3" w:rsidRPr="001F078B" w14:paraId="0597F8FA" w14:textId="77777777" w:rsidTr="00ED69B3">
        <w:trPr>
          <w:trHeight w:val="20"/>
          <w:jc w:val="center"/>
          <w:ins w:id="3946" w:author="user" w:date="2020-03-03T10:01:00Z"/>
        </w:trPr>
        <w:tc>
          <w:tcPr>
            <w:tcW w:w="1431" w:type="dxa"/>
            <w:vMerge/>
            <w:vAlign w:val="center"/>
            <w:hideMark/>
          </w:tcPr>
          <w:p w14:paraId="3B87BE61" w14:textId="77777777" w:rsidR="00ED69B3" w:rsidRPr="001F078B" w:rsidRDefault="00ED69B3" w:rsidP="00ED69B3">
            <w:pPr>
              <w:spacing w:after="0"/>
              <w:rPr>
                <w:ins w:id="3947" w:author="user" w:date="2020-03-03T10:01:00Z"/>
                <w:rFonts w:ascii="Calibri" w:eastAsia="Calibri" w:hAnsi="Calibri" w:cs="Calibri"/>
                <w:sz w:val="22"/>
                <w:szCs w:val="22"/>
                <w:lang w:eastAsia="en-GB"/>
              </w:rPr>
            </w:pPr>
          </w:p>
        </w:tc>
        <w:tc>
          <w:tcPr>
            <w:tcW w:w="0" w:type="auto"/>
            <w:vMerge/>
            <w:vAlign w:val="center"/>
            <w:hideMark/>
          </w:tcPr>
          <w:p w14:paraId="619F603C" w14:textId="77777777" w:rsidR="00ED69B3" w:rsidRPr="001F078B" w:rsidRDefault="00ED69B3" w:rsidP="00ED69B3">
            <w:pPr>
              <w:spacing w:after="0"/>
              <w:jc w:val="center"/>
              <w:rPr>
                <w:ins w:id="3948" w:author="user" w:date="2020-03-03T10:01:00Z"/>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3A3BC533" w14:textId="77777777" w:rsidR="00ED69B3" w:rsidRPr="001F078B" w:rsidRDefault="00ED69B3" w:rsidP="00ED69B3">
            <w:pPr>
              <w:pStyle w:val="TAH"/>
              <w:keepNext w:val="0"/>
              <w:rPr>
                <w:ins w:id="3949" w:author="user" w:date="2020-03-03T10:01:00Z"/>
                <w:rFonts w:ascii="Calibri" w:hAnsi="Calibri" w:cs="Calibri"/>
                <w:sz w:val="22"/>
                <w:szCs w:val="22"/>
                <w:lang w:eastAsia="en-GB"/>
              </w:rPr>
            </w:pPr>
            <w:ins w:id="3950" w:author="user" w:date="2020-03-03T10:01:00Z">
              <w:r w:rsidRPr="001F078B">
                <w:rPr>
                  <w:lang w:eastAsia="en-GB"/>
                </w:rPr>
                <w:t>Channel bandwidths for E-UTRA carrier (MHz)</w:t>
              </w:r>
            </w:ins>
          </w:p>
        </w:tc>
        <w:tc>
          <w:tcPr>
            <w:tcW w:w="1405" w:type="dxa"/>
            <w:tcMar>
              <w:top w:w="0" w:type="dxa"/>
              <w:left w:w="108" w:type="dxa"/>
              <w:bottom w:w="0" w:type="dxa"/>
              <w:right w:w="108" w:type="dxa"/>
            </w:tcMar>
            <w:vAlign w:val="center"/>
            <w:hideMark/>
          </w:tcPr>
          <w:p w14:paraId="2209027B" w14:textId="77777777" w:rsidR="00ED69B3" w:rsidRPr="001F078B" w:rsidRDefault="00ED69B3" w:rsidP="00ED69B3">
            <w:pPr>
              <w:pStyle w:val="TAH"/>
              <w:keepNext w:val="0"/>
              <w:rPr>
                <w:ins w:id="3951" w:author="user" w:date="2020-03-03T10:01:00Z"/>
                <w:rFonts w:ascii="Calibri" w:hAnsi="Calibri" w:cs="Calibri"/>
                <w:sz w:val="22"/>
                <w:szCs w:val="22"/>
                <w:lang w:eastAsia="en-GB"/>
              </w:rPr>
            </w:pPr>
            <w:ins w:id="3952" w:author="user" w:date="2020-03-03T10:01:00Z">
              <w:r w:rsidRPr="001F078B">
                <w:rPr>
                  <w:lang w:eastAsia="en-GB"/>
                </w:rPr>
                <w:t>Channel bandwidths for NR carrier (MHz)</w:t>
              </w:r>
            </w:ins>
          </w:p>
        </w:tc>
        <w:tc>
          <w:tcPr>
            <w:tcW w:w="1315" w:type="dxa"/>
            <w:tcMar>
              <w:top w:w="0" w:type="dxa"/>
              <w:left w:w="108" w:type="dxa"/>
              <w:bottom w:w="0" w:type="dxa"/>
              <w:right w:w="108" w:type="dxa"/>
            </w:tcMar>
            <w:hideMark/>
          </w:tcPr>
          <w:p w14:paraId="4EB0F110" w14:textId="77777777" w:rsidR="00ED69B3" w:rsidRPr="001F078B" w:rsidRDefault="00ED69B3" w:rsidP="00ED69B3">
            <w:pPr>
              <w:pStyle w:val="TAH"/>
              <w:keepNext w:val="0"/>
              <w:rPr>
                <w:ins w:id="3953" w:author="user" w:date="2020-03-03T10:01:00Z"/>
                <w:rFonts w:ascii="Calibri" w:hAnsi="Calibri" w:cs="Calibri"/>
                <w:sz w:val="22"/>
                <w:szCs w:val="22"/>
                <w:lang w:eastAsia="en-GB"/>
              </w:rPr>
            </w:pPr>
            <w:ins w:id="3954" w:author="user" w:date="2020-03-03T10:01:00Z">
              <w:r w:rsidRPr="001F078B">
                <w:rPr>
                  <w:lang w:eastAsia="en-GB"/>
                </w:rPr>
                <w:t>Channel bandwidths for E-UTRA carrier (MHz)</w:t>
              </w:r>
            </w:ins>
          </w:p>
        </w:tc>
        <w:tc>
          <w:tcPr>
            <w:tcW w:w="0" w:type="auto"/>
            <w:vMerge/>
            <w:vAlign w:val="center"/>
            <w:hideMark/>
          </w:tcPr>
          <w:p w14:paraId="751CDE7B" w14:textId="77777777" w:rsidR="00ED69B3" w:rsidRPr="001F078B" w:rsidRDefault="00ED69B3" w:rsidP="00ED69B3">
            <w:pPr>
              <w:spacing w:after="0"/>
              <w:rPr>
                <w:ins w:id="3955" w:author="user" w:date="2020-03-03T10:01:00Z"/>
                <w:rFonts w:ascii="Calibri" w:eastAsia="Calibri" w:hAnsi="Calibri" w:cs="Calibri"/>
                <w:sz w:val="22"/>
                <w:szCs w:val="22"/>
                <w:lang w:eastAsia="en-GB"/>
              </w:rPr>
            </w:pPr>
          </w:p>
        </w:tc>
        <w:tc>
          <w:tcPr>
            <w:tcW w:w="0" w:type="auto"/>
            <w:vMerge/>
            <w:vAlign w:val="center"/>
            <w:hideMark/>
          </w:tcPr>
          <w:p w14:paraId="6F90158F" w14:textId="77777777" w:rsidR="00ED69B3" w:rsidRPr="001F078B" w:rsidRDefault="00ED69B3" w:rsidP="00ED69B3">
            <w:pPr>
              <w:spacing w:after="0"/>
              <w:rPr>
                <w:ins w:id="3956" w:author="user" w:date="2020-03-03T10:01:00Z"/>
                <w:rFonts w:ascii="Calibri" w:eastAsia="Calibri" w:hAnsi="Calibri" w:cs="Calibri"/>
                <w:sz w:val="22"/>
                <w:szCs w:val="22"/>
                <w:lang w:eastAsia="en-GB"/>
              </w:rPr>
            </w:pPr>
          </w:p>
        </w:tc>
      </w:tr>
      <w:tr w:rsidR="00ED69B3" w:rsidRPr="00C67E28" w14:paraId="07825BCD" w14:textId="77777777" w:rsidTr="00ED69B3">
        <w:trPr>
          <w:trHeight w:val="319"/>
          <w:jc w:val="center"/>
          <w:ins w:id="3957" w:author="user" w:date="2020-03-03T10:01:00Z"/>
        </w:trPr>
        <w:tc>
          <w:tcPr>
            <w:tcW w:w="1431" w:type="dxa"/>
            <w:vMerge w:val="restart"/>
            <w:tcMar>
              <w:top w:w="0" w:type="dxa"/>
              <w:left w:w="108" w:type="dxa"/>
              <w:bottom w:w="0" w:type="dxa"/>
              <w:right w:w="108" w:type="dxa"/>
            </w:tcMar>
            <w:vAlign w:val="center"/>
          </w:tcPr>
          <w:p w14:paraId="32374332" w14:textId="6887A735" w:rsidR="00ED69B3" w:rsidRPr="00C67E28" w:rsidRDefault="00ED69B3" w:rsidP="00ED69B3">
            <w:pPr>
              <w:pStyle w:val="TAC"/>
              <w:keepNext w:val="0"/>
              <w:rPr>
                <w:ins w:id="3958" w:author="user" w:date="2020-03-03T10:01:00Z"/>
                <w:rFonts w:cs="Arial"/>
                <w:lang w:eastAsia="en-GB"/>
              </w:rPr>
            </w:pPr>
            <w:ins w:id="3959" w:author="user" w:date="2020-03-03T10:02:00Z">
              <w:r>
                <w:rPr>
                  <w:rFonts w:cs="Arial"/>
                  <w:szCs w:val="18"/>
                </w:rPr>
                <w:t xml:space="preserve">DC_41A_n41A </w:t>
              </w:r>
            </w:ins>
          </w:p>
        </w:tc>
        <w:tc>
          <w:tcPr>
            <w:tcW w:w="1555" w:type="dxa"/>
            <w:vMerge w:val="restart"/>
            <w:tcMar>
              <w:top w:w="0" w:type="dxa"/>
              <w:left w:w="108" w:type="dxa"/>
              <w:bottom w:w="0" w:type="dxa"/>
              <w:right w:w="108" w:type="dxa"/>
            </w:tcMar>
            <w:vAlign w:val="center"/>
          </w:tcPr>
          <w:p w14:paraId="2D2AAD3C" w14:textId="37268441" w:rsidR="00ED69B3" w:rsidRPr="00C67E28" w:rsidRDefault="00ED69B3" w:rsidP="00ED69B3">
            <w:pPr>
              <w:pStyle w:val="TAC"/>
              <w:keepNext w:val="0"/>
              <w:rPr>
                <w:ins w:id="3960" w:author="user" w:date="2020-03-03T10:01:00Z"/>
                <w:rFonts w:cs="Arial"/>
                <w:lang w:eastAsia="en-GB"/>
              </w:rPr>
            </w:pPr>
            <w:ins w:id="3961" w:author="user" w:date="2020-03-03T10:02:00Z">
              <w:r>
                <w:rPr>
                  <w:rFonts w:cs="Arial"/>
                  <w:szCs w:val="18"/>
                </w:rPr>
                <w:t>DC_41A_n41A</w:t>
              </w:r>
            </w:ins>
          </w:p>
        </w:tc>
        <w:tc>
          <w:tcPr>
            <w:tcW w:w="1402" w:type="dxa"/>
            <w:tcMar>
              <w:top w:w="0" w:type="dxa"/>
              <w:left w:w="108" w:type="dxa"/>
              <w:bottom w:w="0" w:type="dxa"/>
              <w:right w:w="108" w:type="dxa"/>
            </w:tcMar>
            <w:vAlign w:val="center"/>
          </w:tcPr>
          <w:p w14:paraId="5944A984" w14:textId="0E807565" w:rsidR="00ED69B3" w:rsidRPr="00C31ED2" w:rsidRDefault="00ED69B3" w:rsidP="00ED69B3">
            <w:pPr>
              <w:pStyle w:val="TAC"/>
              <w:rPr>
                <w:ins w:id="3962" w:author="user" w:date="2020-03-03T10:01:00Z"/>
                <w:rFonts w:cs="Arial"/>
                <w:color w:val="0D0D0D" w:themeColor="text1" w:themeTint="F2"/>
                <w:lang w:eastAsia="en-GB"/>
              </w:rPr>
            </w:pPr>
            <w:ins w:id="3963" w:author="user" w:date="2020-03-03T10:02:00Z">
              <w:r w:rsidRPr="00C31ED2">
                <w:rPr>
                  <w:rFonts w:cs="Arial"/>
                  <w:color w:val="0D0D0D" w:themeColor="text1" w:themeTint="F2"/>
                  <w:szCs w:val="18"/>
                </w:rPr>
                <w:t>20</w:t>
              </w:r>
            </w:ins>
          </w:p>
        </w:tc>
        <w:tc>
          <w:tcPr>
            <w:tcW w:w="1405" w:type="dxa"/>
            <w:tcMar>
              <w:top w:w="0" w:type="dxa"/>
              <w:left w:w="108" w:type="dxa"/>
              <w:bottom w:w="0" w:type="dxa"/>
              <w:right w:w="108" w:type="dxa"/>
            </w:tcMar>
            <w:vAlign w:val="center"/>
          </w:tcPr>
          <w:p w14:paraId="3A281B2C" w14:textId="18B56F5E" w:rsidR="00ED69B3" w:rsidRPr="00C31ED2" w:rsidRDefault="00ED69B3" w:rsidP="00ED69B3">
            <w:pPr>
              <w:pStyle w:val="TAC"/>
              <w:rPr>
                <w:ins w:id="3964" w:author="user" w:date="2020-03-03T10:01:00Z"/>
                <w:rFonts w:cs="Arial"/>
                <w:color w:val="0D0D0D" w:themeColor="text1" w:themeTint="F2"/>
                <w:lang w:eastAsia="en-GB"/>
              </w:rPr>
            </w:pPr>
            <w:ins w:id="3965" w:author="user" w:date="2020-03-03T10:02:00Z">
              <w:r w:rsidRPr="00C31ED2">
                <w:rPr>
                  <w:rFonts w:cs="Arial"/>
                  <w:color w:val="0D0D0D" w:themeColor="text1" w:themeTint="F2"/>
                  <w:szCs w:val="18"/>
                </w:rPr>
                <w:t>10, 20, 30, 40, 50, 60, 80,100</w:t>
              </w:r>
            </w:ins>
          </w:p>
        </w:tc>
        <w:tc>
          <w:tcPr>
            <w:tcW w:w="1315" w:type="dxa"/>
            <w:tcMar>
              <w:top w:w="0" w:type="dxa"/>
              <w:left w:w="108" w:type="dxa"/>
              <w:bottom w:w="0" w:type="dxa"/>
              <w:right w:w="108" w:type="dxa"/>
            </w:tcMar>
            <w:vAlign w:val="center"/>
          </w:tcPr>
          <w:p w14:paraId="2FA7483E" w14:textId="037E2312" w:rsidR="00ED69B3" w:rsidRPr="00C31ED2" w:rsidRDefault="00ED69B3" w:rsidP="00ED69B3">
            <w:pPr>
              <w:pStyle w:val="TAC"/>
              <w:keepNext w:val="0"/>
              <w:rPr>
                <w:ins w:id="3966" w:author="user" w:date="2020-03-03T10:01:00Z"/>
                <w:rFonts w:cs="Arial"/>
                <w:color w:val="0D0D0D" w:themeColor="text1" w:themeTint="F2"/>
                <w:lang w:eastAsia="en-GB"/>
              </w:rPr>
            </w:pPr>
            <w:ins w:id="3967" w:author="user" w:date="2020-03-03T10:02:00Z">
              <w:r w:rsidRPr="00C31ED2">
                <w:rPr>
                  <w:rFonts w:cs="Arial"/>
                  <w:color w:val="0D0D0D" w:themeColor="text1" w:themeTint="F2"/>
                  <w:szCs w:val="18"/>
                </w:rPr>
                <w:t> </w:t>
              </w:r>
            </w:ins>
          </w:p>
        </w:tc>
        <w:tc>
          <w:tcPr>
            <w:tcW w:w="1234" w:type="dxa"/>
            <w:vMerge w:val="restart"/>
            <w:tcMar>
              <w:top w:w="0" w:type="dxa"/>
              <w:left w:w="108" w:type="dxa"/>
              <w:bottom w:w="0" w:type="dxa"/>
              <w:right w:w="108" w:type="dxa"/>
            </w:tcMar>
            <w:vAlign w:val="center"/>
          </w:tcPr>
          <w:p w14:paraId="3F8B4385" w14:textId="23C6BAE6" w:rsidR="00ED69B3" w:rsidRPr="00C67E28" w:rsidRDefault="00ED69B3" w:rsidP="00ED69B3">
            <w:pPr>
              <w:pStyle w:val="TAC"/>
              <w:rPr>
                <w:ins w:id="3968" w:author="user" w:date="2020-03-03T10:01:00Z"/>
                <w:rFonts w:cs="Arial"/>
                <w:lang w:eastAsia="en-GB"/>
              </w:rPr>
            </w:pPr>
            <w:ins w:id="3969" w:author="user" w:date="2020-03-03T10:02:00Z">
              <w:r w:rsidRPr="002459A5">
                <w:rPr>
                  <w:rFonts w:eastAsia="SimSun" w:hint="eastAsia"/>
                  <w:lang w:eastAsia="zh-CN"/>
                </w:rPr>
                <w:t>120</w:t>
              </w:r>
            </w:ins>
          </w:p>
        </w:tc>
        <w:tc>
          <w:tcPr>
            <w:tcW w:w="1292" w:type="dxa"/>
            <w:vMerge w:val="restart"/>
            <w:tcMar>
              <w:top w:w="0" w:type="dxa"/>
              <w:left w:w="108" w:type="dxa"/>
              <w:bottom w:w="0" w:type="dxa"/>
              <w:right w:w="108" w:type="dxa"/>
            </w:tcMar>
            <w:vAlign w:val="center"/>
          </w:tcPr>
          <w:p w14:paraId="5CAA2CB7" w14:textId="137EC475" w:rsidR="00ED69B3" w:rsidRPr="00C67E28" w:rsidRDefault="00ED69B3" w:rsidP="00ED69B3">
            <w:pPr>
              <w:pStyle w:val="TAC"/>
              <w:rPr>
                <w:ins w:id="3970" w:author="user" w:date="2020-03-03T10:01:00Z"/>
                <w:rFonts w:cs="Arial"/>
                <w:lang w:eastAsia="en-GB"/>
              </w:rPr>
            </w:pPr>
            <w:ins w:id="3971" w:author="user" w:date="2020-03-03T10:02:00Z">
              <w:r w:rsidRPr="002459A5">
                <w:rPr>
                  <w:rFonts w:eastAsia="SimSun" w:hint="eastAsia"/>
                  <w:lang w:eastAsia="zh-CN"/>
                </w:rPr>
                <w:t>2</w:t>
              </w:r>
            </w:ins>
          </w:p>
        </w:tc>
      </w:tr>
      <w:tr w:rsidR="00ED69B3" w:rsidRPr="00C67E28" w14:paraId="66CEDD41" w14:textId="77777777" w:rsidTr="00ED69B3">
        <w:trPr>
          <w:trHeight w:val="290"/>
          <w:jc w:val="center"/>
          <w:ins w:id="3972" w:author="user" w:date="2020-03-03T10:01:00Z"/>
        </w:trPr>
        <w:tc>
          <w:tcPr>
            <w:tcW w:w="1431" w:type="dxa"/>
            <w:vMerge/>
            <w:vAlign w:val="center"/>
          </w:tcPr>
          <w:p w14:paraId="2F08697E" w14:textId="77777777" w:rsidR="00ED69B3" w:rsidRPr="00C67E28" w:rsidRDefault="00ED69B3" w:rsidP="00ED69B3">
            <w:pPr>
              <w:pStyle w:val="TAC"/>
              <w:keepNext w:val="0"/>
              <w:rPr>
                <w:ins w:id="3973" w:author="user" w:date="2020-03-03T10:01:00Z"/>
                <w:rFonts w:cs="Arial"/>
                <w:lang w:eastAsia="en-GB"/>
              </w:rPr>
            </w:pPr>
          </w:p>
        </w:tc>
        <w:tc>
          <w:tcPr>
            <w:tcW w:w="0" w:type="auto"/>
            <w:vMerge/>
            <w:vAlign w:val="center"/>
          </w:tcPr>
          <w:p w14:paraId="70C3CC14" w14:textId="77777777" w:rsidR="00ED69B3" w:rsidRPr="00C67E28" w:rsidRDefault="00ED69B3" w:rsidP="00ED69B3">
            <w:pPr>
              <w:pStyle w:val="TAC"/>
              <w:keepNext w:val="0"/>
              <w:rPr>
                <w:ins w:id="3974" w:author="user" w:date="2020-03-03T10:01:00Z"/>
                <w:rFonts w:cs="Arial"/>
                <w:lang w:eastAsia="en-GB"/>
              </w:rPr>
            </w:pPr>
          </w:p>
        </w:tc>
        <w:tc>
          <w:tcPr>
            <w:tcW w:w="1402" w:type="dxa"/>
            <w:tcMar>
              <w:top w:w="0" w:type="dxa"/>
              <w:left w:w="108" w:type="dxa"/>
              <w:bottom w:w="0" w:type="dxa"/>
              <w:right w:w="108" w:type="dxa"/>
            </w:tcMar>
            <w:vAlign w:val="center"/>
          </w:tcPr>
          <w:p w14:paraId="22791C25" w14:textId="19142CAD" w:rsidR="00ED69B3" w:rsidRPr="00C31ED2" w:rsidRDefault="00ED69B3" w:rsidP="00ED69B3">
            <w:pPr>
              <w:pStyle w:val="TAC"/>
              <w:keepNext w:val="0"/>
              <w:rPr>
                <w:ins w:id="3975" w:author="user" w:date="2020-03-03T10:01:00Z"/>
                <w:rFonts w:cs="Arial"/>
                <w:color w:val="0D0D0D" w:themeColor="text1" w:themeTint="F2"/>
              </w:rPr>
            </w:pPr>
            <w:ins w:id="3976" w:author="user" w:date="2020-03-03T10:02:00Z">
              <w:r w:rsidRPr="00C31ED2">
                <w:rPr>
                  <w:rFonts w:cs="Arial"/>
                  <w:color w:val="0D0D0D" w:themeColor="text1" w:themeTint="F2"/>
                  <w:szCs w:val="18"/>
                </w:rPr>
                <w:t> </w:t>
              </w:r>
            </w:ins>
          </w:p>
        </w:tc>
        <w:tc>
          <w:tcPr>
            <w:tcW w:w="1405" w:type="dxa"/>
            <w:tcMar>
              <w:top w:w="0" w:type="dxa"/>
              <w:left w:w="108" w:type="dxa"/>
              <w:bottom w:w="0" w:type="dxa"/>
              <w:right w:w="108" w:type="dxa"/>
            </w:tcMar>
            <w:vAlign w:val="center"/>
          </w:tcPr>
          <w:p w14:paraId="1B397B1B" w14:textId="2183BC2A" w:rsidR="00ED69B3" w:rsidRPr="00C31ED2" w:rsidRDefault="00ED69B3" w:rsidP="00ED69B3">
            <w:pPr>
              <w:pStyle w:val="TAC"/>
              <w:keepNext w:val="0"/>
              <w:rPr>
                <w:ins w:id="3977" w:author="user" w:date="2020-03-03T10:01:00Z"/>
                <w:rFonts w:cs="Arial"/>
                <w:color w:val="0D0D0D" w:themeColor="text1" w:themeTint="F2"/>
                <w:lang w:eastAsia="en-GB"/>
              </w:rPr>
            </w:pPr>
            <w:ins w:id="3978" w:author="user" w:date="2020-03-03T10:02:00Z">
              <w:r w:rsidRPr="00C31ED2">
                <w:rPr>
                  <w:rFonts w:cs="Arial"/>
                  <w:color w:val="0D0D0D" w:themeColor="text1" w:themeTint="F2"/>
                  <w:szCs w:val="18"/>
                </w:rPr>
                <w:t>10, 20, 30, 40, 50, 60, 80,100</w:t>
              </w:r>
            </w:ins>
          </w:p>
        </w:tc>
        <w:tc>
          <w:tcPr>
            <w:tcW w:w="1315" w:type="dxa"/>
            <w:tcMar>
              <w:top w:w="0" w:type="dxa"/>
              <w:left w:w="108" w:type="dxa"/>
              <w:bottom w:w="0" w:type="dxa"/>
              <w:right w:w="108" w:type="dxa"/>
            </w:tcMar>
            <w:vAlign w:val="center"/>
          </w:tcPr>
          <w:p w14:paraId="07346F1D" w14:textId="1D3C6F16" w:rsidR="00ED69B3" w:rsidRPr="00C31ED2" w:rsidRDefault="00ED69B3" w:rsidP="00ED69B3">
            <w:pPr>
              <w:pStyle w:val="TAC"/>
              <w:keepNext w:val="0"/>
              <w:rPr>
                <w:ins w:id="3979" w:author="user" w:date="2020-03-03T10:01:00Z"/>
                <w:rFonts w:cs="Arial"/>
                <w:color w:val="0D0D0D" w:themeColor="text1" w:themeTint="F2"/>
              </w:rPr>
            </w:pPr>
            <w:ins w:id="3980" w:author="user" w:date="2020-03-03T10:02:00Z">
              <w:r w:rsidRPr="00C31ED2">
                <w:rPr>
                  <w:rFonts w:cs="Arial"/>
                  <w:color w:val="0D0D0D" w:themeColor="text1" w:themeTint="F2"/>
                  <w:szCs w:val="18"/>
                </w:rPr>
                <w:t>20</w:t>
              </w:r>
            </w:ins>
          </w:p>
        </w:tc>
        <w:tc>
          <w:tcPr>
            <w:tcW w:w="0" w:type="auto"/>
            <w:vMerge/>
            <w:vAlign w:val="center"/>
          </w:tcPr>
          <w:p w14:paraId="019756C6" w14:textId="77777777" w:rsidR="00ED69B3" w:rsidRPr="00C67E28" w:rsidRDefault="00ED69B3" w:rsidP="00ED69B3">
            <w:pPr>
              <w:pStyle w:val="TAC"/>
              <w:keepNext w:val="0"/>
              <w:rPr>
                <w:ins w:id="3981" w:author="user" w:date="2020-03-03T10:01:00Z"/>
                <w:rFonts w:cs="Arial"/>
                <w:lang w:eastAsia="en-GB"/>
              </w:rPr>
            </w:pPr>
          </w:p>
        </w:tc>
        <w:tc>
          <w:tcPr>
            <w:tcW w:w="0" w:type="auto"/>
            <w:vMerge/>
            <w:vAlign w:val="center"/>
          </w:tcPr>
          <w:p w14:paraId="25E895FD" w14:textId="77777777" w:rsidR="00ED69B3" w:rsidRPr="00C67E28" w:rsidRDefault="00ED69B3" w:rsidP="00ED69B3">
            <w:pPr>
              <w:pStyle w:val="TAC"/>
              <w:keepNext w:val="0"/>
              <w:rPr>
                <w:ins w:id="3982" w:author="user" w:date="2020-03-03T10:01:00Z"/>
                <w:rFonts w:cs="Arial"/>
                <w:lang w:eastAsia="en-GB"/>
              </w:rPr>
            </w:pPr>
          </w:p>
        </w:tc>
      </w:tr>
      <w:tr w:rsidR="00ED69B3" w:rsidRPr="00C67E28" w14:paraId="69116D2A" w14:textId="77777777" w:rsidTr="00ED69B3">
        <w:trPr>
          <w:trHeight w:val="290"/>
          <w:jc w:val="center"/>
          <w:ins w:id="3983" w:author="user" w:date="2020-03-03T10:01:00Z"/>
        </w:trPr>
        <w:tc>
          <w:tcPr>
            <w:tcW w:w="1431" w:type="dxa"/>
            <w:vMerge/>
            <w:vAlign w:val="center"/>
          </w:tcPr>
          <w:p w14:paraId="290B03DC" w14:textId="77777777" w:rsidR="00ED69B3" w:rsidRPr="00C67E28" w:rsidRDefault="00ED69B3" w:rsidP="00ED69B3">
            <w:pPr>
              <w:pStyle w:val="TAC"/>
              <w:keepNext w:val="0"/>
              <w:rPr>
                <w:ins w:id="3984" w:author="user" w:date="2020-03-03T10:01:00Z"/>
                <w:rFonts w:cs="Arial"/>
                <w:lang w:eastAsia="en-GB"/>
              </w:rPr>
            </w:pPr>
          </w:p>
        </w:tc>
        <w:tc>
          <w:tcPr>
            <w:tcW w:w="0" w:type="auto"/>
            <w:vMerge/>
            <w:vAlign w:val="center"/>
          </w:tcPr>
          <w:p w14:paraId="269FC6BF" w14:textId="77777777" w:rsidR="00ED69B3" w:rsidRPr="00C67E28" w:rsidRDefault="00ED69B3" w:rsidP="00ED69B3">
            <w:pPr>
              <w:pStyle w:val="TAC"/>
              <w:keepNext w:val="0"/>
              <w:rPr>
                <w:ins w:id="3985" w:author="user" w:date="2020-03-03T10:01:00Z"/>
                <w:rFonts w:cs="Arial"/>
                <w:lang w:eastAsia="en-GB"/>
              </w:rPr>
            </w:pPr>
          </w:p>
        </w:tc>
        <w:tc>
          <w:tcPr>
            <w:tcW w:w="1402" w:type="dxa"/>
            <w:tcMar>
              <w:top w:w="0" w:type="dxa"/>
              <w:left w:w="108" w:type="dxa"/>
              <w:bottom w:w="0" w:type="dxa"/>
              <w:right w:w="108" w:type="dxa"/>
            </w:tcMar>
            <w:vAlign w:val="center"/>
          </w:tcPr>
          <w:p w14:paraId="5A984D39" w14:textId="3561FDEB" w:rsidR="00ED69B3" w:rsidRPr="00C31ED2" w:rsidRDefault="00ED69B3" w:rsidP="00ED69B3">
            <w:pPr>
              <w:pStyle w:val="TAC"/>
              <w:keepNext w:val="0"/>
              <w:rPr>
                <w:ins w:id="3986" w:author="user" w:date="2020-03-03T10:01:00Z"/>
                <w:rFonts w:cs="Arial"/>
                <w:color w:val="0D0D0D" w:themeColor="text1" w:themeTint="F2"/>
              </w:rPr>
            </w:pPr>
            <w:ins w:id="3987" w:author="user" w:date="2020-03-03T10:02:00Z">
              <w:r w:rsidRPr="00C31ED2">
                <w:rPr>
                  <w:rFonts w:cs="Arial"/>
                  <w:color w:val="0D0D0D" w:themeColor="text1" w:themeTint="F2"/>
                  <w:szCs w:val="18"/>
                </w:rPr>
                <w:t>10</w:t>
              </w:r>
            </w:ins>
          </w:p>
        </w:tc>
        <w:tc>
          <w:tcPr>
            <w:tcW w:w="1405" w:type="dxa"/>
            <w:tcMar>
              <w:top w:w="0" w:type="dxa"/>
              <w:left w:w="108" w:type="dxa"/>
              <w:bottom w:w="0" w:type="dxa"/>
              <w:right w:w="108" w:type="dxa"/>
            </w:tcMar>
            <w:vAlign w:val="center"/>
          </w:tcPr>
          <w:p w14:paraId="1FD77A9F" w14:textId="2267FFB0" w:rsidR="00ED69B3" w:rsidRPr="00C31ED2" w:rsidRDefault="00ED69B3" w:rsidP="00ED69B3">
            <w:pPr>
              <w:pStyle w:val="TAC"/>
              <w:keepNext w:val="0"/>
              <w:rPr>
                <w:ins w:id="3988" w:author="user" w:date="2020-03-03T10:01:00Z"/>
                <w:rFonts w:cs="Arial"/>
                <w:color w:val="0D0D0D" w:themeColor="text1" w:themeTint="F2"/>
                <w:lang w:eastAsia="en-GB"/>
              </w:rPr>
            </w:pPr>
            <w:ins w:id="3989" w:author="user" w:date="2020-03-03T10:02:00Z">
              <w:r w:rsidRPr="00C31ED2">
                <w:rPr>
                  <w:rFonts w:cs="Arial"/>
                  <w:color w:val="0D0D0D" w:themeColor="text1" w:themeTint="F2"/>
                  <w:szCs w:val="18"/>
                </w:rPr>
                <w:t>20, 30, 40, 50, 60, 80,100</w:t>
              </w:r>
            </w:ins>
          </w:p>
        </w:tc>
        <w:tc>
          <w:tcPr>
            <w:tcW w:w="1315" w:type="dxa"/>
            <w:tcMar>
              <w:top w:w="0" w:type="dxa"/>
              <w:left w:w="108" w:type="dxa"/>
              <w:bottom w:w="0" w:type="dxa"/>
              <w:right w:w="108" w:type="dxa"/>
            </w:tcMar>
            <w:vAlign w:val="center"/>
          </w:tcPr>
          <w:p w14:paraId="2887E35B" w14:textId="0AC8CEFE" w:rsidR="00ED69B3" w:rsidRPr="00C31ED2" w:rsidRDefault="00ED69B3" w:rsidP="00ED69B3">
            <w:pPr>
              <w:pStyle w:val="TAC"/>
              <w:keepNext w:val="0"/>
              <w:rPr>
                <w:ins w:id="3990" w:author="user" w:date="2020-03-03T10:01:00Z"/>
                <w:rFonts w:cs="Arial"/>
                <w:color w:val="0D0D0D" w:themeColor="text1" w:themeTint="F2"/>
              </w:rPr>
            </w:pPr>
            <w:ins w:id="3991" w:author="user" w:date="2020-03-03T10:02:00Z">
              <w:r w:rsidRPr="00C31ED2">
                <w:rPr>
                  <w:rFonts w:cs="Arial"/>
                  <w:color w:val="0D0D0D" w:themeColor="text1" w:themeTint="F2"/>
                  <w:szCs w:val="18"/>
                </w:rPr>
                <w:t> </w:t>
              </w:r>
            </w:ins>
          </w:p>
        </w:tc>
        <w:tc>
          <w:tcPr>
            <w:tcW w:w="0" w:type="auto"/>
            <w:vMerge/>
            <w:vAlign w:val="center"/>
          </w:tcPr>
          <w:p w14:paraId="0029D961" w14:textId="77777777" w:rsidR="00ED69B3" w:rsidRPr="00C67E28" w:rsidRDefault="00ED69B3" w:rsidP="00ED69B3">
            <w:pPr>
              <w:pStyle w:val="TAC"/>
              <w:keepNext w:val="0"/>
              <w:rPr>
                <w:ins w:id="3992" w:author="user" w:date="2020-03-03T10:01:00Z"/>
                <w:rFonts w:cs="Arial"/>
                <w:lang w:eastAsia="en-GB"/>
              </w:rPr>
            </w:pPr>
          </w:p>
        </w:tc>
        <w:tc>
          <w:tcPr>
            <w:tcW w:w="0" w:type="auto"/>
            <w:vMerge/>
            <w:vAlign w:val="center"/>
          </w:tcPr>
          <w:p w14:paraId="6084FE02" w14:textId="77777777" w:rsidR="00ED69B3" w:rsidRPr="00C67E28" w:rsidRDefault="00ED69B3" w:rsidP="00ED69B3">
            <w:pPr>
              <w:pStyle w:val="TAC"/>
              <w:keepNext w:val="0"/>
              <w:rPr>
                <w:ins w:id="3993" w:author="user" w:date="2020-03-03T10:01:00Z"/>
                <w:rFonts w:cs="Arial"/>
                <w:lang w:eastAsia="en-GB"/>
              </w:rPr>
            </w:pPr>
          </w:p>
        </w:tc>
      </w:tr>
      <w:tr w:rsidR="00ED69B3" w:rsidRPr="00C67E28" w14:paraId="11AC433D" w14:textId="77777777" w:rsidTr="00C31ED2">
        <w:trPr>
          <w:trHeight w:val="70"/>
          <w:jc w:val="center"/>
          <w:ins w:id="3994" w:author="user" w:date="2020-03-03T10:01:00Z"/>
        </w:trPr>
        <w:tc>
          <w:tcPr>
            <w:tcW w:w="1431" w:type="dxa"/>
            <w:vMerge/>
            <w:vAlign w:val="center"/>
          </w:tcPr>
          <w:p w14:paraId="5C95D5B3" w14:textId="77777777" w:rsidR="00ED69B3" w:rsidRPr="00C67E28" w:rsidRDefault="00ED69B3" w:rsidP="00ED69B3">
            <w:pPr>
              <w:pStyle w:val="TAC"/>
              <w:keepNext w:val="0"/>
              <w:rPr>
                <w:ins w:id="3995" w:author="user" w:date="2020-03-03T10:01:00Z"/>
                <w:rFonts w:cs="Arial"/>
                <w:lang w:eastAsia="en-GB"/>
              </w:rPr>
            </w:pPr>
          </w:p>
        </w:tc>
        <w:tc>
          <w:tcPr>
            <w:tcW w:w="0" w:type="auto"/>
            <w:vMerge/>
            <w:vAlign w:val="center"/>
          </w:tcPr>
          <w:p w14:paraId="7B340E03" w14:textId="77777777" w:rsidR="00ED69B3" w:rsidRPr="00C67E28" w:rsidRDefault="00ED69B3" w:rsidP="00ED69B3">
            <w:pPr>
              <w:pStyle w:val="TAC"/>
              <w:keepNext w:val="0"/>
              <w:rPr>
                <w:ins w:id="3996" w:author="user" w:date="2020-03-03T10:01:00Z"/>
                <w:rFonts w:cs="Arial"/>
                <w:lang w:eastAsia="en-GB"/>
              </w:rPr>
            </w:pPr>
          </w:p>
        </w:tc>
        <w:tc>
          <w:tcPr>
            <w:tcW w:w="1402" w:type="dxa"/>
            <w:tcMar>
              <w:top w:w="0" w:type="dxa"/>
              <w:left w:w="108" w:type="dxa"/>
              <w:bottom w:w="0" w:type="dxa"/>
              <w:right w:w="108" w:type="dxa"/>
            </w:tcMar>
            <w:vAlign w:val="center"/>
          </w:tcPr>
          <w:p w14:paraId="170A8F10" w14:textId="54B9A7C3" w:rsidR="00ED69B3" w:rsidRPr="00C31ED2" w:rsidRDefault="00ED69B3" w:rsidP="00ED69B3">
            <w:pPr>
              <w:pStyle w:val="TAC"/>
              <w:keepNext w:val="0"/>
              <w:rPr>
                <w:ins w:id="3997" w:author="user" w:date="2020-03-03T10:01:00Z"/>
                <w:rFonts w:cs="Arial"/>
                <w:color w:val="0D0D0D" w:themeColor="text1" w:themeTint="F2"/>
              </w:rPr>
            </w:pPr>
            <w:ins w:id="3998" w:author="user" w:date="2020-03-03T10:02:00Z">
              <w:r w:rsidRPr="00C31ED2">
                <w:rPr>
                  <w:rFonts w:cs="Arial"/>
                  <w:color w:val="0D0D0D" w:themeColor="text1" w:themeTint="F2"/>
                  <w:szCs w:val="18"/>
                </w:rPr>
                <w:t> </w:t>
              </w:r>
            </w:ins>
          </w:p>
        </w:tc>
        <w:tc>
          <w:tcPr>
            <w:tcW w:w="1405" w:type="dxa"/>
            <w:tcMar>
              <w:top w:w="0" w:type="dxa"/>
              <w:left w:w="108" w:type="dxa"/>
              <w:bottom w:w="0" w:type="dxa"/>
              <w:right w:w="108" w:type="dxa"/>
            </w:tcMar>
            <w:vAlign w:val="center"/>
          </w:tcPr>
          <w:p w14:paraId="0B1F29F7" w14:textId="1FE9D245" w:rsidR="00ED69B3" w:rsidRPr="00C31ED2" w:rsidRDefault="00ED69B3" w:rsidP="00ED69B3">
            <w:pPr>
              <w:pStyle w:val="TAC"/>
              <w:keepNext w:val="0"/>
              <w:rPr>
                <w:ins w:id="3999" w:author="user" w:date="2020-03-03T10:01:00Z"/>
                <w:rFonts w:cs="Arial"/>
                <w:color w:val="0D0D0D" w:themeColor="text1" w:themeTint="F2"/>
                <w:lang w:eastAsia="en-GB"/>
              </w:rPr>
            </w:pPr>
            <w:ins w:id="4000" w:author="user" w:date="2020-03-03T10:02:00Z">
              <w:r w:rsidRPr="00C31ED2">
                <w:rPr>
                  <w:rFonts w:cs="Arial"/>
                  <w:color w:val="0D0D0D" w:themeColor="text1" w:themeTint="F2"/>
                  <w:szCs w:val="18"/>
                </w:rPr>
                <w:t>20, 30, 40, 50, 60, 80,100</w:t>
              </w:r>
            </w:ins>
          </w:p>
        </w:tc>
        <w:tc>
          <w:tcPr>
            <w:tcW w:w="1315" w:type="dxa"/>
            <w:tcMar>
              <w:top w:w="0" w:type="dxa"/>
              <w:left w:w="108" w:type="dxa"/>
              <w:bottom w:w="0" w:type="dxa"/>
              <w:right w:w="108" w:type="dxa"/>
            </w:tcMar>
            <w:vAlign w:val="center"/>
          </w:tcPr>
          <w:p w14:paraId="45999157" w14:textId="3D4B2B42" w:rsidR="00ED69B3" w:rsidRPr="00C31ED2" w:rsidRDefault="00ED69B3" w:rsidP="00ED69B3">
            <w:pPr>
              <w:pStyle w:val="TAC"/>
              <w:keepNext w:val="0"/>
              <w:rPr>
                <w:ins w:id="4001" w:author="user" w:date="2020-03-03T10:01:00Z"/>
                <w:rFonts w:cs="Arial"/>
                <w:color w:val="0D0D0D" w:themeColor="text1" w:themeTint="F2"/>
              </w:rPr>
            </w:pPr>
            <w:ins w:id="4002" w:author="user" w:date="2020-03-03T10:02:00Z">
              <w:r w:rsidRPr="00C31ED2">
                <w:rPr>
                  <w:rFonts w:cs="Arial"/>
                  <w:color w:val="0D0D0D" w:themeColor="text1" w:themeTint="F2"/>
                  <w:szCs w:val="18"/>
                </w:rPr>
                <w:t>10</w:t>
              </w:r>
            </w:ins>
          </w:p>
        </w:tc>
        <w:tc>
          <w:tcPr>
            <w:tcW w:w="0" w:type="auto"/>
            <w:vMerge/>
            <w:vAlign w:val="center"/>
          </w:tcPr>
          <w:p w14:paraId="2F69A1AE" w14:textId="77777777" w:rsidR="00ED69B3" w:rsidRPr="00C67E28" w:rsidRDefault="00ED69B3" w:rsidP="00ED69B3">
            <w:pPr>
              <w:pStyle w:val="TAC"/>
              <w:keepNext w:val="0"/>
              <w:rPr>
                <w:ins w:id="4003" w:author="user" w:date="2020-03-03T10:01:00Z"/>
                <w:rFonts w:cs="Arial"/>
                <w:lang w:eastAsia="en-GB"/>
              </w:rPr>
            </w:pPr>
          </w:p>
        </w:tc>
        <w:tc>
          <w:tcPr>
            <w:tcW w:w="0" w:type="auto"/>
            <w:vMerge/>
            <w:vAlign w:val="center"/>
          </w:tcPr>
          <w:p w14:paraId="026C5958" w14:textId="77777777" w:rsidR="00ED69B3" w:rsidRPr="00C67E28" w:rsidRDefault="00ED69B3" w:rsidP="00ED69B3">
            <w:pPr>
              <w:pStyle w:val="TAC"/>
              <w:keepNext w:val="0"/>
              <w:rPr>
                <w:ins w:id="4004" w:author="user" w:date="2020-03-03T10:01:00Z"/>
                <w:rFonts w:cs="Arial"/>
                <w:lang w:eastAsia="en-GB"/>
              </w:rPr>
            </w:pPr>
          </w:p>
        </w:tc>
      </w:tr>
    </w:tbl>
    <w:p w14:paraId="410E1783" w14:textId="77777777" w:rsidR="00ED69B3" w:rsidRDefault="00ED69B3" w:rsidP="00033EEF">
      <w:pPr>
        <w:rPr>
          <w:rFonts w:eastAsia="新細明體"/>
          <w:lang w:eastAsia="zh-TW"/>
        </w:rPr>
      </w:pPr>
    </w:p>
    <w:p w14:paraId="77BB61E9" w14:textId="7EF33B32" w:rsidR="00F27FE3" w:rsidRPr="00F27FE3" w:rsidRDefault="00F27FE3" w:rsidP="00033EEF">
      <w:pPr>
        <w:rPr>
          <w:rFonts w:ascii="Arial" w:eastAsia="新細明體" w:hAnsi="Arial" w:cs="Arial"/>
          <w:lang w:eastAsia="zh-TW"/>
        </w:rPr>
        <w:sectPr w:rsidR="00F27FE3" w:rsidRPr="00F27FE3" w:rsidSect="004F0D7E">
          <w:pgSz w:w="16838" w:h="11906" w:orient="landscape"/>
          <w:pgMar w:top="1134" w:right="709" w:bottom="1134" w:left="567" w:header="720" w:footer="720" w:gutter="0"/>
          <w:cols w:space="720"/>
          <w:docGrid w:linePitch="272"/>
        </w:sectPr>
      </w:pPr>
      <w:del w:id="4005" w:author="user" w:date="2020-03-02T16:52:00Z">
        <w:r w:rsidRPr="00F27FE3" w:rsidDel="00A96D95">
          <w:rPr>
            <w:rFonts w:ascii="Arial" w:eastAsia="新細明體" w:hAnsi="Arial" w:cs="Arial"/>
            <w:lang w:eastAsia="zh-TW"/>
          </w:rPr>
          <w:delText xml:space="preserve">Note that </w:delText>
        </w:r>
        <w:r w:rsidDel="00A96D95">
          <w:rPr>
            <w:rFonts w:ascii="Arial" w:eastAsia="新細明體" w:hAnsi="Arial" w:cs="Arial" w:hint="eastAsia"/>
            <w:lang w:eastAsia="zh-TW"/>
          </w:rPr>
          <w:delText xml:space="preserve">the WID has been revised before in </w:delText>
        </w:r>
        <w:r w:rsidRPr="00F27FE3" w:rsidDel="00A96D95">
          <w:rPr>
            <w:rFonts w:ascii="Arial" w:eastAsia="新細明體" w:hAnsi="Arial" w:cs="Arial"/>
            <w:lang w:eastAsia="zh-TW"/>
          </w:rPr>
          <w:delText>R4-1911162</w:delText>
        </w:r>
        <w:r w:rsidDel="00A96D95">
          <w:rPr>
            <w:rFonts w:ascii="Arial" w:eastAsia="新細明體" w:hAnsi="Arial" w:cs="Arial" w:hint="eastAsia"/>
            <w:lang w:eastAsia="zh-TW"/>
          </w:rPr>
          <w:delText xml:space="preserve"> during RAN4#92bis.</w:delText>
        </w:r>
      </w:del>
    </w:p>
    <w:p w14:paraId="0C61982C" w14:textId="60115566"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52724890" w:rsidR="00FF3F0C" w:rsidRPr="002C68A8" w:rsidRDefault="00FF3F0C" w:rsidP="009B493F">
            <w:pPr>
              <w:spacing w:after="0"/>
              <w:rPr>
                <w:rFonts w:eastAsia="新細明體"/>
                <w:i/>
                <w:lang w:eastAsia="zh-TW"/>
              </w:rPr>
            </w:pPr>
            <w:r w:rsidRPr="00EA3EB3">
              <w:rPr>
                <w:i/>
              </w:rPr>
              <w:t>TSG#</w:t>
            </w:r>
            <w:r w:rsidR="00517C8B">
              <w:rPr>
                <w:i/>
              </w:rPr>
              <w:t>8</w:t>
            </w:r>
            <w:ins w:id="4006" w:author="user" w:date="2020-03-02T16:03:00Z">
              <w:r w:rsidR="002C68A8">
                <w:rPr>
                  <w:rFonts w:eastAsia="新細明體" w:hint="eastAsia"/>
                  <w:i/>
                  <w:lang w:eastAsia="zh-TW"/>
                </w:rPr>
                <w:t>8</w:t>
              </w:r>
            </w:ins>
            <w:del w:id="4007" w:author="user" w:date="2020-03-02T16:03:00Z">
              <w:r w:rsidR="00517C8B" w:rsidDel="002C68A8">
                <w:rPr>
                  <w:i/>
                </w:rPr>
                <w:delText>7</w:delText>
              </w:r>
            </w:del>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4908D3A7" w:rsidR="00D349A7" w:rsidRPr="00EA3EB3" w:rsidRDefault="00893DCC" w:rsidP="00D349A7">
            <w:pPr>
              <w:spacing w:after="0"/>
              <w:rPr>
                <w:i/>
              </w:rPr>
            </w:pPr>
            <w:del w:id="4008" w:author="user" w:date="2020-03-02T16:03:00Z">
              <w:r w:rsidRPr="00EA3EB3" w:rsidDel="002C68A8">
                <w:rPr>
                  <w:i/>
                </w:rPr>
                <w:delText xml:space="preserve">Yuta Oguma, NTT DOCOMO, INC., </w:delText>
              </w:r>
            </w:del>
            <w:ins w:id="4009" w:author="user" w:date="2020-03-02T16:03:00Z">
              <w:r w:rsidR="002C68A8" w:rsidRPr="002C68A8">
                <w:rPr>
                  <w:i/>
                </w:rPr>
                <w:t>Bo-Han Hsieh (Tank), CHTTL</w:t>
              </w:r>
              <w:r w:rsidR="002C68A8">
                <w:rPr>
                  <w:rFonts w:eastAsia="新細明體" w:hint="eastAsia"/>
                  <w:i/>
                  <w:lang w:eastAsia="zh-TW"/>
                </w:rPr>
                <w:t xml:space="preserve">, </w:t>
              </w:r>
              <w:r w:rsidR="002C68A8" w:rsidRPr="002C68A8">
                <w:rPr>
                  <w:i/>
                </w:rPr>
                <w:t>pohanhsieh@cht.com.tw</w:t>
              </w:r>
            </w:ins>
            <w:del w:id="4010" w:author="user" w:date="2020-03-02T16:03:00Z">
              <w:r w:rsidR="0009161F" w:rsidDel="002C68A8">
                <w:fldChar w:fldCharType="begin"/>
              </w:r>
              <w:r w:rsidR="0009161F" w:rsidDel="002C68A8">
                <w:delInstrText xml:space="preserve"> HYPERLINK "mailto:yuuta.oguma.yt@nttdocomo.com" </w:delInstrText>
              </w:r>
              <w:r w:rsidR="0009161F" w:rsidDel="002C68A8">
                <w:fldChar w:fldCharType="separate"/>
              </w:r>
              <w:r w:rsidR="00D349A7" w:rsidRPr="00EA3EB3" w:rsidDel="002C68A8">
                <w:rPr>
                  <w:rStyle w:val="ae"/>
                  <w:i/>
                </w:rPr>
                <w:delText>yuuta.oguma.yt@nttdocomo.com</w:delText>
              </w:r>
              <w:r w:rsidR="0009161F" w:rsidDel="002C68A8">
                <w:rPr>
                  <w:rStyle w:val="ae"/>
                  <w:i/>
                </w:rPr>
                <w:fldChar w:fldCharType="end"/>
              </w:r>
            </w:del>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F27FE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F27FE3" w:rsidRDefault="00912A6B" w:rsidP="00912A6B">
            <w:pPr>
              <w:pStyle w:val="TAL"/>
              <w:rPr>
                <w:rFonts w:ascii="Times New Roman" w:hAnsi="Times New Roman"/>
                <w:szCs w:val="18"/>
                <w:lang w:eastAsia="ja-JP"/>
              </w:rPr>
            </w:pPr>
            <w:r w:rsidRPr="00F27FE3">
              <w:rPr>
                <w:rFonts w:ascii="Times New Roman" w:hAnsi="Times New Roman"/>
                <w:szCs w:val="18"/>
              </w:rPr>
              <w:t>3</w:t>
            </w:r>
            <w:r w:rsidRPr="00F27FE3">
              <w:rPr>
                <w:rFonts w:ascii="Times New Roman" w:hAnsi="Times New Roman"/>
                <w:szCs w:val="18"/>
                <w:lang w:eastAsia="ja-JP"/>
              </w:rPr>
              <w:t>8</w:t>
            </w:r>
            <w:r w:rsidRPr="00F27FE3">
              <w:rPr>
                <w:rFonts w:ascii="Times New Roman" w:hAnsi="Times New Roman"/>
                <w:szCs w:val="18"/>
              </w:rPr>
              <w:t>.101</w:t>
            </w:r>
            <w:r w:rsidRPr="00F27FE3">
              <w:rPr>
                <w:rFonts w:ascii="Times New Roman" w:hAnsi="Times New Roman"/>
                <w:szCs w:val="18"/>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F27FE3" w:rsidRDefault="00912A6B" w:rsidP="00912A6B">
            <w:pPr>
              <w:spacing w:after="0"/>
              <w:rPr>
                <w:i/>
                <w:sz w:val="18"/>
                <w:szCs w:val="18"/>
              </w:rPr>
            </w:pPr>
            <w:r w:rsidRPr="00F27FE3">
              <w:rPr>
                <w:sz w:val="18"/>
                <w:szCs w:val="18"/>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2AC960A" w:rsidR="00912A6B" w:rsidRPr="002C68A8" w:rsidRDefault="00912A6B" w:rsidP="00912A6B">
            <w:pPr>
              <w:spacing w:after="0"/>
              <w:rPr>
                <w:rFonts w:eastAsia="新細明體"/>
                <w:i/>
                <w:sz w:val="18"/>
                <w:szCs w:val="18"/>
                <w:lang w:eastAsia="zh-TW"/>
              </w:rPr>
            </w:pPr>
            <w:r w:rsidRPr="00F27FE3">
              <w:rPr>
                <w:i/>
                <w:sz w:val="18"/>
                <w:szCs w:val="18"/>
              </w:rPr>
              <w:t>TSG#</w:t>
            </w:r>
            <w:r w:rsidR="00517C8B" w:rsidRPr="00F27FE3">
              <w:rPr>
                <w:i/>
                <w:sz w:val="18"/>
                <w:szCs w:val="18"/>
              </w:rPr>
              <w:t>8</w:t>
            </w:r>
            <w:ins w:id="4011" w:author="user" w:date="2020-03-02T16:04:00Z">
              <w:r w:rsidR="002C68A8">
                <w:rPr>
                  <w:rFonts w:eastAsia="新細明體" w:hint="eastAsia"/>
                  <w:i/>
                  <w:sz w:val="18"/>
                  <w:szCs w:val="18"/>
                  <w:lang w:eastAsia="zh-TW"/>
                </w:rPr>
                <w:t>8</w:t>
              </w:r>
            </w:ins>
            <w:del w:id="4012" w:author="user" w:date="2020-03-02T16:04:00Z">
              <w:r w:rsidR="00517C8B" w:rsidRPr="00F27FE3" w:rsidDel="002C68A8">
                <w:rPr>
                  <w:i/>
                  <w:sz w:val="18"/>
                  <w:szCs w:val="18"/>
                </w:rPr>
                <w:delText>7</w:delText>
              </w:r>
            </w:del>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F27FE3" w:rsidRDefault="00912A6B" w:rsidP="00912A6B">
            <w:pPr>
              <w:pStyle w:val="TAL"/>
              <w:rPr>
                <w:rFonts w:ascii="Times New Roman" w:hAnsi="Times New Roman"/>
                <w:szCs w:val="18"/>
              </w:rPr>
            </w:pPr>
            <w:r w:rsidRPr="00F27FE3">
              <w:rPr>
                <w:rFonts w:ascii="Times New Roman" w:hAnsi="Times New Roman"/>
                <w:szCs w:val="18"/>
              </w:rPr>
              <w:t>Core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2E30E4" w:rsidP="00720403">
      <w:hyperlink r:id="rId1253"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trPr>
        <w:tc>
          <w:tcPr>
            <w:tcW w:w="0" w:type="auto"/>
            <w:shd w:val="clear" w:color="auto" w:fill="auto"/>
          </w:tcPr>
          <w:p w14:paraId="00EC7E41" w14:textId="18738468" w:rsidR="004F0D7E" w:rsidRPr="004F0D7E" w:rsidRDefault="004F0D7E" w:rsidP="001C5C86">
            <w:pPr>
              <w:pStyle w:val="TAL"/>
              <w:rPr>
                <w:rFonts w:eastAsia="新細明體"/>
                <w:lang w:eastAsia="zh-TW"/>
              </w:rPr>
            </w:pPr>
            <w:r>
              <w:rPr>
                <w:rFonts w:eastAsia="新細明體" w:hint="eastAsia"/>
                <w:lang w:eastAsia="zh-TW"/>
              </w:rPr>
              <w:t>CHTTL</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A4CEB" w14:textId="77777777" w:rsidR="002E30E4" w:rsidRDefault="002E30E4">
      <w:r>
        <w:separator/>
      </w:r>
    </w:p>
  </w:endnote>
  <w:endnote w:type="continuationSeparator" w:id="0">
    <w:p w14:paraId="7C9ED91B" w14:textId="77777777" w:rsidR="002E30E4" w:rsidRDefault="002E30E4">
      <w:r>
        <w:continuationSeparator/>
      </w:r>
    </w:p>
  </w:endnote>
  <w:endnote w:type="continuationNotice" w:id="1">
    <w:p w14:paraId="7A480C0C" w14:textId="77777777" w:rsidR="002E30E4" w:rsidRDefault="002E3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Times New Roman"/>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游明朝">
    <w:altName w:val="新細明體"/>
    <w:panose1 w:val="00000000000000000000"/>
    <w:charset w:val="88"/>
    <w:family w:val="roman"/>
    <w:notTrueType/>
    <w:pitch w:val="default"/>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微軟正黑體">
    <w:panose1 w:val="020B0604030504040204"/>
    <w:charset w:val="88"/>
    <w:family w:val="swiss"/>
    <w:pitch w:val="variable"/>
    <w:sig w:usb0="00000087" w:usb1="288F4000" w:usb2="00000016" w:usb3="00000000" w:csb0="00100009" w:csb1="00000000"/>
  </w:font>
  <w:font w:name="Yu Gothic">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游ゴシック Light">
    <w:altName w:val="新細明體"/>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2C7EB" w14:textId="77777777" w:rsidR="002E30E4" w:rsidRDefault="002E30E4">
      <w:r>
        <w:separator/>
      </w:r>
    </w:p>
  </w:footnote>
  <w:footnote w:type="continuationSeparator" w:id="0">
    <w:p w14:paraId="1290E86F" w14:textId="77777777" w:rsidR="002E30E4" w:rsidRDefault="002E30E4">
      <w:r>
        <w:continuationSeparator/>
      </w:r>
    </w:p>
  </w:footnote>
  <w:footnote w:type="continuationNotice" w:id="1">
    <w:p w14:paraId="75D8DAA4" w14:textId="77777777" w:rsidR="002E30E4" w:rsidRDefault="002E30E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5"/>
  </w:num>
  <w:num w:numId="6">
    <w:abstractNumId w:val="21"/>
  </w:num>
  <w:num w:numId="7">
    <w:abstractNumId w:val="6"/>
  </w:num>
  <w:num w:numId="8">
    <w:abstractNumId w:val="19"/>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4"/>
  </w:num>
  <w:num w:numId="14">
    <w:abstractNumId w:val="7"/>
  </w:num>
  <w:num w:numId="15">
    <w:abstractNumId w:val="3"/>
  </w:num>
  <w:num w:numId="16">
    <w:abstractNumId w:val="22"/>
  </w:num>
  <w:num w:numId="17">
    <w:abstractNumId w:val="16"/>
  </w:num>
  <w:num w:numId="18">
    <w:abstractNumId w:val="20"/>
  </w:num>
  <w:num w:numId="19">
    <w:abstractNumId w:val="8"/>
  </w:num>
  <w:num w:numId="20">
    <w:abstractNumId w:val="14"/>
  </w:num>
  <w:num w:numId="21">
    <w:abstractNumId w:val="26"/>
  </w:num>
  <w:num w:numId="22">
    <w:abstractNumId w:val="18"/>
  </w:num>
  <w:num w:numId="23">
    <w:abstractNumId w:val="5"/>
  </w:num>
  <w:num w:numId="24">
    <w:abstractNumId w:val="10"/>
  </w:num>
  <w:num w:numId="25">
    <w:abstractNumId w:val="23"/>
  </w:num>
  <w:num w:numId="26">
    <w:abstractNumId w:val="4"/>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618"/>
    <w:rsid w:val="00001AD8"/>
    <w:rsid w:val="00003B9A"/>
    <w:rsid w:val="000043D6"/>
    <w:rsid w:val="000069DD"/>
    <w:rsid w:val="00006EF7"/>
    <w:rsid w:val="00011F02"/>
    <w:rsid w:val="0001220A"/>
    <w:rsid w:val="000132D1"/>
    <w:rsid w:val="00013C1B"/>
    <w:rsid w:val="00013D9F"/>
    <w:rsid w:val="000205C5"/>
    <w:rsid w:val="000222F2"/>
    <w:rsid w:val="000223A8"/>
    <w:rsid w:val="00025316"/>
    <w:rsid w:val="00025D18"/>
    <w:rsid w:val="00025E65"/>
    <w:rsid w:val="00026419"/>
    <w:rsid w:val="00033EEF"/>
    <w:rsid w:val="000340F1"/>
    <w:rsid w:val="00036FD7"/>
    <w:rsid w:val="00037055"/>
    <w:rsid w:val="00037C06"/>
    <w:rsid w:val="0004151B"/>
    <w:rsid w:val="00041D5C"/>
    <w:rsid w:val="00044DAE"/>
    <w:rsid w:val="00046867"/>
    <w:rsid w:val="00050412"/>
    <w:rsid w:val="00051397"/>
    <w:rsid w:val="00052BF8"/>
    <w:rsid w:val="00057116"/>
    <w:rsid w:val="00062002"/>
    <w:rsid w:val="00062D85"/>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161F"/>
    <w:rsid w:val="00092233"/>
    <w:rsid w:val="00092A18"/>
    <w:rsid w:val="00094097"/>
    <w:rsid w:val="00095BB7"/>
    <w:rsid w:val="000A1AEE"/>
    <w:rsid w:val="000A2F17"/>
    <w:rsid w:val="000A3125"/>
    <w:rsid w:val="000A7FA7"/>
    <w:rsid w:val="000B0519"/>
    <w:rsid w:val="000B3385"/>
    <w:rsid w:val="000B3735"/>
    <w:rsid w:val="000B486D"/>
    <w:rsid w:val="000B61FD"/>
    <w:rsid w:val="000B6599"/>
    <w:rsid w:val="000B6A62"/>
    <w:rsid w:val="000C01B8"/>
    <w:rsid w:val="000C44C2"/>
    <w:rsid w:val="000C5FE3"/>
    <w:rsid w:val="000C6C2A"/>
    <w:rsid w:val="000C6EE3"/>
    <w:rsid w:val="000D122A"/>
    <w:rsid w:val="000D44D8"/>
    <w:rsid w:val="000D612C"/>
    <w:rsid w:val="000E249D"/>
    <w:rsid w:val="000E3598"/>
    <w:rsid w:val="000E55AD"/>
    <w:rsid w:val="000E5F30"/>
    <w:rsid w:val="000E6875"/>
    <w:rsid w:val="000E6C10"/>
    <w:rsid w:val="000E6E7C"/>
    <w:rsid w:val="000E720E"/>
    <w:rsid w:val="000F5CC8"/>
    <w:rsid w:val="001001BD"/>
    <w:rsid w:val="00102222"/>
    <w:rsid w:val="00102AB9"/>
    <w:rsid w:val="00111846"/>
    <w:rsid w:val="00113F5A"/>
    <w:rsid w:val="00115A8F"/>
    <w:rsid w:val="00116CAC"/>
    <w:rsid w:val="00120541"/>
    <w:rsid w:val="001211F3"/>
    <w:rsid w:val="00123ABF"/>
    <w:rsid w:val="00126660"/>
    <w:rsid w:val="00134741"/>
    <w:rsid w:val="0013513C"/>
    <w:rsid w:val="00135F72"/>
    <w:rsid w:val="00140BB3"/>
    <w:rsid w:val="001505E8"/>
    <w:rsid w:val="00151D97"/>
    <w:rsid w:val="00152619"/>
    <w:rsid w:val="00152862"/>
    <w:rsid w:val="00152B26"/>
    <w:rsid w:val="001539D3"/>
    <w:rsid w:val="00153F05"/>
    <w:rsid w:val="00155ABE"/>
    <w:rsid w:val="00157E99"/>
    <w:rsid w:val="00162981"/>
    <w:rsid w:val="001642F9"/>
    <w:rsid w:val="00165EBF"/>
    <w:rsid w:val="00174617"/>
    <w:rsid w:val="001759A7"/>
    <w:rsid w:val="00176B29"/>
    <w:rsid w:val="00182005"/>
    <w:rsid w:val="00184199"/>
    <w:rsid w:val="00187407"/>
    <w:rsid w:val="00191230"/>
    <w:rsid w:val="001914DD"/>
    <w:rsid w:val="00192565"/>
    <w:rsid w:val="00193C9D"/>
    <w:rsid w:val="0019450C"/>
    <w:rsid w:val="001951C0"/>
    <w:rsid w:val="001A155A"/>
    <w:rsid w:val="001A4192"/>
    <w:rsid w:val="001B0686"/>
    <w:rsid w:val="001B1909"/>
    <w:rsid w:val="001B33CF"/>
    <w:rsid w:val="001C0299"/>
    <w:rsid w:val="001C1876"/>
    <w:rsid w:val="001C1D4F"/>
    <w:rsid w:val="001C2FF2"/>
    <w:rsid w:val="001C371E"/>
    <w:rsid w:val="001C3AD4"/>
    <w:rsid w:val="001C4C78"/>
    <w:rsid w:val="001C5C86"/>
    <w:rsid w:val="001C718D"/>
    <w:rsid w:val="001D132B"/>
    <w:rsid w:val="001D1F3C"/>
    <w:rsid w:val="001D2BF4"/>
    <w:rsid w:val="001D3DFE"/>
    <w:rsid w:val="001D5378"/>
    <w:rsid w:val="001E1136"/>
    <w:rsid w:val="001E2B78"/>
    <w:rsid w:val="001E2BF6"/>
    <w:rsid w:val="001E365F"/>
    <w:rsid w:val="001E4D32"/>
    <w:rsid w:val="001E4E9F"/>
    <w:rsid w:val="001F1838"/>
    <w:rsid w:val="001F1D0D"/>
    <w:rsid w:val="001F1F60"/>
    <w:rsid w:val="001F3C29"/>
    <w:rsid w:val="001F4E5B"/>
    <w:rsid w:val="001F7EB4"/>
    <w:rsid w:val="002000C2"/>
    <w:rsid w:val="00203B87"/>
    <w:rsid w:val="0020412A"/>
    <w:rsid w:val="00205D9D"/>
    <w:rsid w:val="00205F25"/>
    <w:rsid w:val="00210B4C"/>
    <w:rsid w:val="00211153"/>
    <w:rsid w:val="002117EA"/>
    <w:rsid w:val="00211BCC"/>
    <w:rsid w:val="00212565"/>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5EE8"/>
    <w:rsid w:val="0026606E"/>
    <w:rsid w:val="00270CD1"/>
    <w:rsid w:val="00276403"/>
    <w:rsid w:val="002770A9"/>
    <w:rsid w:val="00281520"/>
    <w:rsid w:val="00283E7F"/>
    <w:rsid w:val="00287484"/>
    <w:rsid w:val="002875DE"/>
    <w:rsid w:val="0029006C"/>
    <w:rsid w:val="00296CEA"/>
    <w:rsid w:val="0029743E"/>
    <w:rsid w:val="002A2B10"/>
    <w:rsid w:val="002A5301"/>
    <w:rsid w:val="002A5F24"/>
    <w:rsid w:val="002B2D35"/>
    <w:rsid w:val="002B40EC"/>
    <w:rsid w:val="002B6807"/>
    <w:rsid w:val="002C039E"/>
    <w:rsid w:val="002C0A00"/>
    <w:rsid w:val="002C0DC1"/>
    <w:rsid w:val="002C0E24"/>
    <w:rsid w:val="002C0F84"/>
    <w:rsid w:val="002C2D4A"/>
    <w:rsid w:val="002C3949"/>
    <w:rsid w:val="002C5BAF"/>
    <w:rsid w:val="002C68A8"/>
    <w:rsid w:val="002D44F8"/>
    <w:rsid w:val="002D7990"/>
    <w:rsid w:val="002D7CFE"/>
    <w:rsid w:val="002E30E4"/>
    <w:rsid w:val="002E4BEF"/>
    <w:rsid w:val="002E544A"/>
    <w:rsid w:val="002E5909"/>
    <w:rsid w:val="002E6A7D"/>
    <w:rsid w:val="002E7A34"/>
    <w:rsid w:val="002E7A9E"/>
    <w:rsid w:val="002F0BEB"/>
    <w:rsid w:val="002F2A11"/>
    <w:rsid w:val="002F2F99"/>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275B8"/>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8718B"/>
    <w:rsid w:val="0039092F"/>
    <w:rsid w:val="0039233A"/>
    <w:rsid w:val="003923DA"/>
    <w:rsid w:val="00392BD7"/>
    <w:rsid w:val="003950CF"/>
    <w:rsid w:val="003A02DB"/>
    <w:rsid w:val="003A1EB0"/>
    <w:rsid w:val="003A24BA"/>
    <w:rsid w:val="003B1C56"/>
    <w:rsid w:val="003B3474"/>
    <w:rsid w:val="003B37D2"/>
    <w:rsid w:val="003B4E00"/>
    <w:rsid w:val="003B60F9"/>
    <w:rsid w:val="003B7E8E"/>
    <w:rsid w:val="003C0F14"/>
    <w:rsid w:val="003C3F2A"/>
    <w:rsid w:val="003C6DA6"/>
    <w:rsid w:val="003D028B"/>
    <w:rsid w:val="003D32CD"/>
    <w:rsid w:val="003D5433"/>
    <w:rsid w:val="003D62A9"/>
    <w:rsid w:val="003E2F38"/>
    <w:rsid w:val="003E4EEA"/>
    <w:rsid w:val="003E6DB9"/>
    <w:rsid w:val="003E6F27"/>
    <w:rsid w:val="003E7E89"/>
    <w:rsid w:val="003F268E"/>
    <w:rsid w:val="003F27C7"/>
    <w:rsid w:val="003F31BB"/>
    <w:rsid w:val="003F7B3D"/>
    <w:rsid w:val="00404DD9"/>
    <w:rsid w:val="00406B8D"/>
    <w:rsid w:val="00410B2C"/>
    <w:rsid w:val="00411038"/>
    <w:rsid w:val="00411698"/>
    <w:rsid w:val="00414164"/>
    <w:rsid w:val="00414AAF"/>
    <w:rsid w:val="00417603"/>
    <w:rsid w:val="0041789B"/>
    <w:rsid w:val="004260A5"/>
    <w:rsid w:val="00432283"/>
    <w:rsid w:val="00434448"/>
    <w:rsid w:val="00434796"/>
    <w:rsid w:val="00436089"/>
    <w:rsid w:val="00436A97"/>
    <w:rsid w:val="00437285"/>
    <w:rsid w:val="0043745F"/>
    <w:rsid w:val="0044029F"/>
    <w:rsid w:val="004440D6"/>
    <w:rsid w:val="004476C4"/>
    <w:rsid w:val="00451784"/>
    <w:rsid w:val="004538A4"/>
    <w:rsid w:val="004541DB"/>
    <w:rsid w:val="00456557"/>
    <w:rsid w:val="00457392"/>
    <w:rsid w:val="00460794"/>
    <w:rsid w:val="00460C92"/>
    <w:rsid w:val="004612A0"/>
    <w:rsid w:val="004622D8"/>
    <w:rsid w:val="00462D2D"/>
    <w:rsid w:val="00462EF3"/>
    <w:rsid w:val="0046652A"/>
    <w:rsid w:val="00466CD4"/>
    <w:rsid w:val="004716B3"/>
    <w:rsid w:val="00472645"/>
    <w:rsid w:val="00472E3C"/>
    <w:rsid w:val="00476E65"/>
    <w:rsid w:val="004815D6"/>
    <w:rsid w:val="0048267C"/>
    <w:rsid w:val="00482FC3"/>
    <w:rsid w:val="0048323E"/>
    <w:rsid w:val="00483E76"/>
    <w:rsid w:val="00484C01"/>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196"/>
    <w:rsid w:val="004A6A60"/>
    <w:rsid w:val="004A7B0F"/>
    <w:rsid w:val="004A7B89"/>
    <w:rsid w:val="004B3669"/>
    <w:rsid w:val="004B3794"/>
    <w:rsid w:val="004B7B35"/>
    <w:rsid w:val="004C0BF0"/>
    <w:rsid w:val="004C1AB9"/>
    <w:rsid w:val="004C5379"/>
    <w:rsid w:val="004C634D"/>
    <w:rsid w:val="004D1E2A"/>
    <w:rsid w:val="004D24B9"/>
    <w:rsid w:val="004D7AEE"/>
    <w:rsid w:val="004E2CE2"/>
    <w:rsid w:val="004E3E3D"/>
    <w:rsid w:val="004E4118"/>
    <w:rsid w:val="004E5172"/>
    <w:rsid w:val="004E6F8A"/>
    <w:rsid w:val="004F0D7E"/>
    <w:rsid w:val="004F3383"/>
    <w:rsid w:val="004F3DCF"/>
    <w:rsid w:val="004F5D33"/>
    <w:rsid w:val="00500828"/>
    <w:rsid w:val="00502CD2"/>
    <w:rsid w:val="00504E33"/>
    <w:rsid w:val="005053A1"/>
    <w:rsid w:val="0050585B"/>
    <w:rsid w:val="00510C5B"/>
    <w:rsid w:val="0051276B"/>
    <w:rsid w:val="0051475F"/>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5ACE"/>
    <w:rsid w:val="005B6CB1"/>
    <w:rsid w:val="005C45D6"/>
    <w:rsid w:val="005C4F58"/>
    <w:rsid w:val="005C5879"/>
    <w:rsid w:val="005C58AE"/>
    <w:rsid w:val="005C5E8D"/>
    <w:rsid w:val="005C6066"/>
    <w:rsid w:val="005C78F2"/>
    <w:rsid w:val="005C7978"/>
    <w:rsid w:val="005D057C"/>
    <w:rsid w:val="005D0E1C"/>
    <w:rsid w:val="005D2BD4"/>
    <w:rsid w:val="005D3FEC"/>
    <w:rsid w:val="005D44BE"/>
    <w:rsid w:val="005D5A30"/>
    <w:rsid w:val="005D69ED"/>
    <w:rsid w:val="005E1ADA"/>
    <w:rsid w:val="005E2958"/>
    <w:rsid w:val="005E3C13"/>
    <w:rsid w:val="005E585E"/>
    <w:rsid w:val="005E77AB"/>
    <w:rsid w:val="005F0283"/>
    <w:rsid w:val="005F0E32"/>
    <w:rsid w:val="005F168A"/>
    <w:rsid w:val="005F363F"/>
    <w:rsid w:val="005F5F58"/>
    <w:rsid w:val="005F737D"/>
    <w:rsid w:val="00603C3D"/>
    <w:rsid w:val="00604505"/>
    <w:rsid w:val="006060CA"/>
    <w:rsid w:val="00606853"/>
    <w:rsid w:val="00606A21"/>
    <w:rsid w:val="00611EC4"/>
    <w:rsid w:val="00612542"/>
    <w:rsid w:val="006146D2"/>
    <w:rsid w:val="00614D78"/>
    <w:rsid w:val="00615B93"/>
    <w:rsid w:val="00617207"/>
    <w:rsid w:val="00617927"/>
    <w:rsid w:val="00620B3F"/>
    <w:rsid w:val="00620C87"/>
    <w:rsid w:val="0062184D"/>
    <w:rsid w:val="00622948"/>
    <w:rsid w:val="00623811"/>
    <w:rsid w:val="006239E7"/>
    <w:rsid w:val="006254C4"/>
    <w:rsid w:val="00630F0F"/>
    <w:rsid w:val="0063496A"/>
    <w:rsid w:val="00634ACB"/>
    <w:rsid w:val="00635EC2"/>
    <w:rsid w:val="0063640B"/>
    <w:rsid w:val="006418C6"/>
    <w:rsid w:val="00641ED8"/>
    <w:rsid w:val="0064496B"/>
    <w:rsid w:val="0064679A"/>
    <w:rsid w:val="006469BE"/>
    <w:rsid w:val="006471C5"/>
    <w:rsid w:val="00650423"/>
    <w:rsid w:val="00652FDB"/>
    <w:rsid w:val="00654893"/>
    <w:rsid w:val="00654F21"/>
    <w:rsid w:val="00655D98"/>
    <w:rsid w:val="0065646E"/>
    <w:rsid w:val="00671BBB"/>
    <w:rsid w:val="006723E3"/>
    <w:rsid w:val="00673FAE"/>
    <w:rsid w:val="006743C2"/>
    <w:rsid w:val="006756EC"/>
    <w:rsid w:val="00682237"/>
    <w:rsid w:val="00685AEC"/>
    <w:rsid w:val="00690692"/>
    <w:rsid w:val="00697BF6"/>
    <w:rsid w:val="006A00D2"/>
    <w:rsid w:val="006A0EF8"/>
    <w:rsid w:val="006A45BA"/>
    <w:rsid w:val="006B3DDA"/>
    <w:rsid w:val="006B4280"/>
    <w:rsid w:val="006B43EE"/>
    <w:rsid w:val="006B4B1C"/>
    <w:rsid w:val="006B64A9"/>
    <w:rsid w:val="006B7FE7"/>
    <w:rsid w:val="006C0ED9"/>
    <w:rsid w:val="006C2F6E"/>
    <w:rsid w:val="006C4991"/>
    <w:rsid w:val="006C7DCA"/>
    <w:rsid w:val="006D28E7"/>
    <w:rsid w:val="006D326F"/>
    <w:rsid w:val="006D7D12"/>
    <w:rsid w:val="006E0987"/>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62BE"/>
    <w:rsid w:val="00720403"/>
    <w:rsid w:val="00722267"/>
    <w:rsid w:val="007261BD"/>
    <w:rsid w:val="00727042"/>
    <w:rsid w:val="007275D7"/>
    <w:rsid w:val="00731888"/>
    <w:rsid w:val="00732243"/>
    <w:rsid w:val="0073321D"/>
    <w:rsid w:val="00735760"/>
    <w:rsid w:val="00737715"/>
    <w:rsid w:val="007379CA"/>
    <w:rsid w:val="00737A12"/>
    <w:rsid w:val="00740D4B"/>
    <w:rsid w:val="00740F22"/>
    <w:rsid w:val="0074475C"/>
    <w:rsid w:val="00744BE0"/>
    <w:rsid w:val="00745596"/>
    <w:rsid w:val="00746ADC"/>
    <w:rsid w:val="00747779"/>
    <w:rsid w:val="007519A7"/>
    <w:rsid w:val="0075252A"/>
    <w:rsid w:val="007534F2"/>
    <w:rsid w:val="00753FD9"/>
    <w:rsid w:val="00754193"/>
    <w:rsid w:val="0075428B"/>
    <w:rsid w:val="00755797"/>
    <w:rsid w:val="00756B03"/>
    <w:rsid w:val="007574D9"/>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5A70"/>
    <w:rsid w:val="007A5AA5"/>
    <w:rsid w:val="007B0DA2"/>
    <w:rsid w:val="007B0F49"/>
    <w:rsid w:val="007B5F5D"/>
    <w:rsid w:val="007B7217"/>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E63C5"/>
    <w:rsid w:val="007F0302"/>
    <w:rsid w:val="007F060B"/>
    <w:rsid w:val="007F522E"/>
    <w:rsid w:val="007F7421"/>
    <w:rsid w:val="00801411"/>
    <w:rsid w:val="00801F7F"/>
    <w:rsid w:val="00802447"/>
    <w:rsid w:val="00803E86"/>
    <w:rsid w:val="00804E4C"/>
    <w:rsid w:val="008068B3"/>
    <w:rsid w:val="00811F1F"/>
    <w:rsid w:val="00822F99"/>
    <w:rsid w:val="0082557A"/>
    <w:rsid w:val="00825996"/>
    <w:rsid w:val="00827819"/>
    <w:rsid w:val="00830D78"/>
    <w:rsid w:val="00834A60"/>
    <w:rsid w:val="008361AD"/>
    <w:rsid w:val="00840CFD"/>
    <w:rsid w:val="0084554C"/>
    <w:rsid w:val="008548C2"/>
    <w:rsid w:val="00854EFF"/>
    <w:rsid w:val="00855448"/>
    <w:rsid w:val="0086385D"/>
    <w:rsid w:val="008638C5"/>
    <w:rsid w:val="00863E89"/>
    <w:rsid w:val="00866301"/>
    <w:rsid w:val="00872B3B"/>
    <w:rsid w:val="00874F95"/>
    <w:rsid w:val="0087598A"/>
    <w:rsid w:val="00880A42"/>
    <w:rsid w:val="00880DB7"/>
    <w:rsid w:val="00881831"/>
    <w:rsid w:val="0088222A"/>
    <w:rsid w:val="00882C55"/>
    <w:rsid w:val="00883193"/>
    <w:rsid w:val="00884EB7"/>
    <w:rsid w:val="008854CF"/>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126"/>
    <w:rsid w:val="008B77B8"/>
    <w:rsid w:val="008C1E25"/>
    <w:rsid w:val="008C1EBA"/>
    <w:rsid w:val="008C399F"/>
    <w:rsid w:val="008C537F"/>
    <w:rsid w:val="008C5588"/>
    <w:rsid w:val="008C57A0"/>
    <w:rsid w:val="008D4A79"/>
    <w:rsid w:val="008D633A"/>
    <w:rsid w:val="008D658B"/>
    <w:rsid w:val="008D6C3B"/>
    <w:rsid w:val="008D74A4"/>
    <w:rsid w:val="008E2B08"/>
    <w:rsid w:val="008E31B3"/>
    <w:rsid w:val="008E34EB"/>
    <w:rsid w:val="008E50C3"/>
    <w:rsid w:val="008E52F8"/>
    <w:rsid w:val="008E7BAB"/>
    <w:rsid w:val="008E7EE0"/>
    <w:rsid w:val="008F41F4"/>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77AF"/>
    <w:rsid w:val="00A801CC"/>
    <w:rsid w:val="00A81B2A"/>
    <w:rsid w:val="00A830E8"/>
    <w:rsid w:val="00A85744"/>
    <w:rsid w:val="00A901A2"/>
    <w:rsid w:val="00A90782"/>
    <w:rsid w:val="00A9081F"/>
    <w:rsid w:val="00A90E85"/>
    <w:rsid w:val="00A9188C"/>
    <w:rsid w:val="00A95799"/>
    <w:rsid w:val="00A96C5B"/>
    <w:rsid w:val="00A96D95"/>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4550"/>
    <w:rsid w:val="00B24D9B"/>
    <w:rsid w:val="00B260BB"/>
    <w:rsid w:val="00B2743D"/>
    <w:rsid w:val="00B3015C"/>
    <w:rsid w:val="00B31B4D"/>
    <w:rsid w:val="00B344D8"/>
    <w:rsid w:val="00B349C9"/>
    <w:rsid w:val="00B351D8"/>
    <w:rsid w:val="00B357EC"/>
    <w:rsid w:val="00B404D6"/>
    <w:rsid w:val="00B44C16"/>
    <w:rsid w:val="00B45F04"/>
    <w:rsid w:val="00B47DC9"/>
    <w:rsid w:val="00B502BA"/>
    <w:rsid w:val="00B522A6"/>
    <w:rsid w:val="00B52FCE"/>
    <w:rsid w:val="00B56FC1"/>
    <w:rsid w:val="00B57F30"/>
    <w:rsid w:val="00B60584"/>
    <w:rsid w:val="00B6115B"/>
    <w:rsid w:val="00B63674"/>
    <w:rsid w:val="00B63B81"/>
    <w:rsid w:val="00B65560"/>
    <w:rsid w:val="00B655B9"/>
    <w:rsid w:val="00B67DF8"/>
    <w:rsid w:val="00B704CE"/>
    <w:rsid w:val="00B73568"/>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930"/>
    <w:rsid w:val="00BC6BDB"/>
    <w:rsid w:val="00BC6D78"/>
    <w:rsid w:val="00BD12CC"/>
    <w:rsid w:val="00BE257C"/>
    <w:rsid w:val="00BE35D3"/>
    <w:rsid w:val="00BE6655"/>
    <w:rsid w:val="00BF186A"/>
    <w:rsid w:val="00BF4F69"/>
    <w:rsid w:val="00BF6182"/>
    <w:rsid w:val="00BF6232"/>
    <w:rsid w:val="00BF7C9D"/>
    <w:rsid w:val="00C01E8C"/>
    <w:rsid w:val="00C03CA7"/>
    <w:rsid w:val="00C03E01"/>
    <w:rsid w:val="00C054E8"/>
    <w:rsid w:val="00C14AC7"/>
    <w:rsid w:val="00C15818"/>
    <w:rsid w:val="00C20454"/>
    <w:rsid w:val="00C21017"/>
    <w:rsid w:val="00C27CA9"/>
    <w:rsid w:val="00C317E7"/>
    <w:rsid w:val="00C31ED2"/>
    <w:rsid w:val="00C33BE0"/>
    <w:rsid w:val="00C3799C"/>
    <w:rsid w:val="00C37F7E"/>
    <w:rsid w:val="00C42615"/>
    <w:rsid w:val="00C43D1E"/>
    <w:rsid w:val="00C44336"/>
    <w:rsid w:val="00C47173"/>
    <w:rsid w:val="00C501A4"/>
    <w:rsid w:val="00C50F30"/>
    <w:rsid w:val="00C50F7C"/>
    <w:rsid w:val="00C51593"/>
    <w:rsid w:val="00C51704"/>
    <w:rsid w:val="00C54220"/>
    <w:rsid w:val="00C5591F"/>
    <w:rsid w:val="00C57C50"/>
    <w:rsid w:val="00C60298"/>
    <w:rsid w:val="00C6182A"/>
    <w:rsid w:val="00C61E12"/>
    <w:rsid w:val="00C62C27"/>
    <w:rsid w:val="00C63492"/>
    <w:rsid w:val="00C67B3C"/>
    <w:rsid w:val="00C67D54"/>
    <w:rsid w:val="00C67E28"/>
    <w:rsid w:val="00C715CA"/>
    <w:rsid w:val="00C72DB5"/>
    <w:rsid w:val="00C7366B"/>
    <w:rsid w:val="00C7446C"/>
    <w:rsid w:val="00C74702"/>
    <w:rsid w:val="00C7495D"/>
    <w:rsid w:val="00C75F48"/>
    <w:rsid w:val="00C76C51"/>
    <w:rsid w:val="00C77CE9"/>
    <w:rsid w:val="00C80449"/>
    <w:rsid w:val="00C80C98"/>
    <w:rsid w:val="00C82885"/>
    <w:rsid w:val="00C8416D"/>
    <w:rsid w:val="00C84C0C"/>
    <w:rsid w:val="00C8563A"/>
    <w:rsid w:val="00C85D9D"/>
    <w:rsid w:val="00C8650C"/>
    <w:rsid w:val="00CA0968"/>
    <w:rsid w:val="00CA168E"/>
    <w:rsid w:val="00CA1FCF"/>
    <w:rsid w:val="00CA2380"/>
    <w:rsid w:val="00CA4949"/>
    <w:rsid w:val="00CA646C"/>
    <w:rsid w:val="00CA6D23"/>
    <w:rsid w:val="00CA7AE4"/>
    <w:rsid w:val="00CB14C9"/>
    <w:rsid w:val="00CB1BDE"/>
    <w:rsid w:val="00CB338A"/>
    <w:rsid w:val="00CB417C"/>
    <w:rsid w:val="00CB4236"/>
    <w:rsid w:val="00CB46A7"/>
    <w:rsid w:val="00CB4873"/>
    <w:rsid w:val="00CB50EB"/>
    <w:rsid w:val="00CB5E66"/>
    <w:rsid w:val="00CB6F95"/>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46C1"/>
    <w:rsid w:val="00D14E00"/>
    <w:rsid w:val="00D15513"/>
    <w:rsid w:val="00D15F30"/>
    <w:rsid w:val="00D25F8D"/>
    <w:rsid w:val="00D3012C"/>
    <w:rsid w:val="00D30C4D"/>
    <w:rsid w:val="00D31CC8"/>
    <w:rsid w:val="00D32678"/>
    <w:rsid w:val="00D33934"/>
    <w:rsid w:val="00D342A1"/>
    <w:rsid w:val="00D349A7"/>
    <w:rsid w:val="00D34D67"/>
    <w:rsid w:val="00D35ACB"/>
    <w:rsid w:val="00D36C9C"/>
    <w:rsid w:val="00D41007"/>
    <w:rsid w:val="00D42E7F"/>
    <w:rsid w:val="00D46E61"/>
    <w:rsid w:val="00D51C13"/>
    <w:rsid w:val="00D521C1"/>
    <w:rsid w:val="00D548D8"/>
    <w:rsid w:val="00D549AC"/>
    <w:rsid w:val="00D55DC2"/>
    <w:rsid w:val="00D56403"/>
    <w:rsid w:val="00D56F20"/>
    <w:rsid w:val="00D57223"/>
    <w:rsid w:val="00D57F2F"/>
    <w:rsid w:val="00D6004B"/>
    <w:rsid w:val="00D607F2"/>
    <w:rsid w:val="00D61B5F"/>
    <w:rsid w:val="00D63292"/>
    <w:rsid w:val="00D64FC5"/>
    <w:rsid w:val="00D669BE"/>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FD3"/>
    <w:rsid w:val="00DB423E"/>
    <w:rsid w:val="00DB69F3"/>
    <w:rsid w:val="00DB7895"/>
    <w:rsid w:val="00DC30D2"/>
    <w:rsid w:val="00DC40CE"/>
    <w:rsid w:val="00DC4907"/>
    <w:rsid w:val="00DD017C"/>
    <w:rsid w:val="00DD04FA"/>
    <w:rsid w:val="00DD064C"/>
    <w:rsid w:val="00DD1DD6"/>
    <w:rsid w:val="00DD2534"/>
    <w:rsid w:val="00DD35A1"/>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38E8"/>
    <w:rsid w:val="00E33AFE"/>
    <w:rsid w:val="00E4039A"/>
    <w:rsid w:val="00E4582A"/>
    <w:rsid w:val="00E45CF4"/>
    <w:rsid w:val="00E52C57"/>
    <w:rsid w:val="00E55280"/>
    <w:rsid w:val="00E55A3B"/>
    <w:rsid w:val="00E56745"/>
    <w:rsid w:val="00E574A6"/>
    <w:rsid w:val="00E57E7D"/>
    <w:rsid w:val="00E60BD5"/>
    <w:rsid w:val="00E62D83"/>
    <w:rsid w:val="00E64A64"/>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5C34"/>
    <w:rsid w:val="00EA7BCC"/>
    <w:rsid w:val="00EB08B8"/>
    <w:rsid w:val="00EB6B03"/>
    <w:rsid w:val="00EB7F38"/>
    <w:rsid w:val="00EC1A4A"/>
    <w:rsid w:val="00EC3039"/>
    <w:rsid w:val="00ED22F1"/>
    <w:rsid w:val="00ED3C81"/>
    <w:rsid w:val="00ED67DA"/>
    <w:rsid w:val="00ED69B3"/>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27FE3"/>
    <w:rsid w:val="00F32084"/>
    <w:rsid w:val="00F32704"/>
    <w:rsid w:val="00F33664"/>
    <w:rsid w:val="00F372E3"/>
    <w:rsid w:val="00F40AF0"/>
    <w:rsid w:val="00F41A27"/>
    <w:rsid w:val="00F4338D"/>
    <w:rsid w:val="00F440D3"/>
    <w:rsid w:val="00F446AC"/>
    <w:rsid w:val="00F46EAF"/>
    <w:rsid w:val="00F475F3"/>
    <w:rsid w:val="00F47C1B"/>
    <w:rsid w:val="00F50F8F"/>
    <w:rsid w:val="00F51D3A"/>
    <w:rsid w:val="00F521F1"/>
    <w:rsid w:val="00F52DB4"/>
    <w:rsid w:val="00F538EE"/>
    <w:rsid w:val="00F5522C"/>
    <w:rsid w:val="00F62008"/>
    <w:rsid w:val="00F62688"/>
    <w:rsid w:val="00F70F1C"/>
    <w:rsid w:val="00F72C83"/>
    <w:rsid w:val="00F75358"/>
    <w:rsid w:val="00F77BEE"/>
    <w:rsid w:val="00F77ED9"/>
    <w:rsid w:val="00F77F59"/>
    <w:rsid w:val="00F83571"/>
    <w:rsid w:val="00F83D11"/>
    <w:rsid w:val="00F86092"/>
    <w:rsid w:val="00F91162"/>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Marc.grant@att.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ko-shou@kddi.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9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Marc.grant@att.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ko-shou@kddi.com" TargetMode="External"/><Relationship Id="rId1219" Type="http://schemas.openxmlformats.org/officeDocument/2006/relationships/hyperlink" Target="mailto:Zheng.Zhao@verizonwireless.com" TargetMode="External"/><Relationship Id="rId65" Type="http://schemas.openxmlformats.org/officeDocument/2006/relationships/hyperlink" Target="mailto:Marc.grant@att.com" TargetMode="Externa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footnotes" Target="foot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Marc.grant@att.com" TargetMode="External"/><Relationship Id="rId1076"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210"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1232"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185"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8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417" Type="http://schemas.openxmlformats.org/officeDocument/2006/relationships/hyperlink" Target="mailto:Marc.grant@att.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1254" Type="http://schemas.openxmlformats.org/officeDocument/2006/relationships/fontTable" Target="fontTable.xml"/><Relationship Id="rId929" Type="http://schemas.openxmlformats.org/officeDocument/2006/relationships/hyperlink" Target="mailto:Zheng.zhao@verizonwireless.com" TargetMode="External"/><Relationship Id="rId1114" Type="http://schemas.openxmlformats.org/officeDocument/2006/relationships/hyperlink" Target="mailto:masashi.fushiki@g.softbank.co.jp" TargetMode="External"/><Relationship Id="rId58" Type="http://schemas.openxmlformats.org/officeDocument/2006/relationships/hyperlink" Target="mailto:sebastian.thalanany@uscellular.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eng.wang@team.telstra.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1136"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203"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Marc.grant@att.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1225" Type="http://schemas.openxmlformats.org/officeDocument/2006/relationships/hyperlink" Target="mailto:Zheng.Zhao@verizonwireless.com" TargetMode="External"/><Relationship Id="rId71" Type="http://schemas.openxmlformats.org/officeDocument/2006/relationships/hyperlink" Target="mailto:Marc.grant@att.com" TargetMode="External"/><Relationship Id="rId802" Type="http://schemas.openxmlformats.org/officeDocument/2006/relationships/hyperlink" Target="mailto:zheng.zhao@verizonwireless.com" TargetMode="External"/><Relationship Id="rId29" Type="http://schemas.openxmlformats.org/officeDocument/2006/relationships/hyperlink" Target="mailto:pohanhsieh@cht.com.tw" TargetMode="External"/><Relationship Id="rId178"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Marc.grant@att.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1247" Type="http://schemas.openxmlformats.org/officeDocument/2006/relationships/hyperlink" Target="mailto:clementhuang@google.com" TargetMode="External"/><Relationship Id="rId1107"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ko-shou@kddi.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171"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Marc.grant@att.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Marc.grant@att.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1193" Type="http://schemas.openxmlformats.org/officeDocument/2006/relationships/hyperlink" Target="mailto:Zheng.Zhao@verizonwireless.com" TargetMode="External"/><Relationship Id="rId1207"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Marc.grant@att.com" TargetMode="External"/><Relationship Id="rId868" Type="http://schemas.openxmlformats.org/officeDocument/2006/relationships/hyperlink" Target="mailto:Marc.grant@att.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1120" Type="http://schemas.openxmlformats.org/officeDocument/2006/relationships/hyperlink" Target="mailto:ko-shou@kddi.com" TargetMode="External"/><Relationship Id="rId1218"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Marc.grant@att.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1229" Type="http://schemas.openxmlformats.org/officeDocument/2006/relationships/hyperlink" Target="mailto:Zheng.Zhao@verizonwireless.com" TargetMode="External"/><Relationship Id="rId75" Type="http://schemas.openxmlformats.org/officeDocument/2006/relationships/hyperlink" Target="mailto:Marc.grant@att.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Marc.grant@att.com" TargetMode="External"/><Relationship Id="rId870" Type="http://schemas.openxmlformats.org/officeDocument/2006/relationships/hyperlink" Target="mailto:Marc.grant@att.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53"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1220"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164"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1231"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Marc.grant@att.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ko-shou@kddi.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175"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242" Type="http://schemas.openxmlformats.org/officeDocument/2006/relationships/hyperlink" Target="mailto:marc.grant@att.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marc.grant@att.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86"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meng.wang@team.telstra.com" TargetMode="External"/><Relationship Id="rId416" Type="http://schemas.openxmlformats.org/officeDocument/2006/relationships/hyperlink" Target="mailto:Marc.grant@att.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1253" Type="http://schemas.openxmlformats.org/officeDocument/2006/relationships/hyperlink" Target="mailto:pohanhsieh@cht.com.tw"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13" Type="http://schemas.openxmlformats.org/officeDocument/2006/relationships/hyperlink" Target="mailto:sebastian.thalanany@uscellular.com" TargetMode="External"/><Relationship Id="rId119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gaoyuan@catt.cn" TargetMode="External"/><Relationship Id="rId68" Type="http://schemas.openxmlformats.org/officeDocument/2006/relationships/hyperlink" Target="mailto:Marc.grant@att.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meng.wang@team.telstra.com" TargetMode="External"/><Relationship Id="rId852" Type="http://schemas.openxmlformats.org/officeDocument/2006/relationships/hyperlink" Target="mailto:Marc.grant@att.com" TargetMode="External"/><Relationship Id="rId1068"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1135"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1202"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Marc.grant@att.com" TargetMode="External"/><Relationship Id="rId863" Type="http://schemas.openxmlformats.org/officeDocument/2006/relationships/hyperlink" Target="mailto:meng.wang@team.telstra.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meng.wang@team.telstra.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114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1213"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Marc.grant@att.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70" Type="http://schemas.openxmlformats.org/officeDocument/2006/relationships/hyperlink" Target="mailto:Marc.grant@att.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224"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pohanhsieh@cht.com.tw"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1235"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Marc.grant@att.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179"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Marc.grant@att.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1246" Type="http://schemas.openxmlformats.org/officeDocument/2006/relationships/hyperlink" Target="mailto:clementhuang@google.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Marc.grant@att.com" TargetMode="External"/><Relationship Id="rId1117" Type="http://schemas.openxmlformats.org/officeDocument/2006/relationships/hyperlink" Target="mailto:pohanhsieh@cht.com.tw"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170"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Marc.grant@att.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sebastian.thalanany@uscellular.com" TargetMode="External"/><Relationship Id="rId856" Type="http://schemas.openxmlformats.org/officeDocument/2006/relationships/hyperlink" Target="mailto:Marc.grant@att.com" TargetMode="External"/><Relationship Id="rId1181"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1192" Type="http://schemas.openxmlformats.org/officeDocument/2006/relationships/hyperlink" Target="mailto:Zheng.Zhao@verizonwireless.com" TargetMode="External"/><Relationship Id="rId1206"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Marc.grant@att.com" TargetMode="External"/><Relationship Id="rId867" Type="http://schemas.openxmlformats.org/officeDocument/2006/relationships/hyperlink" Target="mailto:Marc.grant@att.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Marc.grant@att.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1217"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Marc.grant@att.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1228" Type="http://schemas.openxmlformats.org/officeDocument/2006/relationships/hyperlink" Target="mailto:Zheng.Zhao@verizonwireless.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1239" Type="http://schemas.openxmlformats.org/officeDocument/2006/relationships/hyperlink" Target="mailto:ko-shou@kddi.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Marc.grant@att.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1230"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Marc.grant@att.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174"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1241"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marc.grant@att.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Marc.grant@att.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1252"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sebastian.thalanany@uscellular.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196"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Marc.grant@att.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gaoyuan@catt.cn"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1201"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meng.wang@team.telstra.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meng.wang@team.telstra.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1212"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Marc.grant@att.com" TargetMode="External"/><Relationship Id="rId873" Type="http://schemas.openxmlformats.org/officeDocument/2006/relationships/hyperlink" Target="mailto:Marc.grant@att.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1223"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1234"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Marc.grant@att.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Marc.grant@att.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1245" Type="http://schemas.openxmlformats.org/officeDocument/2006/relationships/hyperlink" Target="mailto:clementhuang@google.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Marc.grant@att.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1116" Type="http://schemas.openxmlformats.org/officeDocument/2006/relationships/hyperlink" Target="mailto:alessandro.trogolo@telecomitalia.it"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Marc.grant@att.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Marc.grant@att.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eng.wang@team.telstra.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Marc.grant@att.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hyperlink" Target="mailto:Zheng.Zhao@verizonwireless.com" TargetMode="External"/><Relationship Id="rId1205"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Marc.grant@att.com" TargetMode="External"/><Relationship Id="rId866" Type="http://schemas.openxmlformats.org/officeDocument/2006/relationships/hyperlink" Target="mailto:Marc.grant@att.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Marc.grant@att.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Marc.grant@att.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1216"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Marc.grant@att.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1227" Type="http://schemas.openxmlformats.org/officeDocument/2006/relationships/hyperlink" Target="mailto:Zheng.Zhao@verizonwireless.com" TargetMode="External"/><Relationship Id="rId4" Type="http://schemas.microsoft.com/office/2007/relationships/stylesWithEffects" Target="stylesWithEffect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sebastian.thalanany@uscellular.com" TargetMode="External"/><Relationship Id="rId888"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1238" Type="http://schemas.openxmlformats.org/officeDocument/2006/relationships/hyperlink" Target="mailto:ko-shou@kddi.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Marc.grant@att.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Marc.grant@att.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1249" Type="http://schemas.openxmlformats.org/officeDocument/2006/relationships/hyperlink" Target="mailto:clementhuang@google.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Marc.grant@att.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Marc.grant@att.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240" Type="http://schemas.openxmlformats.org/officeDocument/2006/relationships/hyperlink" Target="mailto:ko-shou@kddi.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Zheng.Zhao@verizonwireless.com" TargetMode="External"/><Relationship Id="rId44" Type="http://schemas.openxmlformats.org/officeDocument/2006/relationships/hyperlink" Target="mailto:ko-shou@kddi.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Marc.grant@att.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1251"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sebastian.thalanany@uscellular.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1195" Type="http://schemas.openxmlformats.org/officeDocument/2006/relationships/hyperlink" Target="mailto:Zheng.Zhao@verizonwireless.com" TargetMode="External"/><Relationship Id="rId1209"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hyperlink" Target="mailto:marc.grant@att.com" TargetMode="External"/><Relationship Id="rId66" Type="http://schemas.openxmlformats.org/officeDocument/2006/relationships/hyperlink" Target="mailto:Marc.grant@att.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77" Type="http://schemas.openxmlformats.org/officeDocument/2006/relationships/hyperlink" Target="mailto:Marc.grant@att.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1200" Type="http://schemas.openxmlformats.org/officeDocument/2006/relationships/hyperlink" Target="mailto:Zheng.zhao@verizonwireless.com" TargetMode="External"/><Relationship Id="rId654" Type="http://schemas.openxmlformats.org/officeDocument/2006/relationships/hyperlink" Target="mailto:Marc.grant@att.com" TargetMode="External"/><Relationship Id="rId861" Type="http://schemas.openxmlformats.org/officeDocument/2006/relationships/hyperlink" Target="mailto:meng.wang@team.telstra.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211"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Marc.grant@att.com" TargetMode="External"/><Relationship Id="rId872" Type="http://schemas.openxmlformats.org/officeDocument/2006/relationships/hyperlink" Target="mailto:Marc.grant@att.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liubo1.bri@chinatelecom.cn"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55"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222"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sebastian.thalanany@uscellular.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1233"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Marc.grant@att.com" TargetMode="External"/><Relationship Id="rId1177"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sebastian.thalanany@uscellular.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1244" Type="http://schemas.openxmlformats.org/officeDocument/2006/relationships/hyperlink" Target="mailto:clementhuang@google.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188"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Marc.grant@att.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1255" Type="http://schemas.openxmlformats.org/officeDocument/2006/relationships/theme" Target="theme/theme1.xm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alessandro.trogolo@telecomitalia.it"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1199"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1126"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meng.wang@team.telstra.com" TargetMode="External"/><Relationship Id="rId854" Type="http://schemas.openxmlformats.org/officeDocument/2006/relationships/hyperlink" Target="mailto:Marc.grant@att.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1190" Type="http://schemas.openxmlformats.org/officeDocument/2006/relationships/hyperlink" Target="mailto:Zheng.Zhao@verizonwireless.com" TargetMode="External"/><Relationship Id="rId1204"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Marc.grant@att.com" TargetMode="External"/><Relationship Id="rId658" Type="http://schemas.openxmlformats.org/officeDocument/2006/relationships/hyperlink" Target="mailto:Marc.grant@att.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48"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1215" Type="http://schemas.openxmlformats.org/officeDocument/2006/relationships/hyperlink" Target="mailto:Zheng.Zhao@verizonwireless.com" TargetMode="External"/><Relationship Id="rId1422" Type="http://schemas.microsoft.com/office/2011/relationships/people" Target="people.xml"/><Relationship Id="rId61" Type="http://schemas.openxmlformats.org/officeDocument/2006/relationships/hyperlink" Target="mailto:Marc.grant@att.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sebastian.thalanany@uscellular.com" TargetMode="External"/><Relationship Id="rId876" Type="http://schemas.openxmlformats.org/officeDocument/2006/relationships/hyperlink" Target="mailto:Marc.grant@att.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59"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Marc.grant@att.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1226"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Marc.grant@att.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1237" Type="http://schemas.openxmlformats.org/officeDocument/2006/relationships/hyperlink" Target="mailto:ko-shou@kddi.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Marc.grant@att.com" TargetMode="External"/><Relationship Id="rId898" Type="http://schemas.openxmlformats.org/officeDocument/2006/relationships/hyperlink" Target="mailto:Marc.grant@att.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1248" Type="http://schemas.openxmlformats.org/officeDocument/2006/relationships/hyperlink" Target="mailto:clementhuang@google.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zheng.zhao@verizonwireless.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ko-shou@kddi.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Marc.grant@att.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250" Type="http://schemas.openxmlformats.org/officeDocument/2006/relationships/hyperlink" Target="mailto:marc.grant@att.com" TargetMode="External"/><Relationship Id="rId1110" Type="http://schemas.openxmlformats.org/officeDocument/2006/relationships/hyperlink" Target="mailto:sebastian.thalanany@uscellular.com" TargetMode="External"/><Relationship Id="rId1208"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Marc.grant@att.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Marc.grant@att.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1221" Type="http://schemas.openxmlformats.org/officeDocument/2006/relationships/hyperlink" Target="mailto:Zheng.Zhao@verizonwireless.com" TargetMode="External"/><Relationship Id="rId25" Type="http://schemas.openxmlformats.org/officeDocument/2006/relationships/hyperlink" Target="mailto:leo.liuye@huawei.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Marc.grant@att.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1243" Type="http://schemas.openxmlformats.org/officeDocument/2006/relationships/hyperlink" Target="mailto:clementhuang@google.com" TargetMode="External"/><Relationship Id="rId613"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47" Type="http://schemas.openxmlformats.org/officeDocument/2006/relationships/hyperlink" Target="mailto:Karim.chabrak@telekom.de" TargetMode="External"/><Relationship Id="rId196"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1198"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Zheng.Zhao@verizonwireless.com" TargetMode="External"/><Relationship Id="rId69" Type="http://schemas.openxmlformats.org/officeDocument/2006/relationships/hyperlink" Target="mailto:Marc.grant@att.com" TargetMode="External"/><Relationship Id="rId285"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meng.wang@team.telstra.com" TargetMode="External"/><Relationship Id="rId657" Type="http://schemas.openxmlformats.org/officeDocument/2006/relationships/hyperlink" Target="mailto:Marc.grant@att.com" TargetMode="External"/><Relationship Id="rId864" Type="http://schemas.openxmlformats.org/officeDocument/2006/relationships/hyperlink" Target="mailto:meng.wang@team.telstra.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1214" Type="http://schemas.openxmlformats.org/officeDocument/2006/relationships/hyperlink" Target="mailto:Zheng.Zhao@verizonwireless.com" TargetMode="External"/><Relationship Id="rId18" Type="http://schemas.openxmlformats.org/officeDocument/2006/relationships/hyperlink" Target="mailto:pohanhsieh@cht.com.tw"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86" Type="http://schemas.openxmlformats.org/officeDocument/2006/relationships/hyperlink" Target="mailto:Marc.grant@att.com" TargetMode="External"/><Relationship Id="rId2" Type="http://schemas.openxmlformats.org/officeDocument/2006/relationships/numbering" Target="numbering.xm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1236"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5997D-DA13-4719-BB4D-D56658085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104</Pages>
  <Words>59111</Words>
  <Characters>336937</Characters>
  <Application>Microsoft Office Word</Application>
  <DocSecurity>0</DocSecurity>
  <Lines>2807</Lines>
  <Paragraphs>790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395258</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tank</cp:lastModifiedBy>
  <cp:revision>8</cp:revision>
  <cp:lastPrinted>2000-02-29T02:31:00Z</cp:lastPrinted>
  <dcterms:created xsi:type="dcterms:W3CDTF">2020-03-10T05:43:00Z</dcterms:created>
  <dcterms:modified xsi:type="dcterms:W3CDTF">2020-03-11T19:14:00Z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